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DCDA2" w14:textId="29920B86" w:rsidR="00A0329D" w:rsidRDefault="00A0329D" w:rsidP="00A0329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w:t>
      </w:r>
      <w:r>
        <w:rPr>
          <w:b/>
          <w:i/>
          <w:noProof/>
          <w:sz w:val="28"/>
        </w:rPr>
        <w:t>300</w:t>
      </w:r>
      <w:r>
        <w:rPr>
          <w:b/>
          <w:i/>
          <w:noProof/>
          <w:sz w:val="28"/>
        </w:rPr>
        <w:fldChar w:fldCharType="end"/>
      </w:r>
    </w:p>
    <w:p w14:paraId="4A56A3CE" w14:textId="77777777" w:rsidR="00A0329D" w:rsidRDefault="00A0329D" w:rsidP="00A032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329D" w14:paraId="6A7BBD15" w14:textId="77777777" w:rsidTr="00833F5B">
        <w:tc>
          <w:tcPr>
            <w:tcW w:w="9641" w:type="dxa"/>
            <w:gridSpan w:val="9"/>
            <w:tcBorders>
              <w:top w:val="single" w:sz="4" w:space="0" w:color="auto"/>
              <w:left w:val="single" w:sz="4" w:space="0" w:color="auto"/>
              <w:right w:val="single" w:sz="4" w:space="0" w:color="auto"/>
            </w:tcBorders>
          </w:tcPr>
          <w:p w14:paraId="78D6FB83" w14:textId="77777777" w:rsidR="00A0329D" w:rsidRDefault="00A0329D" w:rsidP="00833F5B">
            <w:pPr>
              <w:pStyle w:val="CRCoverPage"/>
              <w:spacing w:after="0"/>
              <w:jc w:val="right"/>
              <w:rPr>
                <w:i/>
                <w:noProof/>
              </w:rPr>
            </w:pPr>
            <w:r>
              <w:rPr>
                <w:i/>
                <w:noProof/>
                <w:sz w:val="14"/>
              </w:rPr>
              <w:t>CR-Form-v12.3</w:t>
            </w:r>
          </w:p>
        </w:tc>
      </w:tr>
      <w:tr w:rsidR="00A0329D" w14:paraId="4E4F9204" w14:textId="77777777" w:rsidTr="00833F5B">
        <w:tc>
          <w:tcPr>
            <w:tcW w:w="9641" w:type="dxa"/>
            <w:gridSpan w:val="9"/>
            <w:tcBorders>
              <w:left w:val="single" w:sz="4" w:space="0" w:color="auto"/>
              <w:right w:val="single" w:sz="4" w:space="0" w:color="auto"/>
            </w:tcBorders>
          </w:tcPr>
          <w:p w14:paraId="2811CF6F" w14:textId="77777777" w:rsidR="00A0329D" w:rsidRDefault="00A0329D" w:rsidP="00833F5B">
            <w:pPr>
              <w:pStyle w:val="CRCoverPage"/>
              <w:spacing w:after="0"/>
              <w:jc w:val="center"/>
              <w:rPr>
                <w:noProof/>
              </w:rPr>
            </w:pPr>
            <w:r>
              <w:rPr>
                <w:b/>
                <w:noProof/>
                <w:sz w:val="32"/>
              </w:rPr>
              <w:t>CHANGE REQUEST</w:t>
            </w:r>
          </w:p>
        </w:tc>
      </w:tr>
      <w:tr w:rsidR="00A0329D" w14:paraId="180E2F63" w14:textId="77777777" w:rsidTr="00833F5B">
        <w:tc>
          <w:tcPr>
            <w:tcW w:w="9641" w:type="dxa"/>
            <w:gridSpan w:val="9"/>
            <w:tcBorders>
              <w:left w:val="single" w:sz="4" w:space="0" w:color="auto"/>
              <w:right w:val="single" w:sz="4" w:space="0" w:color="auto"/>
            </w:tcBorders>
          </w:tcPr>
          <w:p w14:paraId="5DA1823C" w14:textId="77777777" w:rsidR="00A0329D" w:rsidRDefault="00A0329D" w:rsidP="00833F5B">
            <w:pPr>
              <w:pStyle w:val="CRCoverPage"/>
              <w:spacing w:after="0"/>
              <w:rPr>
                <w:noProof/>
                <w:sz w:val="8"/>
                <w:szCs w:val="8"/>
              </w:rPr>
            </w:pPr>
          </w:p>
        </w:tc>
      </w:tr>
      <w:tr w:rsidR="00A0329D" w14:paraId="63478F61" w14:textId="77777777" w:rsidTr="00833F5B">
        <w:tc>
          <w:tcPr>
            <w:tcW w:w="142" w:type="dxa"/>
            <w:tcBorders>
              <w:left w:val="single" w:sz="4" w:space="0" w:color="auto"/>
            </w:tcBorders>
          </w:tcPr>
          <w:p w14:paraId="733C988B" w14:textId="77777777" w:rsidR="00A0329D" w:rsidRDefault="00A0329D" w:rsidP="00833F5B">
            <w:pPr>
              <w:pStyle w:val="CRCoverPage"/>
              <w:spacing w:after="0"/>
              <w:jc w:val="right"/>
              <w:rPr>
                <w:noProof/>
              </w:rPr>
            </w:pPr>
          </w:p>
        </w:tc>
        <w:tc>
          <w:tcPr>
            <w:tcW w:w="1559" w:type="dxa"/>
            <w:shd w:val="pct30" w:color="FFFF00" w:fill="auto"/>
          </w:tcPr>
          <w:p w14:paraId="76B4F372" w14:textId="77777777" w:rsidR="00A0329D" w:rsidRPr="00410371" w:rsidRDefault="00A0329D" w:rsidP="00833F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16EC4C6F" w14:textId="77777777" w:rsidR="00A0329D" w:rsidRDefault="00A0329D" w:rsidP="00833F5B">
            <w:pPr>
              <w:pStyle w:val="CRCoverPage"/>
              <w:spacing w:after="0"/>
              <w:jc w:val="center"/>
              <w:rPr>
                <w:noProof/>
              </w:rPr>
            </w:pPr>
            <w:r>
              <w:rPr>
                <w:b/>
                <w:noProof/>
                <w:sz w:val="28"/>
              </w:rPr>
              <w:t>CR</w:t>
            </w:r>
          </w:p>
        </w:tc>
        <w:tc>
          <w:tcPr>
            <w:tcW w:w="1276" w:type="dxa"/>
            <w:shd w:val="pct30" w:color="FFFF00" w:fill="auto"/>
          </w:tcPr>
          <w:p w14:paraId="023D0715" w14:textId="15CEB789" w:rsidR="00A0329D" w:rsidRPr="00410371" w:rsidRDefault="00A0329D" w:rsidP="00A032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28</w:t>
            </w:r>
            <w:r>
              <w:rPr>
                <w:b/>
                <w:noProof/>
                <w:sz w:val="28"/>
              </w:rPr>
              <w:t>55</w:t>
            </w:r>
            <w:r>
              <w:rPr>
                <w:b/>
                <w:noProof/>
                <w:sz w:val="28"/>
              </w:rPr>
              <w:fldChar w:fldCharType="end"/>
            </w:r>
          </w:p>
        </w:tc>
        <w:tc>
          <w:tcPr>
            <w:tcW w:w="709" w:type="dxa"/>
          </w:tcPr>
          <w:p w14:paraId="7A45726A" w14:textId="77777777" w:rsidR="00A0329D" w:rsidRDefault="00A0329D"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554338C8" w14:textId="77777777" w:rsidR="00A0329D" w:rsidRPr="00410371" w:rsidRDefault="00A0329D"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EE62D32" w14:textId="77777777" w:rsidR="00A0329D" w:rsidRDefault="00A0329D"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09727" w14:textId="77777777" w:rsidR="00A0329D" w:rsidRPr="00410371" w:rsidRDefault="00A0329D"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279391A8" w14:textId="77777777" w:rsidR="00A0329D" w:rsidRDefault="00A0329D" w:rsidP="00833F5B">
            <w:pPr>
              <w:pStyle w:val="CRCoverPage"/>
              <w:spacing w:after="0"/>
              <w:rPr>
                <w:noProof/>
              </w:rPr>
            </w:pPr>
          </w:p>
        </w:tc>
      </w:tr>
      <w:tr w:rsidR="00A0329D" w14:paraId="7F59F935" w14:textId="77777777" w:rsidTr="00833F5B">
        <w:tc>
          <w:tcPr>
            <w:tcW w:w="9641" w:type="dxa"/>
            <w:gridSpan w:val="9"/>
            <w:tcBorders>
              <w:left w:val="single" w:sz="4" w:space="0" w:color="auto"/>
              <w:right w:val="single" w:sz="4" w:space="0" w:color="auto"/>
            </w:tcBorders>
          </w:tcPr>
          <w:p w14:paraId="4B5462AA" w14:textId="77777777" w:rsidR="00A0329D" w:rsidRDefault="00A0329D" w:rsidP="00833F5B">
            <w:pPr>
              <w:pStyle w:val="CRCoverPage"/>
              <w:spacing w:after="0"/>
              <w:rPr>
                <w:noProof/>
              </w:rPr>
            </w:pPr>
          </w:p>
        </w:tc>
      </w:tr>
      <w:tr w:rsidR="00A0329D" w14:paraId="3EA32C21" w14:textId="77777777" w:rsidTr="00833F5B">
        <w:tc>
          <w:tcPr>
            <w:tcW w:w="9641" w:type="dxa"/>
            <w:gridSpan w:val="9"/>
            <w:tcBorders>
              <w:top w:val="single" w:sz="4" w:space="0" w:color="auto"/>
            </w:tcBorders>
          </w:tcPr>
          <w:p w14:paraId="39BA6436" w14:textId="77777777" w:rsidR="00A0329D" w:rsidRPr="00F25D98" w:rsidRDefault="00A0329D"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0329D" w14:paraId="10A0A7B2" w14:textId="77777777" w:rsidTr="00833F5B">
        <w:tc>
          <w:tcPr>
            <w:tcW w:w="9641" w:type="dxa"/>
            <w:gridSpan w:val="9"/>
          </w:tcPr>
          <w:p w14:paraId="14E0D6E4" w14:textId="77777777" w:rsidR="00A0329D" w:rsidRDefault="00A0329D" w:rsidP="00833F5B">
            <w:pPr>
              <w:pStyle w:val="CRCoverPage"/>
              <w:spacing w:after="0"/>
              <w:rPr>
                <w:noProof/>
                <w:sz w:val="8"/>
                <w:szCs w:val="8"/>
              </w:rPr>
            </w:pPr>
          </w:p>
        </w:tc>
      </w:tr>
    </w:tbl>
    <w:p w14:paraId="7E4E1A59" w14:textId="77777777" w:rsidR="00A0329D" w:rsidRDefault="00A0329D" w:rsidP="00A032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329D" w14:paraId="46B06284" w14:textId="77777777" w:rsidTr="00833F5B">
        <w:tc>
          <w:tcPr>
            <w:tcW w:w="2835" w:type="dxa"/>
          </w:tcPr>
          <w:p w14:paraId="1555BB80" w14:textId="77777777" w:rsidR="00A0329D" w:rsidRDefault="00A0329D" w:rsidP="00833F5B">
            <w:pPr>
              <w:pStyle w:val="CRCoverPage"/>
              <w:tabs>
                <w:tab w:val="right" w:pos="2751"/>
              </w:tabs>
              <w:spacing w:after="0"/>
              <w:rPr>
                <w:b/>
                <w:i/>
                <w:noProof/>
              </w:rPr>
            </w:pPr>
            <w:r>
              <w:rPr>
                <w:b/>
                <w:i/>
                <w:noProof/>
              </w:rPr>
              <w:t>Proposed change affects:</w:t>
            </w:r>
          </w:p>
        </w:tc>
        <w:tc>
          <w:tcPr>
            <w:tcW w:w="1418" w:type="dxa"/>
          </w:tcPr>
          <w:p w14:paraId="1506D806" w14:textId="77777777" w:rsidR="00A0329D" w:rsidRDefault="00A0329D"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9A0C56" w14:textId="77777777" w:rsidR="00A0329D" w:rsidRDefault="00A0329D" w:rsidP="00833F5B">
            <w:pPr>
              <w:pStyle w:val="CRCoverPage"/>
              <w:spacing w:after="0"/>
              <w:jc w:val="center"/>
              <w:rPr>
                <w:b/>
                <w:caps/>
                <w:noProof/>
              </w:rPr>
            </w:pPr>
          </w:p>
        </w:tc>
        <w:tc>
          <w:tcPr>
            <w:tcW w:w="709" w:type="dxa"/>
            <w:tcBorders>
              <w:left w:val="single" w:sz="4" w:space="0" w:color="auto"/>
            </w:tcBorders>
          </w:tcPr>
          <w:p w14:paraId="2AD814E3" w14:textId="77777777" w:rsidR="00A0329D" w:rsidRDefault="00A0329D"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6138B" w14:textId="77777777" w:rsidR="00A0329D" w:rsidRDefault="00A0329D" w:rsidP="00833F5B">
            <w:pPr>
              <w:pStyle w:val="CRCoverPage"/>
              <w:spacing w:after="0"/>
              <w:jc w:val="center"/>
              <w:rPr>
                <w:b/>
                <w:caps/>
                <w:noProof/>
              </w:rPr>
            </w:pPr>
          </w:p>
        </w:tc>
        <w:tc>
          <w:tcPr>
            <w:tcW w:w="2126" w:type="dxa"/>
          </w:tcPr>
          <w:p w14:paraId="0448957D" w14:textId="77777777" w:rsidR="00A0329D" w:rsidRDefault="00A0329D"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B95A7" w14:textId="77777777" w:rsidR="00A0329D" w:rsidRDefault="00A0329D" w:rsidP="00833F5B">
            <w:pPr>
              <w:pStyle w:val="CRCoverPage"/>
              <w:spacing w:after="0"/>
              <w:jc w:val="center"/>
              <w:rPr>
                <w:b/>
                <w:caps/>
                <w:noProof/>
              </w:rPr>
            </w:pPr>
          </w:p>
        </w:tc>
        <w:tc>
          <w:tcPr>
            <w:tcW w:w="1418" w:type="dxa"/>
            <w:tcBorders>
              <w:left w:val="nil"/>
            </w:tcBorders>
          </w:tcPr>
          <w:p w14:paraId="3EC91F2E" w14:textId="77777777" w:rsidR="00A0329D" w:rsidRDefault="00A0329D"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BDF6C3" w14:textId="77777777" w:rsidR="00A0329D" w:rsidRDefault="00A0329D" w:rsidP="00833F5B">
            <w:pPr>
              <w:pStyle w:val="CRCoverPage"/>
              <w:spacing w:after="0"/>
              <w:jc w:val="center"/>
              <w:rPr>
                <w:b/>
                <w:bCs/>
                <w:caps/>
                <w:noProof/>
              </w:rPr>
            </w:pPr>
          </w:p>
        </w:tc>
      </w:tr>
    </w:tbl>
    <w:p w14:paraId="77C04D53" w14:textId="77777777" w:rsidR="00A0329D" w:rsidRDefault="00A0329D" w:rsidP="00A032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329D" w14:paraId="27BA28AD" w14:textId="77777777" w:rsidTr="00833F5B">
        <w:tc>
          <w:tcPr>
            <w:tcW w:w="9640" w:type="dxa"/>
            <w:gridSpan w:val="11"/>
          </w:tcPr>
          <w:p w14:paraId="27634E28" w14:textId="77777777" w:rsidR="00A0329D" w:rsidRDefault="00A0329D" w:rsidP="00833F5B">
            <w:pPr>
              <w:pStyle w:val="CRCoverPage"/>
              <w:spacing w:after="0"/>
              <w:rPr>
                <w:noProof/>
                <w:sz w:val="8"/>
                <w:szCs w:val="8"/>
              </w:rPr>
            </w:pPr>
          </w:p>
        </w:tc>
      </w:tr>
      <w:tr w:rsidR="00A0329D" w14:paraId="42AF8C0C" w14:textId="77777777" w:rsidTr="00833F5B">
        <w:tc>
          <w:tcPr>
            <w:tcW w:w="1843" w:type="dxa"/>
            <w:tcBorders>
              <w:top w:val="single" w:sz="4" w:space="0" w:color="auto"/>
              <w:left w:val="single" w:sz="4" w:space="0" w:color="auto"/>
            </w:tcBorders>
          </w:tcPr>
          <w:p w14:paraId="2BB74E04" w14:textId="77777777" w:rsidR="00A0329D" w:rsidRDefault="00A0329D"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38A8C6" w14:textId="2EC07C35" w:rsidR="00A0329D" w:rsidRDefault="00A0329D" w:rsidP="00A0329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DE7D08">
              <w:rPr>
                <w:lang w:eastAsia="zh-CN"/>
              </w:rPr>
              <w:t>C</w:t>
            </w:r>
            <w:r>
              <w:rPr>
                <w:lang w:eastAsia="zh-CN"/>
              </w:rPr>
              <w:t xml:space="preserve">leanups </w:t>
            </w:r>
            <w:r w:rsidRPr="00DE7D08">
              <w:rPr>
                <w:lang w:eastAsia="zh-CN"/>
              </w:rPr>
              <w:t xml:space="preserve">on </w:t>
            </w:r>
            <w:r>
              <w:rPr>
                <w:lang w:eastAsia="zh-CN"/>
              </w:rPr>
              <w:t>7.3.2</w:t>
            </w:r>
            <w:r w:rsidRPr="00DE7D08">
              <w:rPr>
                <w:lang w:eastAsia="zh-CN"/>
              </w:rPr>
              <w:t xml:space="preserve"> for </w:t>
            </w:r>
            <w:r>
              <w:rPr>
                <w:lang w:eastAsia="zh-CN"/>
              </w:rPr>
              <w:t>reference sensitivity power level test</w:t>
            </w:r>
            <w:r>
              <w:fldChar w:fldCharType="end"/>
            </w:r>
            <w:r>
              <w:fldChar w:fldCharType="end"/>
            </w:r>
            <w:r>
              <w:fldChar w:fldCharType="end"/>
            </w:r>
          </w:p>
        </w:tc>
      </w:tr>
      <w:tr w:rsidR="00A0329D" w14:paraId="13E0B3CA" w14:textId="77777777" w:rsidTr="00833F5B">
        <w:tc>
          <w:tcPr>
            <w:tcW w:w="1843" w:type="dxa"/>
            <w:tcBorders>
              <w:left w:val="single" w:sz="4" w:space="0" w:color="auto"/>
            </w:tcBorders>
          </w:tcPr>
          <w:p w14:paraId="639C7336" w14:textId="77777777" w:rsidR="00A0329D" w:rsidRDefault="00A0329D" w:rsidP="00833F5B">
            <w:pPr>
              <w:pStyle w:val="CRCoverPage"/>
              <w:spacing w:after="0"/>
              <w:rPr>
                <w:b/>
                <w:i/>
                <w:noProof/>
                <w:sz w:val="8"/>
                <w:szCs w:val="8"/>
              </w:rPr>
            </w:pPr>
          </w:p>
        </w:tc>
        <w:tc>
          <w:tcPr>
            <w:tcW w:w="7797" w:type="dxa"/>
            <w:gridSpan w:val="10"/>
            <w:tcBorders>
              <w:right w:val="single" w:sz="4" w:space="0" w:color="auto"/>
            </w:tcBorders>
          </w:tcPr>
          <w:p w14:paraId="03FCCA11" w14:textId="77777777" w:rsidR="00A0329D" w:rsidRDefault="00A0329D" w:rsidP="00833F5B">
            <w:pPr>
              <w:pStyle w:val="CRCoverPage"/>
              <w:spacing w:after="0"/>
              <w:rPr>
                <w:noProof/>
                <w:sz w:val="8"/>
                <w:szCs w:val="8"/>
              </w:rPr>
            </w:pPr>
          </w:p>
        </w:tc>
      </w:tr>
      <w:tr w:rsidR="00A0329D" w14:paraId="66A3ACEE" w14:textId="77777777" w:rsidTr="00833F5B">
        <w:tc>
          <w:tcPr>
            <w:tcW w:w="1843" w:type="dxa"/>
            <w:tcBorders>
              <w:left w:val="single" w:sz="4" w:space="0" w:color="auto"/>
            </w:tcBorders>
          </w:tcPr>
          <w:p w14:paraId="2E5DF60B" w14:textId="77777777" w:rsidR="00A0329D" w:rsidRDefault="00A0329D"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4DD89" w14:textId="77777777" w:rsidR="00A0329D" w:rsidRDefault="00A0329D"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A0329D" w14:paraId="097B26F0" w14:textId="77777777" w:rsidTr="00833F5B">
        <w:tc>
          <w:tcPr>
            <w:tcW w:w="1843" w:type="dxa"/>
            <w:tcBorders>
              <w:left w:val="single" w:sz="4" w:space="0" w:color="auto"/>
            </w:tcBorders>
          </w:tcPr>
          <w:p w14:paraId="302E1056" w14:textId="77777777" w:rsidR="00A0329D" w:rsidRDefault="00A0329D"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357FF7" w14:textId="77777777" w:rsidR="00A0329D" w:rsidRDefault="00A0329D"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A0329D" w14:paraId="75432028" w14:textId="77777777" w:rsidTr="00833F5B">
        <w:tc>
          <w:tcPr>
            <w:tcW w:w="1843" w:type="dxa"/>
            <w:tcBorders>
              <w:left w:val="single" w:sz="4" w:space="0" w:color="auto"/>
            </w:tcBorders>
          </w:tcPr>
          <w:p w14:paraId="54917092" w14:textId="77777777" w:rsidR="00A0329D" w:rsidRDefault="00A0329D" w:rsidP="00833F5B">
            <w:pPr>
              <w:pStyle w:val="CRCoverPage"/>
              <w:spacing w:after="0"/>
              <w:rPr>
                <w:b/>
                <w:i/>
                <w:noProof/>
                <w:sz w:val="8"/>
                <w:szCs w:val="8"/>
              </w:rPr>
            </w:pPr>
          </w:p>
        </w:tc>
        <w:tc>
          <w:tcPr>
            <w:tcW w:w="7797" w:type="dxa"/>
            <w:gridSpan w:val="10"/>
            <w:tcBorders>
              <w:right w:val="single" w:sz="4" w:space="0" w:color="auto"/>
            </w:tcBorders>
          </w:tcPr>
          <w:p w14:paraId="6A987165" w14:textId="77777777" w:rsidR="00A0329D" w:rsidRDefault="00A0329D" w:rsidP="00833F5B">
            <w:pPr>
              <w:pStyle w:val="CRCoverPage"/>
              <w:spacing w:after="0"/>
              <w:rPr>
                <w:noProof/>
                <w:sz w:val="8"/>
                <w:szCs w:val="8"/>
              </w:rPr>
            </w:pPr>
          </w:p>
        </w:tc>
      </w:tr>
      <w:tr w:rsidR="00A0329D" w14:paraId="1D40252D" w14:textId="77777777" w:rsidTr="00833F5B">
        <w:tc>
          <w:tcPr>
            <w:tcW w:w="1843" w:type="dxa"/>
            <w:tcBorders>
              <w:left w:val="single" w:sz="4" w:space="0" w:color="auto"/>
            </w:tcBorders>
          </w:tcPr>
          <w:p w14:paraId="2B359106" w14:textId="77777777" w:rsidR="00A0329D" w:rsidRDefault="00A0329D"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41095BA3" w14:textId="6D410996" w:rsidR="00A0329D" w:rsidRDefault="00A0329D" w:rsidP="00A0329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1F0D487F" w14:textId="77777777" w:rsidR="00A0329D" w:rsidRDefault="00A0329D" w:rsidP="00833F5B">
            <w:pPr>
              <w:pStyle w:val="CRCoverPage"/>
              <w:spacing w:after="0"/>
              <w:ind w:right="100"/>
              <w:rPr>
                <w:noProof/>
              </w:rPr>
            </w:pPr>
          </w:p>
        </w:tc>
        <w:tc>
          <w:tcPr>
            <w:tcW w:w="1417" w:type="dxa"/>
            <w:gridSpan w:val="3"/>
            <w:tcBorders>
              <w:left w:val="nil"/>
            </w:tcBorders>
          </w:tcPr>
          <w:p w14:paraId="5BA2E02A" w14:textId="77777777" w:rsidR="00A0329D" w:rsidRDefault="00A0329D"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127E95A9" w14:textId="77777777" w:rsidR="00A0329D" w:rsidRDefault="00A0329D"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A0329D" w14:paraId="436C1776" w14:textId="77777777" w:rsidTr="00833F5B">
        <w:tc>
          <w:tcPr>
            <w:tcW w:w="1843" w:type="dxa"/>
            <w:tcBorders>
              <w:left w:val="single" w:sz="4" w:space="0" w:color="auto"/>
            </w:tcBorders>
          </w:tcPr>
          <w:p w14:paraId="40DEEC57" w14:textId="77777777" w:rsidR="00A0329D" w:rsidRDefault="00A0329D" w:rsidP="00833F5B">
            <w:pPr>
              <w:pStyle w:val="CRCoverPage"/>
              <w:spacing w:after="0"/>
              <w:rPr>
                <w:b/>
                <w:i/>
                <w:noProof/>
                <w:sz w:val="8"/>
                <w:szCs w:val="8"/>
              </w:rPr>
            </w:pPr>
          </w:p>
        </w:tc>
        <w:tc>
          <w:tcPr>
            <w:tcW w:w="1986" w:type="dxa"/>
            <w:gridSpan w:val="4"/>
          </w:tcPr>
          <w:p w14:paraId="431D99E6" w14:textId="77777777" w:rsidR="00A0329D" w:rsidRDefault="00A0329D" w:rsidP="00833F5B">
            <w:pPr>
              <w:pStyle w:val="CRCoverPage"/>
              <w:spacing w:after="0"/>
              <w:rPr>
                <w:noProof/>
                <w:sz w:val="8"/>
                <w:szCs w:val="8"/>
              </w:rPr>
            </w:pPr>
          </w:p>
        </w:tc>
        <w:tc>
          <w:tcPr>
            <w:tcW w:w="2267" w:type="dxa"/>
            <w:gridSpan w:val="2"/>
          </w:tcPr>
          <w:p w14:paraId="61A5F3A7" w14:textId="77777777" w:rsidR="00A0329D" w:rsidRDefault="00A0329D" w:rsidP="00833F5B">
            <w:pPr>
              <w:pStyle w:val="CRCoverPage"/>
              <w:spacing w:after="0"/>
              <w:rPr>
                <w:noProof/>
                <w:sz w:val="8"/>
                <w:szCs w:val="8"/>
              </w:rPr>
            </w:pPr>
          </w:p>
        </w:tc>
        <w:tc>
          <w:tcPr>
            <w:tcW w:w="1417" w:type="dxa"/>
            <w:gridSpan w:val="3"/>
          </w:tcPr>
          <w:p w14:paraId="36814B79" w14:textId="77777777" w:rsidR="00A0329D" w:rsidRDefault="00A0329D" w:rsidP="00833F5B">
            <w:pPr>
              <w:pStyle w:val="CRCoverPage"/>
              <w:spacing w:after="0"/>
              <w:rPr>
                <w:noProof/>
                <w:sz w:val="8"/>
                <w:szCs w:val="8"/>
              </w:rPr>
            </w:pPr>
          </w:p>
        </w:tc>
        <w:tc>
          <w:tcPr>
            <w:tcW w:w="2127" w:type="dxa"/>
            <w:tcBorders>
              <w:right w:val="single" w:sz="4" w:space="0" w:color="auto"/>
            </w:tcBorders>
          </w:tcPr>
          <w:p w14:paraId="193939D3" w14:textId="77777777" w:rsidR="00A0329D" w:rsidRDefault="00A0329D" w:rsidP="00833F5B">
            <w:pPr>
              <w:pStyle w:val="CRCoverPage"/>
              <w:spacing w:after="0"/>
              <w:rPr>
                <w:noProof/>
                <w:sz w:val="8"/>
                <w:szCs w:val="8"/>
              </w:rPr>
            </w:pPr>
          </w:p>
        </w:tc>
      </w:tr>
      <w:tr w:rsidR="00A0329D" w14:paraId="56FB2C24" w14:textId="77777777" w:rsidTr="00833F5B">
        <w:trPr>
          <w:cantSplit/>
        </w:trPr>
        <w:tc>
          <w:tcPr>
            <w:tcW w:w="1843" w:type="dxa"/>
            <w:tcBorders>
              <w:left w:val="single" w:sz="4" w:space="0" w:color="auto"/>
            </w:tcBorders>
          </w:tcPr>
          <w:p w14:paraId="24CCF278" w14:textId="77777777" w:rsidR="00A0329D" w:rsidRDefault="00A0329D" w:rsidP="00833F5B">
            <w:pPr>
              <w:pStyle w:val="CRCoverPage"/>
              <w:tabs>
                <w:tab w:val="right" w:pos="1759"/>
              </w:tabs>
              <w:spacing w:after="0"/>
              <w:rPr>
                <w:b/>
                <w:i/>
                <w:noProof/>
              </w:rPr>
            </w:pPr>
            <w:r>
              <w:rPr>
                <w:b/>
                <w:i/>
                <w:noProof/>
              </w:rPr>
              <w:t>Category:</w:t>
            </w:r>
          </w:p>
        </w:tc>
        <w:tc>
          <w:tcPr>
            <w:tcW w:w="851" w:type="dxa"/>
            <w:shd w:val="pct30" w:color="FFFF00" w:fill="auto"/>
          </w:tcPr>
          <w:p w14:paraId="657EAEF2" w14:textId="77777777" w:rsidR="00A0329D" w:rsidRDefault="00A0329D" w:rsidP="00833F5B">
            <w:pPr>
              <w:pStyle w:val="CRCoverPage"/>
              <w:spacing w:after="0"/>
              <w:ind w:left="100" w:right="-609"/>
              <w:rPr>
                <w:b/>
                <w:noProof/>
              </w:rPr>
            </w:pPr>
            <w:r>
              <w:rPr>
                <w:b/>
                <w:noProof/>
              </w:rPr>
              <w:t>F</w:t>
            </w:r>
          </w:p>
        </w:tc>
        <w:tc>
          <w:tcPr>
            <w:tcW w:w="3402" w:type="dxa"/>
            <w:gridSpan w:val="5"/>
            <w:tcBorders>
              <w:left w:val="nil"/>
            </w:tcBorders>
          </w:tcPr>
          <w:p w14:paraId="480A7373" w14:textId="77777777" w:rsidR="00A0329D" w:rsidRDefault="00A0329D" w:rsidP="00833F5B">
            <w:pPr>
              <w:pStyle w:val="CRCoverPage"/>
              <w:spacing w:after="0"/>
              <w:rPr>
                <w:noProof/>
              </w:rPr>
            </w:pPr>
          </w:p>
        </w:tc>
        <w:tc>
          <w:tcPr>
            <w:tcW w:w="1417" w:type="dxa"/>
            <w:gridSpan w:val="3"/>
            <w:tcBorders>
              <w:left w:val="nil"/>
            </w:tcBorders>
          </w:tcPr>
          <w:p w14:paraId="53FBCE14" w14:textId="77777777" w:rsidR="00A0329D" w:rsidRDefault="00A0329D"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1DC428" w14:textId="77777777" w:rsidR="00A0329D" w:rsidRDefault="00A0329D"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0329D" w14:paraId="14FAA870" w14:textId="77777777" w:rsidTr="00833F5B">
        <w:tc>
          <w:tcPr>
            <w:tcW w:w="1843" w:type="dxa"/>
            <w:tcBorders>
              <w:left w:val="single" w:sz="4" w:space="0" w:color="auto"/>
              <w:bottom w:val="single" w:sz="4" w:space="0" w:color="auto"/>
            </w:tcBorders>
          </w:tcPr>
          <w:p w14:paraId="7CD9336C" w14:textId="77777777" w:rsidR="00A0329D" w:rsidRDefault="00A0329D" w:rsidP="00833F5B">
            <w:pPr>
              <w:pStyle w:val="CRCoverPage"/>
              <w:spacing w:after="0"/>
              <w:rPr>
                <w:b/>
                <w:i/>
                <w:noProof/>
              </w:rPr>
            </w:pPr>
          </w:p>
        </w:tc>
        <w:tc>
          <w:tcPr>
            <w:tcW w:w="4677" w:type="dxa"/>
            <w:gridSpan w:val="8"/>
            <w:tcBorders>
              <w:bottom w:val="single" w:sz="4" w:space="0" w:color="auto"/>
            </w:tcBorders>
          </w:tcPr>
          <w:p w14:paraId="3396A7FA" w14:textId="77777777" w:rsidR="00A0329D" w:rsidRDefault="00A0329D"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B6F178" w14:textId="77777777" w:rsidR="00A0329D" w:rsidRDefault="00A0329D"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65A65A8" w14:textId="77777777" w:rsidR="00A0329D" w:rsidRPr="007C2097" w:rsidRDefault="00A0329D"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329D" w14:paraId="781D8142" w14:textId="77777777" w:rsidTr="00833F5B">
        <w:tc>
          <w:tcPr>
            <w:tcW w:w="1843" w:type="dxa"/>
          </w:tcPr>
          <w:p w14:paraId="6F1C9252" w14:textId="77777777" w:rsidR="00A0329D" w:rsidRDefault="00A0329D" w:rsidP="00833F5B">
            <w:pPr>
              <w:pStyle w:val="CRCoverPage"/>
              <w:spacing w:after="0"/>
              <w:rPr>
                <w:b/>
                <w:i/>
                <w:noProof/>
                <w:sz w:val="8"/>
                <w:szCs w:val="8"/>
              </w:rPr>
            </w:pPr>
          </w:p>
        </w:tc>
        <w:tc>
          <w:tcPr>
            <w:tcW w:w="7797" w:type="dxa"/>
            <w:gridSpan w:val="10"/>
          </w:tcPr>
          <w:p w14:paraId="3626587D" w14:textId="77777777" w:rsidR="00A0329D" w:rsidRDefault="00A0329D" w:rsidP="00833F5B">
            <w:pPr>
              <w:pStyle w:val="CRCoverPage"/>
              <w:spacing w:after="0"/>
              <w:rPr>
                <w:noProof/>
                <w:sz w:val="8"/>
                <w:szCs w:val="8"/>
              </w:rPr>
            </w:pPr>
          </w:p>
        </w:tc>
      </w:tr>
      <w:tr w:rsidR="00A0329D" w14:paraId="212E9D27" w14:textId="77777777" w:rsidTr="00833F5B">
        <w:tc>
          <w:tcPr>
            <w:tcW w:w="2694" w:type="dxa"/>
            <w:gridSpan w:val="2"/>
            <w:tcBorders>
              <w:top w:val="single" w:sz="4" w:space="0" w:color="auto"/>
              <w:left w:val="single" w:sz="4" w:space="0" w:color="auto"/>
            </w:tcBorders>
          </w:tcPr>
          <w:p w14:paraId="1EF4B69E" w14:textId="77777777" w:rsidR="00A0329D" w:rsidRDefault="00A0329D"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E85C5" w14:textId="47ADDA37" w:rsidR="00A0329D" w:rsidRDefault="00A0329D" w:rsidP="00833F5B">
            <w:pPr>
              <w:pStyle w:val="CRCoverPage"/>
              <w:spacing w:after="0"/>
              <w:ind w:left="100"/>
            </w:pPr>
            <w:r>
              <w:t>Some errors occur in the test for reference sensitivity power level.</w:t>
            </w:r>
          </w:p>
        </w:tc>
      </w:tr>
      <w:tr w:rsidR="00A0329D" w14:paraId="6C036985" w14:textId="77777777" w:rsidTr="00833F5B">
        <w:tc>
          <w:tcPr>
            <w:tcW w:w="2694" w:type="dxa"/>
            <w:gridSpan w:val="2"/>
            <w:tcBorders>
              <w:left w:val="single" w:sz="4" w:space="0" w:color="auto"/>
            </w:tcBorders>
          </w:tcPr>
          <w:p w14:paraId="144F98B1" w14:textId="77777777" w:rsidR="00A0329D" w:rsidRDefault="00A0329D" w:rsidP="00833F5B">
            <w:pPr>
              <w:pStyle w:val="CRCoverPage"/>
              <w:spacing w:after="0"/>
              <w:rPr>
                <w:b/>
                <w:i/>
                <w:noProof/>
                <w:sz w:val="8"/>
                <w:szCs w:val="8"/>
              </w:rPr>
            </w:pPr>
          </w:p>
        </w:tc>
        <w:tc>
          <w:tcPr>
            <w:tcW w:w="6946" w:type="dxa"/>
            <w:gridSpan w:val="9"/>
            <w:tcBorders>
              <w:right w:val="single" w:sz="4" w:space="0" w:color="auto"/>
            </w:tcBorders>
          </w:tcPr>
          <w:p w14:paraId="4CA188A1" w14:textId="77777777" w:rsidR="00A0329D" w:rsidRDefault="00A0329D" w:rsidP="00833F5B">
            <w:pPr>
              <w:pStyle w:val="CRCoverPage"/>
              <w:spacing w:after="0"/>
              <w:rPr>
                <w:noProof/>
                <w:sz w:val="8"/>
                <w:szCs w:val="8"/>
              </w:rPr>
            </w:pPr>
          </w:p>
        </w:tc>
      </w:tr>
      <w:tr w:rsidR="00A0329D" w14:paraId="2EC323F0" w14:textId="77777777" w:rsidTr="00833F5B">
        <w:tc>
          <w:tcPr>
            <w:tcW w:w="2694" w:type="dxa"/>
            <w:gridSpan w:val="2"/>
            <w:tcBorders>
              <w:left w:val="single" w:sz="4" w:space="0" w:color="auto"/>
            </w:tcBorders>
          </w:tcPr>
          <w:p w14:paraId="59F3F5C5" w14:textId="77777777" w:rsidR="00A0329D" w:rsidRDefault="00A0329D"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856324" w14:textId="77777777" w:rsidR="00A0329D" w:rsidRDefault="00A0329D" w:rsidP="00A0329D">
            <w:pPr>
              <w:pStyle w:val="CRCoverPage"/>
              <w:numPr>
                <w:ilvl w:val="0"/>
                <w:numId w:val="23"/>
              </w:numPr>
              <w:tabs>
                <w:tab w:val="clear" w:pos="720"/>
              </w:tabs>
              <w:spacing w:after="0"/>
              <w:ind w:left="460" w:hanging="360"/>
              <w:rPr>
                <w:noProof/>
                <w:lang w:eastAsia="zh-CN"/>
              </w:rPr>
            </w:pPr>
            <w:r>
              <w:rPr>
                <w:noProof/>
                <w:lang w:eastAsia="zh-CN"/>
              </w:rPr>
              <w:t>Correct the table number and frequency band number in the reference sensitivity power level test.</w:t>
            </w:r>
          </w:p>
          <w:p w14:paraId="5A39267B" w14:textId="77777777" w:rsidR="00A0329D" w:rsidRDefault="00A0329D" w:rsidP="00A0329D">
            <w:pPr>
              <w:pStyle w:val="CRCoverPage"/>
              <w:numPr>
                <w:ilvl w:val="0"/>
                <w:numId w:val="23"/>
              </w:numPr>
              <w:tabs>
                <w:tab w:val="clear" w:pos="720"/>
              </w:tabs>
              <w:spacing w:after="0"/>
              <w:ind w:left="460" w:hanging="360"/>
              <w:rPr>
                <w:noProof/>
                <w:lang w:eastAsia="zh-CN"/>
              </w:rPr>
            </w:pPr>
            <w:r>
              <w:rPr>
                <w:noProof/>
                <w:lang w:eastAsia="zh-CN"/>
              </w:rPr>
              <w:t>Add some mising tables for reference.</w:t>
            </w:r>
          </w:p>
          <w:p w14:paraId="5D8624AF" w14:textId="77777777" w:rsidR="00A0329D" w:rsidRDefault="00A0329D" w:rsidP="00A0329D">
            <w:pPr>
              <w:pStyle w:val="CRCoverPage"/>
              <w:numPr>
                <w:ilvl w:val="0"/>
                <w:numId w:val="23"/>
              </w:numPr>
              <w:tabs>
                <w:tab w:val="clear" w:pos="720"/>
              </w:tabs>
              <w:spacing w:after="0"/>
              <w:ind w:left="460" w:hanging="360"/>
              <w:rPr>
                <w:noProof/>
                <w:lang w:eastAsia="zh-CN"/>
              </w:rPr>
            </w:pPr>
            <w:r>
              <w:rPr>
                <w:noProof/>
                <w:lang w:eastAsia="zh-CN"/>
              </w:rPr>
              <w:t xml:space="preserve">Correct the test requirements for PC3 </w:t>
            </w:r>
            <w:r>
              <w:rPr>
                <w:rFonts w:eastAsia="Times New Roman"/>
                <w:lang w:eastAsia="en-GB"/>
              </w:rPr>
              <w:t>t</w:t>
            </w:r>
            <w:r w:rsidRPr="00487D63">
              <w:rPr>
                <w:rFonts w:eastAsia="Times New Roman"/>
                <w:lang w:eastAsia="en-GB"/>
              </w:rPr>
              <w:t>wo antenna por</w:t>
            </w:r>
            <w:r w:rsidRPr="00487D63">
              <w:rPr>
                <w:rFonts w:eastAsia="Times New Roman"/>
                <w:lang w:eastAsia="zh-Hans"/>
              </w:rPr>
              <w:t xml:space="preserve">t </w:t>
            </w:r>
            <w:r w:rsidRPr="00487D63">
              <w:rPr>
                <w:rFonts w:eastAsia="Times New Roman"/>
                <w:lang w:eastAsia="en-GB"/>
              </w:rPr>
              <w:t>Reference sensitivity QPSK P</w:t>
            </w:r>
            <w:r w:rsidRPr="00487D63">
              <w:rPr>
                <w:rFonts w:eastAsia="Times New Roman"/>
                <w:vertAlign w:val="subscript"/>
                <w:lang w:eastAsia="en-GB"/>
              </w:rPr>
              <w:t xml:space="preserve">REFSENS </w:t>
            </w:r>
            <w:r w:rsidRPr="00487D63">
              <w:rPr>
                <w:rFonts w:eastAsia="Times New Roman"/>
                <w:lang w:eastAsia="en-GB"/>
              </w:rPr>
              <w:t xml:space="preserve">for </w:t>
            </w:r>
            <w:r>
              <w:rPr>
                <w:rFonts w:eastAsia="Times New Roman"/>
                <w:lang w:eastAsia="en-GB"/>
              </w:rPr>
              <w:t xml:space="preserve">band n3 in </w:t>
            </w:r>
            <w:r w:rsidRPr="00487D63">
              <w:rPr>
                <w:rFonts w:eastAsia="Times New Roman"/>
                <w:lang w:eastAsia="en-GB"/>
              </w:rPr>
              <w:t>Table 7.3.2.5-1a</w:t>
            </w:r>
            <w:r>
              <w:rPr>
                <w:rFonts w:eastAsia="Times New Roman"/>
                <w:lang w:eastAsia="en-GB"/>
              </w:rPr>
              <w:t>.</w:t>
            </w:r>
          </w:p>
          <w:p w14:paraId="7E3A2BE8" w14:textId="77777777" w:rsidR="00A0329D" w:rsidRDefault="00A0329D" w:rsidP="00A0329D">
            <w:pPr>
              <w:pStyle w:val="CRCoverPage"/>
              <w:numPr>
                <w:ilvl w:val="0"/>
                <w:numId w:val="23"/>
              </w:numPr>
              <w:tabs>
                <w:tab w:val="clear" w:pos="720"/>
              </w:tabs>
              <w:spacing w:after="0"/>
              <w:ind w:left="460" w:hanging="360"/>
              <w:rPr>
                <w:noProof/>
                <w:lang w:eastAsia="zh-CN"/>
              </w:rPr>
            </w:pPr>
            <w:r>
              <w:rPr>
                <w:noProof/>
                <w:lang w:eastAsia="zh-CN"/>
              </w:rPr>
              <w:t>Correct the NS abbreviation for m</w:t>
            </w:r>
            <w:proofErr w:type="spellStart"/>
            <w:r w:rsidRPr="00ED16AC">
              <w:rPr>
                <w:rFonts w:eastAsia="Times New Roman"/>
                <w:snapToGrid w:val="0"/>
                <w:lang w:eastAsia="en-GB"/>
              </w:rPr>
              <w:t>essage</w:t>
            </w:r>
            <w:proofErr w:type="spellEnd"/>
            <w:r w:rsidRPr="00ED16AC">
              <w:rPr>
                <w:rFonts w:eastAsia="Times New Roman"/>
                <w:snapToGrid w:val="0"/>
                <w:lang w:eastAsia="en-GB"/>
              </w:rPr>
              <w:t xml:space="preserve"> contents</w:t>
            </w:r>
            <w:r>
              <w:rPr>
                <w:rFonts w:eastAsia="Times New Roman"/>
                <w:snapToGrid w:val="0"/>
                <w:lang w:eastAsia="en-GB"/>
              </w:rPr>
              <w:t xml:space="preserve"> </w:t>
            </w:r>
            <w:r>
              <w:rPr>
                <w:noProof/>
                <w:lang w:eastAsia="zh-CN"/>
              </w:rPr>
              <w:t xml:space="preserve">in clause </w:t>
            </w:r>
            <w:r w:rsidRPr="00ED16AC">
              <w:rPr>
                <w:rFonts w:eastAsia="Times New Roman"/>
                <w:lang w:eastAsia="en-GB"/>
              </w:rPr>
              <w:t>7.3.2.4.3</w:t>
            </w:r>
            <w:r>
              <w:t>.</w:t>
            </w:r>
          </w:p>
          <w:p w14:paraId="5904F8A1" w14:textId="18B3576C" w:rsidR="00A0329D" w:rsidRDefault="00A0329D" w:rsidP="00A0329D">
            <w:pPr>
              <w:pStyle w:val="CRCoverPage"/>
              <w:numPr>
                <w:ilvl w:val="0"/>
                <w:numId w:val="23"/>
              </w:numPr>
              <w:tabs>
                <w:tab w:val="clear" w:pos="720"/>
              </w:tabs>
              <w:spacing w:after="0"/>
              <w:ind w:left="460" w:hanging="360"/>
              <w:rPr>
                <w:noProof/>
                <w:lang w:eastAsia="zh-CN"/>
              </w:rPr>
            </w:pPr>
            <w:r>
              <w:rPr>
                <w:rFonts w:eastAsia="Times New Roman"/>
                <w:lang w:eastAsia="en-GB"/>
              </w:rPr>
              <w:t>Other editorial corrections.</w:t>
            </w:r>
          </w:p>
        </w:tc>
      </w:tr>
      <w:tr w:rsidR="00A0329D" w14:paraId="3897D6E4" w14:textId="77777777" w:rsidTr="00833F5B">
        <w:tc>
          <w:tcPr>
            <w:tcW w:w="2694" w:type="dxa"/>
            <w:gridSpan w:val="2"/>
            <w:tcBorders>
              <w:left w:val="single" w:sz="4" w:space="0" w:color="auto"/>
            </w:tcBorders>
          </w:tcPr>
          <w:p w14:paraId="0F4673CD" w14:textId="77777777" w:rsidR="00A0329D" w:rsidRDefault="00A0329D" w:rsidP="00833F5B">
            <w:pPr>
              <w:pStyle w:val="CRCoverPage"/>
              <w:spacing w:after="0"/>
              <w:rPr>
                <w:b/>
                <w:i/>
                <w:noProof/>
                <w:sz w:val="8"/>
                <w:szCs w:val="8"/>
              </w:rPr>
            </w:pPr>
          </w:p>
        </w:tc>
        <w:tc>
          <w:tcPr>
            <w:tcW w:w="6946" w:type="dxa"/>
            <w:gridSpan w:val="9"/>
            <w:tcBorders>
              <w:right w:val="single" w:sz="4" w:space="0" w:color="auto"/>
            </w:tcBorders>
          </w:tcPr>
          <w:p w14:paraId="1CD52923" w14:textId="77777777" w:rsidR="00A0329D" w:rsidRDefault="00A0329D" w:rsidP="00833F5B">
            <w:pPr>
              <w:pStyle w:val="CRCoverPage"/>
              <w:spacing w:after="0"/>
              <w:rPr>
                <w:noProof/>
                <w:sz w:val="8"/>
                <w:szCs w:val="8"/>
              </w:rPr>
            </w:pPr>
          </w:p>
        </w:tc>
      </w:tr>
      <w:tr w:rsidR="00A0329D" w14:paraId="2D7476BF" w14:textId="77777777" w:rsidTr="00833F5B">
        <w:tc>
          <w:tcPr>
            <w:tcW w:w="2694" w:type="dxa"/>
            <w:gridSpan w:val="2"/>
            <w:tcBorders>
              <w:left w:val="single" w:sz="4" w:space="0" w:color="auto"/>
              <w:bottom w:val="single" w:sz="4" w:space="0" w:color="auto"/>
            </w:tcBorders>
          </w:tcPr>
          <w:p w14:paraId="341BC4FE" w14:textId="77777777" w:rsidR="00A0329D" w:rsidRDefault="00A0329D"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6107C9" w14:textId="20C09902" w:rsidR="00A0329D" w:rsidRDefault="00A0329D" w:rsidP="00833F5B">
            <w:pPr>
              <w:pStyle w:val="CRCoverPage"/>
              <w:spacing w:after="0"/>
              <w:ind w:left="100"/>
              <w:rPr>
                <w:noProof/>
                <w:lang w:eastAsia="zh-CN"/>
              </w:rPr>
            </w:pPr>
            <w:r>
              <w:rPr>
                <w:noProof/>
                <w:lang w:eastAsia="zh-CN"/>
              </w:rPr>
              <w:t xml:space="preserve">The errors in </w:t>
            </w:r>
            <w:r>
              <w:t>the test for reference sensitivity power level</w:t>
            </w:r>
            <w:r>
              <w:rPr>
                <w:noProof/>
                <w:lang w:eastAsia="zh-CN"/>
              </w:rPr>
              <w:t xml:space="preserve"> will remain.</w:t>
            </w:r>
          </w:p>
        </w:tc>
      </w:tr>
      <w:tr w:rsidR="00A0329D" w14:paraId="7DA0DB69" w14:textId="77777777" w:rsidTr="00833F5B">
        <w:tc>
          <w:tcPr>
            <w:tcW w:w="2694" w:type="dxa"/>
            <w:gridSpan w:val="2"/>
          </w:tcPr>
          <w:p w14:paraId="67FC5739" w14:textId="77777777" w:rsidR="00A0329D" w:rsidRDefault="00A0329D" w:rsidP="00833F5B">
            <w:pPr>
              <w:pStyle w:val="CRCoverPage"/>
              <w:spacing w:after="0"/>
              <w:rPr>
                <w:b/>
                <w:i/>
                <w:noProof/>
                <w:sz w:val="8"/>
                <w:szCs w:val="8"/>
              </w:rPr>
            </w:pPr>
          </w:p>
        </w:tc>
        <w:tc>
          <w:tcPr>
            <w:tcW w:w="6946" w:type="dxa"/>
            <w:gridSpan w:val="9"/>
          </w:tcPr>
          <w:p w14:paraId="56AB1DBE" w14:textId="77777777" w:rsidR="00A0329D" w:rsidRDefault="00A0329D" w:rsidP="00833F5B">
            <w:pPr>
              <w:pStyle w:val="CRCoverPage"/>
              <w:spacing w:after="0"/>
              <w:rPr>
                <w:noProof/>
                <w:sz w:val="8"/>
                <w:szCs w:val="8"/>
              </w:rPr>
            </w:pPr>
          </w:p>
        </w:tc>
      </w:tr>
      <w:tr w:rsidR="00A0329D" w14:paraId="75734DB2" w14:textId="77777777" w:rsidTr="00833F5B">
        <w:tc>
          <w:tcPr>
            <w:tcW w:w="2694" w:type="dxa"/>
            <w:gridSpan w:val="2"/>
            <w:tcBorders>
              <w:top w:val="single" w:sz="4" w:space="0" w:color="auto"/>
              <w:left w:val="single" w:sz="4" w:space="0" w:color="auto"/>
            </w:tcBorders>
          </w:tcPr>
          <w:p w14:paraId="1F0E3FBC" w14:textId="77777777" w:rsidR="00A0329D" w:rsidRDefault="00A0329D"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FDB0E" w14:textId="373CA153" w:rsidR="00A0329D" w:rsidRDefault="00A0329D" w:rsidP="00833F5B">
            <w:pPr>
              <w:pStyle w:val="CRCoverPage"/>
              <w:spacing w:after="0"/>
              <w:ind w:left="100"/>
              <w:rPr>
                <w:noProof/>
                <w:lang w:eastAsia="zh-CN"/>
              </w:rPr>
            </w:pPr>
            <w:r w:rsidRPr="00ED16AC">
              <w:rPr>
                <w:rFonts w:eastAsia="Times New Roman"/>
                <w:lang w:eastAsia="en-GB"/>
              </w:rPr>
              <w:t>7.3.2.3</w:t>
            </w:r>
            <w:r>
              <w:rPr>
                <w:rFonts w:eastAsia="Times New Roman"/>
                <w:lang w:eastAsia="en-GB"/>
              </w:rPr>
              <w:t>, 7.3.2.4</w:t>
            </w:r>
            <w:r w:rsidRPr="00ED16AC">
              <w:rPr>
                <w:rFonts w:eastAsia="Times New Roman"/>
                <w:lang w:eastAsia="en-GB"/>
              </w:rPr>
              <w:t>.1</w:t>
            </w:r>
            <w:r>
              <w:rPr>
                <w:rFonts w:eastAsia="Times New Roman"/>
                <w:lang w:eastAsia="en-GB"/>
              </w:rPr>
              <w:t xml:space="preserve">, </w:t>
            </w:r>
            <w:r w:rsidRPr="00ED16AC">
              <w:rPr>
                <w:rFonts w:eastAsia="Times New Roman"/>
                <w:lang w:eastAsia="en-GB"/>
              </w:rPr>
              <w:t>7.3.2.4.3.1</w:t>
            </w:r>
            <w:r>
              <w:rPr>
                <w:rFonts w:eastAsia="Times New Roman"/>
                <w:lang w:eastAsia="en-GB"/>
              </w:rPr>
              <w:t xml:space="preserve">, </w:t>
            </w:r>
            <w:r w:rsidRPr="00ED16AC">
              <w:rPr>
                <w:rFonts w:eastAsia="Times New Roman"/>
                <w:lang w:eastAsia="en-GB"/>
              </w:rPr>
              <w:t>7.3.2.4.3.</w:t>
            </w:r>
            <w:r>
              <w:rPr>
                <w:rFonts w:eastAsia="Times New Roman"/>
                <w:lang w:eastAsia="en-GB"/>
              </w:rPr>
              <w:t xml:space="preserve">2, </w:t>
            </w:r>
            <w:r w:rsidRPr="00ED16AC">
              <w:rPr>
                <w:rFonts w:eastAsia="Times New Roman"/>
                <w:lang w:eastAsia="en-GB"/>
              </w:rPr>
              <w:t>7.3.2.4.3.</w:t>
            </w:r>
            <w:r>
              <w:rPr>
                <w:rFonts w:eastAsia="Times New Roman"/>
                <w:lang w:eastAsia="en-GB"/>
              </w:rPr>
              <w:t xml:space="preserve">3, </w:t>
            </w:r>
            <w:r w:rsidRPr="00ED16AC">
              <w:rPr>
                <w:rFonts w:eastAsia="Times New Roman"/>
                <w:lang w:eastAsia="en-GB"/>
              </w:rPr>
              <w:t>7.3.2.4.3.</w:t>
            </w:r>
            <w:r>
              <w:rPr>
                <w:rFonts w:eastAsia="Times New Roman"/>
                <w:lang w:eastAsia="en-GB"/>
              </w:rPr>
              <w:t xml:space="preserve">4, </w:t>
            </w:r>
            <w:r w:rsidRPr="00ED16AC">
              <w:rPr>
                <w:rFonts w:eastAsia="Times New Roman"/>
                <w:lang w:eastAsia="en-GB"/>
              </w:rPr>
              <w:t>7.3.2.4.3.</w:t>
            </w:r>
            <w:r>
              <w:rPr>
                <w:rFonts w:eastAsia="Times New Roman"/>
                <w:lang w:eastAsia="en-GB"/>
              </w:rPr>
              <w:t xml:space="preserve">5, </w:t>
            </w:r>
            <w:r w:rsidRPr="00ED16AC">
              <w:rPr>
                <w:rFonts w:eastAsia="Times New Roman"/>
                <w:lang w:eastAsia="en-GB"/>
              </w:rPr>
              <w:t>7.3.2.4.3.</w:t>
            </w:r>
            <w:r>
              <w:rPr>
                <w:rFonts w:eastAsia="Times New Roman"/>
                <w:lang w:eastAsia="en-GB"/>
              </w:rPr>
              <w:t xml:space="preserve">6, </w:t>
            </w:r>
            <w:r w:rsidRPr="00ED16AC">
              <w:rPr>
                <w:rFonts w:eastAsia="Times New Roman"/>
                <w:lang w:eastAsia="en-GB"/>
              </w:rPr>
              <w:t>7.3.2.4.3.</w:t>
            </w:r>
            <w:r>
              <w:rPr>
                <w:rFonts w:eastAsia="Times New Roman"/>
                <w:lang w:eastAsia="en-GB"/>
              </w:rPr>
              <w:t xml:space="preserve">7, </w:t>
            </w:r>
            <w:r w:rsidRPr="00ED16AC">
              <w:rPr>
                <w:rFonts w:eastAsia="Times New Roman"/>
                <w:lang w:eastAsia="en-GB"/>
              </w:rPr>
              <w:t>7.3.2.4.3.</w:t>
            </w:r>
            <w:r>
              <w:rPr>
                <w:rFonts w:eastAsia="Times New Roman"/>
                <w:lang w:eastAsia="en-GB"/>
              </w:rPr>
              <w:t xml:space="preserve">8, </w:t>
            </w:r>
            <w:r w:rsidRPr="00ED16AC">
              <w:rPr>
                <w:rFonts w:eastAsia="Times New Roman"/>
                <w:lang w:eastAsia="en-GB"/>
              </w:rPr>
              <w:t>7.3.2.5</w:t>
            </w:r>
          </w:p>
        </w:tc>
      </w:tr>
      <w:tr w:rsidR="00A0329D" w14:paraId="183E1BDC" w14:textId="77777777" w:rsidTr="00833F5B">
        <w:tc>
          <w:tcPr>
            <w:tcW w:w="2694" w:type="dxa"/>
            <w:gridSpan w:val="2"/>
            <w:tcBorders>
              <w:left w:val="single" w:sz="4" w:space="0" w:color="auto"/>
            </w:tcBorders>
          </w:tcPr>
          <w:p w14:paraId="6378ACE9" w14:textId="77777777" w:rsidR="00A0329D" w:rsidRDefault="00A0329D" w:rsidP="00833F5B">
            <w:pPr>
              <w:pStyle w:val="CRCoverPage"/>
              <w:spacing w:after="0"/>
              <w:rPr>
                <w:b/>
                <w:i/>
                <w:noProof/>
                <w:sz w:val="8"/>
                <w:szCs w:val="8"/>
              </w:rPr>
            </w:pPr>
          </w:p>
        </w:tc>
        <w:tc>
          <w:tcPr>
            <w:tcW w:w="6946" w:type="dxa"/>
            <w:gridSpan w:val="9"/>
            <w:tcBorders>
              <w:right w:val="single" w:sz="4" w:space="0" w:color="auto"/>
            </w:tcBorders>
          </w:tcPr>
          <w:p w14:paraId="278E46C8" w14:textId="77777777" w:rsidR="00A0329D" w:rsidRDefault="00A0329D" w:rsidP="00833F5B">
            <w:pPr>
              <w:pStyle w:val="CRCoverPage"/>
              <w:spacing w:after="0"/>
              <w:rPr>
                <w:noProof/>
                <w:sz w:val="8"/>
                <w:szCs w:val="8"/>
              </w:rPr>
            </w:pPr>
          </w:p>
        </w:tc>
      </w:tr>
      <w:tr w:rsidR="00A0329D" w14:paraId="39A6791E" w14:textId="77777777" w:rsidTr="00833F5B">
        <w:tc>
          <w:tcPr>
            <w:tcW w:w="2694" w:type="dxa"/>
            <w:gridSpan w:val="2"/>
            <w:tcBorders>
              <w:left w:val="single" w:sz="4" w:space="0" w:color="auto"/>
            </w:tcBorders>
          </w:tcPr>
          <w:p w14:paraId="21BF790D" w14:textId="77777777" w:rsidR="00A0329D" w:rsidRDefault="00A0329D"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93AF0E" w14:textId="77777777" w:rsidR="00A0329D" w:rsidRDefault="00A0329D"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F82EE" w14:textId="77777777" w:rsidR="00A0329D" w:rsidRDefault="00A0329D" w:rsidP="00833F5B">
            <w:pPr>
              <w:pStyle w:val="CRCoverPage"/>
              <w:spacing w:after="0"/>
              <w:jc w:val="center"/>
              <w:rPr>
                <w:b/>
                <w:caps/>
                <w:noProof/>
              </w:rPr>
            </w:pPr>
            <w:r>
              <w:rPr>
                <w:b/>
                <w:caps/>
                <w:noProof/>
              </w:rPr>
              <w:t>N</w:t>
            </w:r>
          </w:p>
        </w:tc>
        <w:tc>
          <w:tcPr>
            <w:tcW w:w="2977" w:type="dxa"/>
            <w:gridSpan w:val="4"/>
          </w:tcPr>
          <w:p w14:paraId="053EABF2" w14:textId="77777777" w:rsidR="00A0329D" w:rsidRDefault="00A0329D"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72154" w14:textId="77777777" w:rsidR="00A0329D" w:rsidRDefault="00A0329D" w:rsidP="00833F5B">
            <w:pPr>
              <w:pStyle w:val="CRCoverPage"/>
              <w:spacing w:after="0"/>
              <w:ind w:left="99"/>
              <w:rPr>
                <w:noProof/>
              </w:rPr>
            </w:pPr>
          </w:p>
        </w:tc>
      </w:tr>
      <w:tr w:rsidR="00A0329D" w14:paraId="4434E846" w14:textId="77777777" w:rsidTr="00833F5B">
        <w:tc>
          <w:tcPr>
            <w:tcW w:w="2694" w:type="dxa"/>
            <w:gridSpan w:val="2"/>
            <w:tcBorders>
              <w:left w:val="single" w:sz="4" w:space="0" w:color="auto"/>
            </w:tcBorders>
          </w:tcPr>
          <w:p w14:paraId="4281596D" w14:textId="77777777" w:rsidR="00A0329D" w:rsidRDefault="00A0329D"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508927" w14:textId="77777777" w:rsidR="00A0329D" w:rsidRDefault="00A0329D"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AA636" w14:textId="77777777" w:rsidR="00A0329D" w:rsidRDefault="00A0329D" w:rsidP="00833F5B">
            <w:pPr>
              <w:pStyle w:val="CRCoverPage"/>
              <w:spacing w:after="0"/>
              <w:jc w:val="center"/>
              <w:rPr>
                <w:b/>
                <w:caps/>
                <w:noProof/>
              </w:rPr>
            </w:pPr>
            <w:r>
              <w:rPr>
                <w:rFonts w:hint="eastAsia"/>
                <w:b/>
                <w:caps/>
                <w:lang w:eastAsia="zh-CN"/>
              </w:rPr>
              <w:t>X</w:t>
            </w:r>
          </w:p>
        </w:tc>
        <w:tc>
          <w:tcPr>
            <w:tcW w:w="2977" w:type="dxa"/>
            <w:gridSpan w:val="4"/>
          </w:tcPr>
          <w:p w14:paraId="18B74800" w14:textId="77777777" w:rsidR="00A0329D" w:rsidRDefault="00A0329D"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51EE6F" w14:textId="77777777" w:rsidR="00A0329D" w:rsidRDefault="00A0329D" w:rsidP="00833F5B">
            <w:pPr>
              <w:pStyle w:val="CRCoverPage"/>
              <w:spacing w:after="0"/>
              <w:ind w:left="99"/>
              <w:rPr>
                <w:noProof/>
              </w:rPr>
            </w:pPr>
            <w:r>
              <w:rPr>
                <w:noProof/>
              </w:rPr>
              <w:t xml:space="preserve">TS/TR ... CR ... </w:t>
            </w:r>
          </w:p>
        </w:tc>
      </w:tr>
      <w:tr w:rsidR="00A0329D" w14:paraId="2ADFBA1C" w14:textId="77777777" w:rsidTr="00833F5B">
        <w:tc>
          <w:tcPr>
            <w:tcW w:w="2694" w:type="dxa"/>
            <w:gridSpan w:val="2"/>
            <w:tcBorders>
              <w:left w:val="single" w:sz="4" w:space="0" w:color="auto"/>
            </w:tcBorders>
          </w:tcPr>
          <w:p w14:paraId="3CBF9800" w14:textId="77777777" w:rsidR="00A0329D" w:rsidRDefault="00A0329D"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371849" w14:textId="77777777" w:rsidR="00A0329D" w:rsidRDefault="00A0329D"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B6BA7" w14:textId="77777777" w:rsidR="00A0329D" w:rsidRDefault="00A0329D" w:rsidP="00833F5B">
            <w:pPr>
              <w:pStyle w:val="CRCoverPage"/>
              <w:spacing w:after="0"/>
              <w:jc w:val="center"/>
              <w:rPr>
                <w:b/>
                <w:caps/>
                <w:noProof/>
              </w:rPr>
            </w:pPr>
            <w:r>
              <w:rPr>
                <w:rFonts w:hint="eastAsia"/>
                <w:b/>
                <w:caps/>
                <w:lang w:eastAsia="zh-CN"/>
              </w:rPr>
              <w:t>X</w:t>
            </w:r>
          </w:p>
        </w:tc>
        <w:tc>
          <w:tcPr>
            <w:tcW w:w="2977" w:type="dxa"/>
            <w:gridSpan w:val="4"/>
          </w:tcPr>
          <w:p w14:paraId="7C4DDC47" w14:textId="77777777" w:rsidR="00A0329D" w:rsidRDefault="00A0329D"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087E3D" w14:textId="77777777" w:rsidR="00A0329D" w:rsidRDefault="00A0329D" w:rsidP="00833F5B">
            <w:pPr>
              <w:pStyle w:val="CRCoverPage"/>
              <w:spacing w:after="0"/>
              <w:ind w:left="99"/>
              <w:rPr>
                <w:noProof/>
              </w:rPr>
            </w:pPr>
            <w:r>
              <w:rPr>
                <w:noProof/>
              </w:rPr>
              <w:t xml:space="preserve">TS/TR ... CR ... </w:t>
            </w:r>
          </w:p>
        </w:tc>
      </w:tr>
      <w:tr w:rsidR="00A0329D" w14:paraId="083A17DC" w14:textId="77777777" w:rsidTr="00833F5B">
        <w:tc>
          <w:tcPr>
            <w:tcW w:w="2694" w:type="dxa"/>
            <w:gridSpan w:val="2"/>
            <w:tcBorders>
              <w:left w:val="single" w:sz="4" w:space="0" w:color="auto"/>
            </w:tcBorders>
          </w:tcPr>
          <w:p w14:paraId="63F396BE" w14:textId="77777777" w:rsidR="00A0329D" w:rsidRDefault="00A0329D"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EAD74F" w14:textId="77777777" w:rsidR="00A0329D" w:rsidRDefault="00A0329D"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2B4D5" w14:textId="77777777" w:rsidR="00A0329D" w:rsidRDefault="00A0329D" w:rsidP="00833F5B">
            <w:pPr>
              <w:pStyle w:val="CRCoverPage"/>
              <w:spacing w:after="0"/>
              <w:jc w:val="center"/>
              <w:rPr>
                <w:b/>
                <w:caps/>
                <w:noProof/>
              </w:rPr>
            </w:pPr>
            <w:r>
              <w:rPr>
                <w:rFonts w:hint="eastAsia"/>
                <w:b/>
                <w:caps/>
                <w:lang w:eastAsia="zh-CN"/>
              </w:rPr>
              <w:t>X</w:t>
            </w:r>
          </w:p>
        </w:tc>
        <w:tc>
          <w:tcPr>
            <w:tcW w:w="2977" w:type="dxa"/>
            <w:gridSpan w:val="4"/>
          </w:tcPr>
          <w:p w14:paraId="3DF045FE" w14:textId="77777777" w:rsidR="00A0329D" w:rsidRDefault="00A0329D"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B9E95B" w14:textId="77777777" w:rsidR="00A0329D" w:rsidRDefault="00A0329D" w:rsidP="00833F5B">
            <w:pPr>
              <w:pStyle w:val="CRCoverPage"/>
              <w:spacing w:after="0"/>
              <w:ind w:left="99"/>
              <w:rPr>
                <w:noProof/>
              </w:rPr>
            </w:pPr>
            <w:r>
              <w:rPr>
                <w:noProof/>
              </w:rPr>
              <w:t xml:space="preserve">TS/TR ... CR ... </w:t>
            </w:r>
          </w:p>
        </w:tc>
      </w:tr>
      <w:tr w:rsidR="00A0329D" w14:paraId="686B99EB" w14:textId="77777777" w:rsidTr="00833F5B">
        <w:tc>
          <w:tcPr>
            <w:tcW w:w="2694" w:type="dxa"/>
            <w:gridSpan w:val="2"/>
            <w:tcBorders>
              <w:left w:val="single" w:sz="4" w:space="0" w:color="auto"/>
            </w:tcBorders>
          </w:tcPr>
          <w:p w14:paraId="37B2178F" w14:textId="77777777" w:rsidR="00A0329D" w:rsidRDefault="00A0329D" w:rsidP="00833F5B">
            <w:pPr>
              <w:pStyle w:val="CRCoverPage"/>
              <w:spacing w:after="0"/>
              <w:rPr>
                <w:b/>
                <w:i/>
                <w:noProof/>
              </w:rPr>
            </w:pPr>
          </w:p>
        </w:tc>
        <w:tc>
          <w:tcPr>
            <w:tcW w:w="6946" w:type="dxa"/>
            <w:gridSpan w:val="9"/>
            <w:tcBorders>
              <w:right w:val="single" w:sz="4" w:space="0" w:color="auto"/>
            </w:tcBorders>
          </w:tcPr>
          <w:p w14:paraId="463E8B1C" w14:textId="77777777" w:rsidR="00A0329D" w:rsidRDefault="00A0329D" w:rsidP="00833F5B">
            <w:pPr>
              <w:pStyle w:val="CRCoverPage"/>
              <w:spacing w:after="0"/>
              <w:rPr>
                <w:noProof/>
              </w:rPr>
            </w:pPr>
          </w:p>
        </w:tc>
      </w:tr>
      <w:tr w:rsidR="00A0329D" w14:paraId="2CACA303" w14:textId="77777777" w:rsidTr="00833F5B">
        <w:tc>
          <w:tcPr>
            <w:tcW w:w="2694" w:type="dxa"/>
            <w:gridSpan w:val="2"/>
            <w:tcBorders>
              <w:left w:val="single" w:sz="4" w:space="0" w:color="auto"/>
              <w:bottom w:val="single" w:sz="4" w:space="0" w:color="auto"/>
            </w:tcBorders>
          </w:tcPr>
          <w:p w14:paraId="02FCCA08" w14:textId="77777777" w:rsidR="00A0329D" w:rsidRDefault="00A0329D"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F3979" w14:textId="77777777" w:rsidR="00A0329D" w:rsidRDefault="00A0329D" w:rsidP="00833F5B">
            <w:pPr>
              <w:pStyle w:val="CRCoverPage"/>
              <w:spacing w:after="0"/>
              <w:ind w:left="100"/>
              <w:rPr>
                <w:noProof/>
              </w:rPr>
            </w:pPr>
          </w:p>
        </w:tc>
      </w:tr>
      <w:tr w:rsidR="00A0329D" w:rsidRPr="008863B9" w14:paraId="476766B5" w14:textId="77777777" w:rsidTr="00833F5B">
        <w:tc>
          <w:tcPr>
            <w:tcW w:w="2694" w:type="dxa"/>
            <w:gridSpan w:val="2"/>
            <w:tcBorders>
              <w:top w:val="single" w:sz="4" w:space="0" w:color="auto"/>
              <w:bottom w:val="single" w:sz="4" w:space="0" w:color="auto"/>
            </w:tcBorders>
          </w:tcPr>
          <w:p w14:paraId="75F68294" w14:textId="77777777" w:rsidR="00A0329D" w:rsidRPr="008863B9" w:rsidRDefault="00A0329D"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C5577" w14:textId="77777777" w:rsidR="00A0329D" w:rsidRPr="008863B9" w:rsidRDefault="00A0329D" w:rsidP="00833F5B">
            <w:pPr>
              <w:pStyle w:val="CRCoverPage"/>
              <w:spacing w:after="0"/>
              <w:ind w:left="100"/>
              <w:rPr>
                <w:noProof/>
                <w:sz w:val="8"/>
                <w:szCs w:val="8"/>
              </w:rPr>
            </w:pPr>
          </w:p>
        </w:tc>
      </w:tr>
      <w:tr w:rsidR="00A0329D" w14:paraId="1E0A2C07" w14:textId="77777777" w:rsidTr="00833F5B">
        <w:tc>
          <w:tcPr>
            <w:tcW w:w="2694" w:type="dxa"/>
            <w:gridSpan w:val="2"/>
            <w:tcBorders>
              <w:top w:val="single" w:sz="4" w:space="0" w:color="auto"/>
              <w:left w:val="single" w:sz="4" w:space="0" w:color="auto"/>
              <w:bottom w:val="single" w:sz="4" w:space="0" w:color="auto"/>
            </w:tcBorders>
          </w:tcPr>
          <w:p w14:paraId="64DC1B99" w14:textId="77777777" w:rsidR="00A0329D" w:rsidRDefault="00A0329D"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BA15C" w14:textId="77777777" w:rsidR="00A0329D" w:rsidRDefault="00A0329D" w:rsidP="00833F5B">
            <w:pPr>
              <w:pStyle w:val="CRCoverPage"/>
              <w:spacing w:after="0"/>
              <w:ind w:left="100"/>
              <w:rPr>
                <w:noProof/>
              </w:rPr>
            </w:pPr>
          </w:p>
        </w:tc>
      </w:tr>
    </w:tbl>
    <w:p w14:paraId="0747C7B6" w14:textId="77777777" w:rsidR="00A0329D" w:rsidRDefault="00A0329D" w:rsidP="00A0329D">
      <w:pPr>
        <w:pStyle w:val="CRCoverPage"/>
        <w:spacing w:after="0"/>
        <w:rPr>
          <w:noProof/>
          <w:sz w:val="8"/>
          <w:szCs w:val="8"/>
        </w:rPr>
      </w:pPr>
    </w:p>
    <w:p w14:paraId="67C54950" w14:textId="77777777" w:rsidR="00A0329D" w:rsidRDefault="00A0329D" w:rsidP="00A0329D">
      <w:pPr>
        <w:rPr>
          <w:noProof/>
        </w:rPr>
        <w:sectPr w:rsidR="00A0329D">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CCADB30" w14:textId="77777777" w:rsidR="00ED16AC" w:rsidRPr="00ED16AC" w:rsidRDefault="00ED16AC" w:rsidP="00ED16A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0" w:name="_Toc27478341"/>
      <w:bookmarkStart w:id="51" w:name="_Toc36227055"/>
      <w:r w:rsidRPr="00ED16AC">
        <w:rPr>
          <w:rFonts w:ascii="Arial" w:eastAsia="Times New Roman" w:hAnsi="Arial"/>
          <w:sz w:val="28"/>
          <w:lang w:eastAsia="en-GB"/>
        </w:rPr>
        <w:t>7.3.2</w:t>
      </w:r>
      <w:r w:rsidRPr="00ED16AC">
        <w:rPr>
          <w:rFonts w:ascii="Arial" w:eastAsia="Times New Roman" w:hAnsi="Arial"/>
          <w:sz w:val="28"/>
          <w:lang w:eastAsia="en-GB"/>
        </w:rPr>
        <w:tab/>
        <w:t>Reference sensitivity power level</w:t>
      </w:r>
      <w:bookmarkEnd w:id="50"/>
      <w:bookmarkEnd w:id="51"/>
    </w:p>
    <w:p w14:paraId="0D47BC5F" w14:textId="77777777" w:rsidR="00ED16AC" w:rsidRPr="00ED16AC" w:rsidRDefault="00ED16AC" w:rsidP="00ED16A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2" w:name="_Toc27478342"/>
      <w:bookmarkStart w:id="53" w:name="_Toc36227056"/>
      <w:r w:rsidRPr="00ED16AC">
        <w:rPr>
          <w:rFonts w:ascii="Arial" w:eastAsia="Times New Roman" w:hAnsi="Arial"/>
          <w:lang w:eastAsia="en-GB"/>
        </w:rPr>
        <w:t>7.3.2.1</w:t>
      </w:r>
      <w:r w:rsidRPr="00ED16AC">
        <w:rPr>
          <w:rFonts w:ascii="Arial" w:eastAsia="Times New Roman" w:hAnsi="Arial"/>
          <w:lang w:eastAsia="en-GB"/>
        </w:rPr>
        <w:tab/>
        <w:t>Test purpose</w:t>
      </w:r>
      <w:bookmarkEnd w:id="52"/>
      <w:bookmarkEnd w:id="53"/>
    </w:p>
    <w:p w14:paraId="14124CC6"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The test purpose is to verify the ability of the UE to receive data with a given average throughput for a specified reference measurement channel, under conditions of low signal level, ideal propagation and no added noise.</w:t>
      </w:r>
    </w:p>
    <w:p w14:paraId="1D180D9E" w14:textId="77777777" w:rsidR="00ED16AC" w:rsidRPr="00ED16AC" w:rsidRDefault="00ED16AC" w:rsidP="00ED16A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4" w:name="_Toc27478343"/>
      <w:bookmarkStart w:id="55" w:name="_Toc36227057"/>
      <w:r w:rsidRPr="00ED16AC">
        <w:rPr>
          <w:rFonts w:ascii="Arial" w:eastAsia="Times New Roman" w:hAnsi="Arial"/>
          <w:lang w:eastAsia="en-GB"/>
        </w:rPr>
        <w:t>7.3.2.2</w:t>
      </w:r>
      <w:r w:rsidRPr="00ED16AC">
        <w:rPr>
          <w:rFonts w:ascii="Arial" w:eastAsia="Times New Roman" w:hAnsi="Arial"/>
          <w:lang w:eastAsia="en-GB"/>
        </w:rPr>
        <w:tab/>
        <w:t>Test applicability</w:t>
      </w:r>
      <w:bookmarkEnd w:id="54"/>
      <w:bookmarkEnd w:id="55"/>
    </w:p>
    <w:p w14:paraId="3ECF1707"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This test case applies to all types of NR UE release 15 and forward that don’t support</w:t>
      </w:r>
      <w:r w:rsidRPr="00ED16AC">
        <w:rPr>
          <w:rFonts w:eastAsia="宋体"/>
          <w:lang w:eastAsia="en-GB"/>
        </w:rPr>
        <w:t xml:space="preserve"> </w:t>
      </w:r>
      <w:proofErr w:type="spellStart"/>
      <w:r w:rsidRPr="00ED16AC">
        <w:rPr>
          <w:rFonts w:eastAsia="宋体"/>
          <w:lang w:eastAsia="en-GB"/>
        </w:rPr>
        <w:t>RedCap</w:t>
      </w:r>
      <w:proofErr w:type="spellEnd"/>
      <w:r w:rsidRPr="00ED16AC">
        <w:rPr>
          <w:rFonts w:eastAsia="Times New Roman"/>
          <w:lang w:eastAsia="en-GB"/>
        </w:rPr>
        <w:t>.</w:t>
      </w:r>
    </w:p>
    <w:p w14:paraId="29B33CF7" w14:textId="77777777" w:rsidR="00ED16AC" w:rsidRPr="00ED16AC" w:rsidRDefault="00ED16AC" w:rsidP="00ED16A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6" w:name="_Toc27478344"/>
      <w:bookmarkStart w:id="57" w:name="_Toc36227058"/>
      <w:r w:rsidRPr="00ED16AC">
        <w:rPr>
          <w:rFonts w:ascii="Arial" w:eastAsia="Times New Roman" w:hAnsi="Arial"/>
          <w:lang w:eastAsia="en-GB"/>
        </w:rPr>
        <w:t>7.3.2.3</w:t>
      </w:r>
      <w:r w:rsidRPr="00ED16AC">
        <w:rPr>
          <w:rFonts w:ascii="Arial" w:eastAsia="Times New Roman" w:hAnsi="Arial"/>
          <w:lang w:eastAsia="en-GB"/>
        </w:rPr>
        <w:tab/>
        <w:t>Minimum conformance requirements</w:t>
      </w:r>
      <w:bookmarkEnd w:id="56"/>
      <w:bookmarkEnd w:id="57"/>
    </w:p>
    <w:p w14:paraId="5C3685E7"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The reference sensitivity power level REFSENS is the minimum mean power applied to each one of the UE antenna ports for all UE categories, at which the throughput shall meet or exceed the requirements for the specified reference measurement channel.</w:t>
      </w:r>
    </w:p>
    <w:p w14:paraId="32BBD545" w14:textId="79728F5A"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w:t>
      </w:r>
      <w:ins w:id="58" w:author="ZTE-Ma Zhifeng" w:date="2024-05-09T23:38:00Z">
        <w:r w:rsidR="00F70370">
          <w:rPr>
            <w:rFonts w:eastAsia="Times New Roman"/>
            <w:lang w:eastAsia="en-GB"/>
          </w:rPr>
          <w:t>.3</w:t>
        </w:r>
      </w:ins>
      <w:r w:rsidRPr="00ED16AC">
        <w:rPr>
          <w:rFonts w:eastAsia="Times New Roman"/>
          <w:lang w:eastAsia="en-GB"/>
        </w:rPr>
        <w:t>-1c, Table 7.3.2</w:t>
      </w:r>
      <w:ins w:id="59" w:author="ZTE-Ma Zhifeng" w:date="2024-05-09T23:38:00Z">
        <w:r w:rsidR="00F70370">
          <w:rPr>
            <w:rFonts w:eastAsia="Times New Roman"/>
            <w:lang w:eastAsia="en-GB"/>
          </w:rPr>
          <w:t>.3</w:t>
        </w:r>
      </w:ins>
      <w:r w:rsidRPr="00ED16AC">
        <w:rPr>
          <w:rFonts w:eastAsia="Times New Roman"/>
          <w:lang w:eastAsia="en-GB"/>
        </w:rPr>
        <w:t>-1d and Table 7.3.2.3-2.</w:t>
      </w:r>
    </w:p>
    <w:p w14:paraId="6AF1968C"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ED16AC">
        <w:rPr>
          <w:rFonts w:ascii="Arial" w:eastAsia="Times New Roman" w:hAnsi="Arial"/>
          <w:b/>
          <w:lang w:eastAsia="en-GB"/>
        </w:rPr>
        <w:lastRenderedPageBreak/>
        <w:t>Table 7.3.2.3-1a: Two antenna port reference sensitivity QPSK P</w:t>
      </w:r>
      <w:r w:rsidRPr="00ED16AC">
        <w:rPr>
          <w:rFonts w:ascii="Arial" w:eastAsia="Times New Roman" w:hAnsi="Arial"/>
          <w:b/>
          <w:vertAlign w:val="subscript"/>
          <w:lang w:eastAsia="en-GB"/>
        </w:rPr>
        <w:t xml:space="preserve">REFSENS </w:t>
      </w:r>
      <w:r w:rsidRPr="00ED16AC">
        <w:rPr>
          <w:rFonts w:ascii="Arial" w:eastAsia="Times New Roman" w:hAnsi="Arial"/>
          <w:b/>
          <w:lang w:eastAsia="en-GB"/>
        </w:rPr>
        <w:t>for FDD bands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86"/>
        <w:gridCol w:w="736"/>
        <w:gridCol w:w="807"/>
        <w:gridCol w:w="830"/>
        <w:gridCol w:w="829"/>
        <w:gridCol w:w="736"/>
        <w:gridCol w:w="808"/>
        <w:gridCol w:w="736"/>
        <w:gridCol w:w="736"/>
        <w:gridCol w:w="736"/>
        <w:gridCol w:w="736"/>
      </w:tblGrid>
      <w:tr w:rsidR="00ED16AC" w:rsidRPr="00ED16AC" w14:paraId="3F5E0940" w14:textId="77777777" w:rsidTr="00ED16AC">
        <w:trPr>
          <w:trHeight w:val="187"/>
          <w:tblHeader/>
        </w:trPr>
        <w:tc>
          <w:tcPr>
            <w:tcW w:w="9493" w:type="dxa"/>
            <w:gridSpan w:val="12"/>
            <w:tcBorders>
              <w:bottom w:val="single" w:sz="4" w:space="0" w:color="auto"/>
            </w:tcBorders>
            <w:shd w:val="clear" w:color="auto" w:fill="auto"/>
            <w:vAlign w:val="center"/>
          </w:tcPr>
          <w:p w14:paraId="51297A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lastRenderedPageBreak/>
              <w:t>Operating band / SCS / Channel bandwidth</w:t>
            </w:r>
          </w:p>
        </w:tc>
      </w:tr>
      <w:tr w:rsidR="00ED16AC" w:rsidRPr="00ED16AC" w14:paraId="42D05ED4" w14:textId="77777777" w:rsidTr="00ED16AC">
        <w:trPr>
          <w:trHeight w:val="187"/>
          <w:tblHeader/>
        </w:trPr>
        <w:tc>
          <w:tcPr>
            <w:tcW w:w="1117" w:type="dxa"/>
            <w:tcBorders>
              <w:bottom w:val="single" w:sz="4" w:space="0" w:color="auto"/>
            </w:tcBorders>
            <w:shd w:val="clear" w:color="auto" w:fill="auto"/>
            <w:vAlign w:val="center"/>
          </w:tcPr>
          <w:p w14:paraId="1595C1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Operating Band</w:t>
            </w:r>
          </w:p>
        </w:tc>
        <w:tc>
          <w:tcPr>
            <w:tcW w:w="686" w:type="dxa"/>
            <w:vAlign w:val="center"/>
          </w:tcPr>
          <w:p w14:paraId="2D34EDFC" w14:textId="3C76C14F"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 xml:space="preserve">SCS </w:t>
            </w:r>
            <w:ins w:id="60" w:author="ZTE-Ma Zhifeng" w:date="2024-05-10T10:16:00Z">
              <w:r w:rsidR="00521770">
                <w:rPr>
                  <w:rFonts w:ascii="Arial" w:eastAsia="PMingLiU" w:hAnsi="Arial"/>
                  <w:b/>
                  <w:sz w:val="18"/>
                  <w:lang w:eastAsia="en-GB"/>
                </w:rPr>
                <w:t>(</w:t>
              </w:r>
            </w:ins>
            <w:r w:rsidRPr="00ED16AC">
              <w:rPr>
                <w:rFonts w:ascii="Arial" w:eastAsia="PMingLiU" w:hAnsi="Arial"/>
                <w:b/>
                <w:sz w:val="18"/>
                <w:lang w:eastAsia="en-GB"/>
              </w:rPr>
              <w:t>kHz</w:t>
            </w:r>
            <w:ins w:id="61" w:author="ZTE-Ma Zhifeng" w:date="2024-05-10T10:16:00Z">
              <w:r w:rsidR="00521770">
                <w:rPr>
                  <w:rFonts w:ascii="Arial" w:eastAsia="PMingLiU" w:hAnsi="Arial"/>
                  <w:b/>
                  <w:sz w:val="18"/>
                  <w:lang w:eastAsia="en-GB"/>
                </w:rPr>
                <w:t>)</w:t>
              </w:r>
            </w:ins>
          </w:p>
        </w:tc>
        <w:tc>
          <w:tcPr>
            <w:tcW w:w="736" w:type="dxa"/>
            <w:shd w:val="clear" w:color="auto" w:fill="auto"/>
            <w:vAlign w:val="center"/>
          </w:tcPr>
          <w:p w14:paraId="629A9C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5</w:t>
            </w:r>
          </w:p>
          <w:p w14:paraId="608551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w:t>
            </w:r>
            <w:proofErr w:type="spellStart"/>
            <w:r w:rsidRPr="00ED16AC">
              <w:rPr>
                <w:rFonts w:ascii="Arial" w:eastAsia="PMingLiU" w:hAnsi="Arial"/>
                <w:b/>
                <w:sz w:val="18"/>
                <w:lang w:eastAsia="en-GB"/>
              </w:rPr>
              <w:t>dBm</w:t>
            </w:r>
            <w:proofErr w:type="spellEnd"/>
            <w:r w:rsidRPr="00ED16AC">
              <w:rPr>
                <w:rFonts w:ascii="Arial" w:eastAsia="PMingLiU" w:hAnsi="Arial"/>
                <w:b/>
                <w:sz w:val="18"/>
                <w:lang w:eastAsia="en-GB"/>
              </w:rPr>
              <w:t>)</w:t>
            </w:r>
          </w:p>
        </w:tc>
        <w:tc>
          <w:tcPr>
            <w:tcW w:w="807" w:type="dxa"/>
            <w:shd w:val="clear" w:color="auto" w:fill="auto"/>
            <w:vAlign w:val="center"/>
          </w:tcPr>
          <w:p w14:paraId="75939E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10</w:t>
            </w:r>
          </w:p>
          <w:p w14:paraId="3B3AEE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w:t>
            </w:r>
            <w:proofErr w:type="spellStart"/>
            <w:r w:rsidRPr="00ED16AC">
              <w:rPr>
                <w:rFonts w:ascii="Arial" w:eastAsia="PMingLiU" w:hAnsi="Arial"/>
                <w:b/>
                <w:sz w:val="18"/>
                <w:lang w:eastAsia="en-GB"/>
              </w:rPr>
              <w:t>dBm</w:t>
            </w:r>
            <w:proofErr w:type="spellEnd"/>
            <w:r w:rsidRPr="00ED16AC">
              <w:rPr>
                <w:rFonts w:ascii="Arial" w:eastAsia="PMingLiU" w:hAnsi="Arial"/>
                <w:b/>
                <w:sz w:val="18"/>
                <w:lang w:eastAsia="en-GB"/>
              </w:rPr>
              <w:t>)</w:t>
            </w:r>
          </w:p>
        </w:tc>
        <w:tc>
          <w:tcPr>
            <w:tcW w:w="830" w:type="dxa"/>
            <w:shd w:val="clear" w:color="auto" w:fill="auto"/>
            <w:vAlign w:val="center"/>
          </w:tcPr>
          <w:p w14:paraId="5EE7D8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15</w:t>
            </w:r>
          </w:p>
          <w:p w14:paraId="7F69C9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w:t>
            </w:r>
            <w:proofErr w:type="spellStart"/>
            <w:r w:rsidRPr="00ED16AC">
              <w:rPr>
                <w:rFonts w:ascii="Arial" w:eastAsia="PMingLiU" w:hAnsi="Arial"/>
                <w:b/>
                <w:sz w:val="18"/>
                <w:lang w:eastAsia="en-GB"/>
              </w:rPr>
              <w:t>dBm</w:t>
            </w:r>
            <w:proofErr w:type="spellEnd"/>
            <w:r w:rsidRPr="00ED16AC">
              <w:rPr>
                <w:rFonts w:ascii="Arial" w:eastAsia="PMingLiU" w:hAnsi="Arial"/>
                <w:b/>
                <w:sz w:val="18"/>
                <w:lang w:eastAsia="en-GB"/>
              </w:rPr>
              <w:t>)</w:t>
            </w:r>
          </w:p>
        </w:tc>
        <w:tc>
          <w:tcPr>
            <w:tcW w:w="829" w:type="dxa"/>
            <w:shd w:val="clear" w:color="auto" w:fill="auto"/>
            <w:vAlign w:val="center"/>
          </w:tcPr>
          <w:p w14:paraId="185A3D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20</w:t>
            </w:r>
          </w:p>
          <w:p w14:paraId="58F403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w:t>
            </w:r>
            <w:proofErr w:type="spellStart"/>
            <w:r w:rsidRPr="00ED16AC">
              <w:rPr>
                <w:rFonts w:ascii="Arial" w:eastAsia="PMingLiU" w:hAnsi="Arial"/>
                <w:b/>
                <w:sz w:val="18"/>
                <w:lang w:eastAsia="en-GB"/>
              </w:rPr>
              <w:t>dBm</w:t>
            </w:r>
            <w:proofErr w:type="spellEnd"/>
            <w:r w:rsidRPr="00ED16AC">
              <w:rPr>
                <w:rFonts w:ascii="Arial" w:eastAsia="PMingLiU" w:hAnsi="Arial"/>
                <w:b/>
                <w:sz w:val="18"/>
                <w:lang w:eastAsia="en-GB"/>
              </w:rPr>
              <w:t>)</w:t>
            </w:r>
          </w:p>
        </w:tc>
        <w:tc>
          <w:tcPr>
            <w:tcW w:w="736" w:type="dxa"/>
            <w:shd w:val="clear" w:color="auto" w:fill="auto"/>
            <w:vAlign w:val="center"/>
          </w:tcPr>
          <w:p w14:paraId="24456A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25</w:t>
            </w:r>
          </w:p>
          <w:p w14:paraId="161212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w:t>
            </w:r>
            <w:proofErr w:type="spellStart"/>
            <w:r w:rsidRPr="00ED16AC">
              <w:rPr>
                <w:rFonts w:ascii="Arial" w:eastAsia="PMingLiU" w:hAnsi="Arial"/>
                <w:b/>
                <w:sz w:val="18"/>
                <w:lang w:eastAsia="en-GB"/>
              </w:rPr>
              <w:t>dBm</w:t>
            </w:r>
            <w:proofErr w:type="spellEnd"/>
            <w:r w:rsidRPr="00ED16AC">
              <w:rPr>
                <w:rFonts w:ascii="Arial" w:eastAsia="PMingLiU" w:hAnsi="Arial"/>
                <w:b/>
                <w:sz w:val="18"/>
                <w:lang w:eastAsia="en-GB"/>
              </w:rPr>
              <w:t>)</w:t>
            </w:r>
          </w:p>
        </w:tc>
        <w:tc>
          <w:tcPr>
            <w:tcW w:w="808" w:type="dxa"/>
            <w:vAlign w:val="center"/>
          </w:tcPr>
          <w:p w14:paraId="4E6245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30 MHz (</w:t>
            </w:r>
            <w:proofErr w:type="spellStart"/>
            <w:r w:rsidRPr="00ED16AC">
              <w:rPr>
                <w:rFonts w:ascii="Arial" w:eastAsia="PMingLiU" w:hAnsi="Arial"/>
                <w:b/>
                <w:sz w:val="18"/>
                <w:lang w:eastAsia="en-GB"/>
              </w:rPr>
              <w:t>dBm</w:t>
            </w:r>
            <w:proofErr w:type="spellEnd"/>
            <w:r w:rsidRPr="00ED16AC">
              <w:rPr>
                <w:rFonts w:ascii="Arial" w:eastAsia="PMingLiU" w:hAnsi="Arial"/>
                <w:b/>
                <w:sz w:val="18"/>
                <w:lang w:eastAsia="en-GB"/>
              </w:rPr>
              <w:t>)</w:t>
            </w:r>
          </w:p>
        </w:tc>
        <w:tc>
          <w:tcPr>
            <w:tcW w:w="736" w:type="dxa"/>
            <w:vAlign w:val="center"/>
          </w:tcPr>
          <w:p w14:paraId="2B196E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35 MHz (</w:t>
            </w:r>
            <w:proofErr w:type="spellStart"/>
            <w:r w:rsidRPr="00ED16AC">
              <w:rPr>
                <w:rFonts w:ascii="Arial" w:eastAsia="PMingLiU" w:hAnsi="Arial"/>
                <w:b/>
                <w:sz w:val="18"/>
                <w:lang w:eastAsia="en-GB"/>
              </w:rPr>
              <w:t>dBm</w:t>
            </w:r>
            <w:proofErr w:type="spellEnd"/>
            <w:r w:rsidRPr="00ED16AC">
              <w:rPr>
                <w:rFonts w:ascii="Arial" w:eastAsia="PMingLiU" w:hAnsi="Arial"/>
                <w:b/>
                <w:sz w:val="18"/>
                <w:lang w:eastAsia="en-GB"/>
              </w:rPr>
              <w:t>)</w:t>
            </w:r>
          </w:p>
        </w:tc>
        <w:tc>
          <w:tcPr>
            <w:tcW w:w="736" w:type="dxa"/>
            <w:shd w:val="clear" w:color="auto" w:fill="auto"/>
            <w:vAlign w:val="center"/>
          </w:tcPr>
          <w:p w14:paraId="09AD0E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40</w:t>
            </w:r>
          </w:p>
          <w:p w14:paraId="4F170C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w:t>
            </w:r>
            <w:proofErr w:type="spellStart"/>
            <w:r w:rsidRPr="00ED16AC">
              <w:rPr>
                <w:rFonts w:ascii="Arial" w:eastAsia="PMingLiU" w:hAnsi="Arial"/>
                <w:b/>
                <w:sz w:val="18"/>
                <w:lang w:eastAsia="en-GB"/>
              </w:rPr>
              <w:t>dBm</w:t>
            </w:r>
            <w:proofErr w:type="spellEnd"/>
            <w:r w:rsidRPr="00ED16AC">
              <w:rPr>
                <w:rFonts w:ascii="Arial" w:eastAsia="PMingLiU" w:hAnsi="Arial"/>
                <w:b/>
                <w:sz w:val="18"/>
                <w:lang w:eastAsia="en-GB"/>
              </w:rPr>
              <w:t>)</w:t>
            </w:r>
          </w:p>
        </w:tc>
        <w:tc>
          <w:tcPr>
            <w:tcW w:w="736" w:type="dxa"/>
            <w:vAlign w:val="center"/>
          </w:tcPr>
          <w:p w14:paraId="424A7E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45 MHz (</w:t>
            </w:r>
            <w:proofErr w:type="spellStart"/>
            <w:r w:rsidRPr="00ED16AC">
              <w:rPr>
                <w:rFonts w:ascii="Arial" w:eastAsia="PMingLiU" w:hAnsi="Arial"/>
                <w:b/>
                <w:sz w:val="18"/>
                <w:lang w:eastAsia="en-GB"/>
              </w:rPr>
              <w:t>dBm</w:t>
            </w:r>
            <w:proofErr w:type="spellEnd"/>
            <w:r w:rsidRPr="00ED16AC">
              <w:rPr>
                <w:rFonts w:ascii="Arial" w:eastAsia="PMingLiU" w:hAnsi="Arial"/>
                <w:b/>
                <w:sz w:val="18"/>
                <w:lang w:eastAsia="en-GB"/>
              </w:rPr>
              <w:t>)</w:t>
            </w:r>
          </w:p>
        </w:tc>
        <w:tc>
          <w:tcPr>
            <w:tcW w:w="736" w:type="dxa"/>
            <w:vAlign w:val="center"/>
          </w:tcPr>
          <w:p w14:paraId="3EE9B4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50</w:t>
            </w:r>
          </w:p>
          <w:p w14:paraId="26B683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w:t>
            </w:r>
            <w:proofErr w:type="spellStart"/>
            <w:r w:rsidRPr="00ED16AC">
              <w:rPr>
                <w:rFonts w:ascii="Arial" w:eastAsia="PMingLiU" w:hAnsi="Arial"/>
                <w:b/>
                <w:sz w:val="18"/>
                <w:lang w:eastAsia="en-GB"/>
              </w:rPr>
              <w:t>dBm</w:t>
            </w:r>
            <w:proofErr w:type="spellEnd"/>
            <w:r w:rsidRPr="00ED16AC">
              <w:rPr>
                <w:rFonts w:ascii="Arial" w:eastAsia="PMingLiU" w:hAnsi="Arial"/>
                <w:b/>
                <w:sz w:val="18"/>
                <w:lang w:eastAsia="en-GB"/>
              </w:rPr>
              <w:t>)</w:t>
            </w:r>
          </w:p>
        </w:tc>
      </w:tr>
      <w:tr w:rsidR="00ED16AC" w:rsidRPr="00ED16AC" w14:paraId="7FB4004E" w14:textId="77777777" w:rsidTr="00ED16AC">
        <w:trPr>
          <w:trHeight w:val="187"/>
        </w:trPr>
        <w:tc>
          <w:tcPr>
            <w:tcW w:w="1117" w:type="dxa"/>
            <w:vMerge w:val="restart"/>
            <w:shd w:val="clear" w:color="auto" w:fill="auto"/>
            <w:vAlign w:val="center"/>
          </w:tcPr>
          <w:p w14:paraId="4ED2B1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n1</w:t>
            </w:r>
          </w:p>
        </w:tc>
        <w:tc>
          <w:tcPr>
            <w:tcW w:w="686" w:type="dxa"/>
          </w:tcPr>
          <w:p w14:paraId="03EE58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69CEAA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-100.0</w:t>
            </w:r>
          </w:p>
        </w:tc>
        <w:tc>
          <w:tcPr>
            <w:tcW w:w="807" w:type="dxa"/>
            <w:shd w:val="clear" w:color="auto" w:fill="auto"/>
          </w:tcPr>
          <w:p w14:paraId="386207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-96.8</w:t>
            </w:r>
          </w:p>
        </w:tc>
        <w:tc>
          <w:tcPr>
            <w:tcW w:w="830" w:type="dxa"/>
            <w:shd w:val="clear" w:color="auto" w:fill="auto"/>
          </w:tcPr>
          <w:p w14:paraId="23C13D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-95.0</w:t>
            </w:r>
          </w:p>
        </w:tc>
        <w:tc>
          <w:tcPr>
            <w:tcW w:w="829" w:type="dxa"/>
            <w:shd w:val="clear" w:color="auto" w:fill="auto"/>
          </w:tcPr>
          <w:p w14:paraId="477156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-93.8</w:t>
            </w:r>
          </w:p>
        </w:tc>
        <w:tc>
          <w:tcPr>
            <w:tcW w:w="736" w:type="dxa"/>
            <w:shd w:val="clear" w:color="auto" w:fill="auto"/>
          </w:tcPr>
          <w:p w14:paraId="6222C9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-92.7</w:t>
            </w:r>
          </w:p>
        </w:tc>
        <w:tc>
          <w:tcPr>
            <w:tcW w:w="808" w:type="dxa"/>
          </w:tcPr>
          <w:p w14:paraId="6B9DF5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-91.9</w:t>
            </w:r>
          </w:p>
        </w:tc>
        <w:tc>
          <w:tcPr>
            <w:tcW w:w="736" w:type="dxa"/>
          </w:tcPr>
          <w:p w14:paraId="25D7DC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65339C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-90.6</w:t>
            </w:r>
          </w:p>
        </w:tc>
        <w:tc>
          <w:tcPr>
            <w:tcW w:w="736" w:type="dxa"/>
          </w:tcPr>
          <w:p w14:paraId="0806DD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-90.1</w:t>
            </w:r>
          </w:p>
        </w:tc>
        <w:tc>
          <w:tcPr>
            <w:tcW w:w="736" w:type="dxa"/>
          </w:tcPr>
          <w:p w14:paraId="0A5BD2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-89.6</w:t>
            </w:r>
          </w:p>
        </w:tc>
      </w:tr>
      <w:tr w:rsidR="00ED16AC" w:rsidRPr="00ED16AC" w14:paraId="1D99E2D3" w14:textId="77777777" w:rsidTr="00ED16AC">
        <w:trPr>
          <w:trHeight w:val="187"/>
        </w:trPr>
        <w:tc>
          <w:tcPr>
            <w:tcW w:w="1117" w:type="dxa"/>
            <w:vMerge/>
            <w:shd w:val="clear" w:color="auto" w:fill="auto"/>
            <w:vAlign w:val="center"/>
          </w:tcPr>
          <w:p w14:paraId="377CA2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437C87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1B6DCF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5EB342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-97.1</w:t>
            </w:r>
          </w:p>
        </w:tc>
        <w:tc>
          <w:tcPr>
            <w:tcW w:w="830" w:type="dxa"/>
            <w:shd w:val="clear" w:color="auto" w:fill="auto"/>
          </w:tcPr>
          <w:p w14:paraId="1E1979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-95.1</w:t>
            </w:r>
          </w:p>
        </w:tc>
        <w:tc>
          <w:tcPr>
            <w:tcW w:w="829" w:type="dxa"/>
            <w:shd w:val="clear" w:color="auto" w:fill="auto"/>
          </w:tcPr>
          <w:p w14:paraId="525D7D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-94.0</w:t>
            </w:r>
          </w:p>
        </w:tc>
        <w:tc>
          <w:tcPr>
            <w:tcW w:w="736" w:type="dxa"/>
            <w:shd w:val="clear" w:color="auto" w:fill="auto"/>
          </w:tcPr>
          <w:p w14:paraId="679E8C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-92.8</w:t>
            </w:r>
          </w:p>
        </w:tc>
        <w:tc>
          <w:tcPr>
            <w:tcW w:w="808" w:type="dxa"/>
          </w:tcPr>
          <w:p w14:paraId="4875B5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-92.0</w:t>
            </w:r>
          </w:p>
        </w:tc>
        <w:tc>
          <w:tcPr>
            <w:tcW w:w="736" w:type="dxa"/>
          </w:tcPr>
          <w:p w14:paraId="66AEBD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58A266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-90.7</w:t>
            </w:r>
          </w:p>
        </w:tc>
        <w:tc>
          <w:tcPr>
            <w:tcW w:w="736" w:type="dxa"/>
          </w:tcPr>
          <w:p w14:paraId="693E84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-90.2</w:t>
            </w:r>
          </w:p>
        </w:tc>
        <w:tc>
          <w:tcPr>
            <w:tcW w:w="736" w:type="dxa"/>
          </w:tcPr>
          <w:p w14:paraId="1E78DB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-89.7</w:t>
            </w:r>
          </w:p>
        </w:tc>
      </w:tr>
      <w:tr w:rsidR="00ED16AC" w:rsidRPr="00ED16AC" w14:paraId="7E5B3122" w14:textId="77777777" w:rsidTr="00ED16AC">
        <w:trPr>
          <w:trHeight w:val="90"/>
        </w:trPr>
        <w:tc>
          <w:tcPr>
            <w:tcW w:w="1117" w:type="dxa"/>
            <w:vMerge/>
            <w:shd w:val="clear" w:color="auto" w:fill="auto"/>
            <w:vAlign w:val="center"/>
          </w:tcPr>
          <w:p w14:paraId="339F76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078AEE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60</w:t>
            </w:r>
          </w:p>
        </w:tc>
        <w:tc>
          <w:tcPr>
            <w:tcW w:w="736" w:type="dxa"/>
            <w:shd w:val="clear" w:color="auto" w:fill="auto"/>
          </w:tcPr>
          <w:p w14:paraId="77DC10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5081BB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-97.5</w:t>
            </w:r>
          </w:p>
        </w:tc>
        <w:tc>
          <w:tcPr>
            <w:tcW w:w="830" w:type="dxa"/>
            <w:shd w:val="clear" w:color="auto" w:fill="auto"/>
          </w:tcPr>
          <w:p w14:paraId="1C0F46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-95.4</w:t>
            </w:r>
          </w:p>
        </w:tc>
        <w:tc>
          <w:tcPr>
            <w:tcW w:w="829" w:type="dxa"/>
            <w:shd w:val="clear" w:color="auto" w:fill="auto"/>
          </w:tcPr>
          <w:p w14:paraId="111CD6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-94.2</w:t>
            </w:r>
          </w:p>
        </w:tc>
        <w:tc>
          <w:tcPr>
            <w:tcW w:w="736" w:type="dxa"/>
            <w:shd w:val="clear" w:color="auto" w:fill="auto"/>
          </w:tcPr>
          <w:p w14:paraId="1A6A7C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-93.0</w:t>
            </w:r>
          </w:p>
        </w:tc>
        <w:tc>
          <w:tcPr>
            <w:tcW w:w="808" w:type="dxa"/>
          </w:tcPr>
          <w:p w14:paraId="023618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-92.1</w:t>
            </w:r>
          </w:p>
        </w:tc>
        <w:tc>
          <w:tcPr>
            <w:tcW w:w="736" w:type="dxa"/>
          </w:tcPr>
          <w:p w14:paraId="705CB1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2F1959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-90.9</w:t>
            </w:r>
          </w:p>
        </w:tc>
        <w:tc>
          <w:tcPr>
            <w:tcW w:w="736" w:type="dxa"/>
          </w:tcPr>
          <w:p w14:paraId="7A8957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-90.3</w:t>
            </w:r>
          </w:p>
        </w:tc>
        <w:tc>
          <w:tcPr>
            <w:tcW w:w="736" w:type="dxa"/>
          </w:tcPr>
          <w:p w14:paraId="01E662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-89.7</w:t>
            </w:r>
          </w:p>
        </w:tc>
      </w:tr>
      <w:tr w:rsidR="00ED16AC" w:rsidRPr="00ED16AC" w14:paraId="0EBD137A" w14:textId="77777777" w:rsidTr="00ED16AC">
        <w:trPr>
          <w:trHeight w:val="187"/>
        </w:trPr>
        <w:tc>
          <w:tcPr>
            <w:tcW w:w="1117" w:type="dxa"/>
            <w:vMerge w:val="restart"/>
            <w:shd w:val="clear" w:color="auto" w:fill="auto"/>
            <w:vAlign w:val="center"/>
          </w:tcPr>
          <w:p w14:paraId="0B78EC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n2</w:t>
            </w:r>
          </w:p>
        </w:tc>
        <w:tc>
          <w:tcPr>
            <w:tcW w:w="686" w:type="dxa"/>
          </w:tcPr>
          <w:p w14:paraId="3910F5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5AA99B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-98</w:t>
            </w:r>
          </w:p>
        </w:tc>
        <w:tc>
          <w:tcPr>
            <w:tcW w:w="807" w:type="dxa"/>
            <w:shd w:val="clear" w:color="auto" w:fill="auto"/>
          </w:tcPr>
          <w:p w14:paraId="37C290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-94.8</w:t>
            </w:r>
          </w:p>
        </w:tc>
        <w:tc>
          <w:tcPr>
            <w:tcW w:w="830" w:type="dxa"/>
            <w:shd w:val="clear" w:color="auto" w:fill="auto"/>
          </w:tcPr>
          <w:p w14:paraId="3E20E6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w:t>
            </w:r>
          </w:p>
        </w:tc>
        <w:tc>
          <w:tcPr>
            <w:tcW w:w="829" w:type="dxa"/>
            <w:shd w:val="clear" w:color="auto" w:fill="auto"/>
          </w:tcPr>
          <w:p w14:paraId="0F3DA7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-91.8</w:t>
            </w:r>
          </w:p>
        </w:tc>
        <w:tc>
          <w:tcPr>
            <w:tcW w:w="736" w:type="dxa"/>
            <w:shd w:val="clear" w:color="auto" w:fill="auto"/>
          </w:tcPr>
          <w:p w14:paraId="4B53A0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-90.7</w:t>
            </w:r>
          </w:p>
        </w:tc>
        <w:tc>
          <w:tcPr>
            <w:tcW w:w="808" w:type="dxa"/>
          </w:tcPr>
          <w:p w14:paraId="623B7B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-84.1</w:t>
            </w:r>
          </w:p>
        </w:tc>
        <w:tc>
          <w:tcPr>
            <w:tcW w:w="736" w:type="dxa"/>
          </w:tcPr>
          <w:p w14:paraId="1F02AE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44F2E4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-81.5</w:t>
            </w:r>
          </w:p>
        </w:tc>
        <w:tc>
          <w:tcPr>
            <w:tcW w:w="736" w:type="dxa"/>
          </w:tcPr>
          <w:p w14:paraId="3521E2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6FEA68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28BB4E85" w14:textId="77777777" w:rsidTr="00ED16AC">
        <w:trPr>
          <w:trHeight w:val="187"/>
        </w:trPr>
        <w:tc>
          <w:tcPr>
            <w:tcW w:w="1117" w:type="dxa"/>
            <w:vMerge/>
            <w:shd w:val="clear" w:color="auto" w:fill="auto"/>
            <w:vAlign w:val="center"/>
          </w:tcPr>
          <w:p w14:paraId="06A0F6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6814DC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034EC6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00267E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-95.1</w:t>
            </w:r>
          </w:p>
        </w:tc>
        <w:tc>
          <w:tcPr>
            <w:tcW w:w="830" w:type="dxa"/>
            <w:shd w:val="clear" w:color="auto" w:fill="auto"/>
          </w:tcPr>
          <w:p w14:paraId="5FC847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-93.1</w:t>
            </w:r>
          </w:p>
        </w:tc>
        <w:tc>
          <w:tcPr>
            <w:tcW w:w="829" w:type="dxa"/>
            <w:shd w:val="clear" w:color="auto" w:fill="auto"/>
          </w:tcPr>
          <w:p w14:paraId="215FC6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-92</w:t>
            </w:r>
          </w:p>
        </w:tc>
        <w:tc>
          <w:tcPr>
            <w:tcW w:w="736" w:type="dxa"/>
            <w:shd w:val="clear" w:color="auto" w:fill="auto"/>
          </w:tcPr>
          <w:p w14:paraId="725057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-90.8</w:t>
            </w:r>
          </w:p>
        </w:tc>
        <w:tc>
          <w:tcPr>
            <w:tcW w:w="808" w:type="dxa"/>
          </w:tcPr>
          <w:p w14:paraId="0F4CD6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-84.2</w:t>
            </w:r>
          </w:p>
        </w:tc>
        <w:tc>
          <w:tcPr>
            <w:tcW w:w="736" w:type="dxa"/>
          </w:tcPr>
          <w:p w14:paraId="11DB8E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2EED80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-81.6</w:t>
            </w:r>
          </w:p>
        </w:tc>
        <w:tc>
          <w:tcPr>
            <w:tcW w:w="736" w:type="dxa"/>
          </w:tcPr>
          <w:p w14:paraId="68581E2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178A1E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6FB62AA9" w14:textId="77777777" w:rsidTr="00ED16AC">
        <w:trPr>
          <w:trHeight w:val="187"/>
        </w:trPr>
        <w:tc>
          <w:tcPr>
            <w:tcW w:w="1117" w:type="dxa"/>
            <w:vMerge/>
            <w:shd w:val="clear" w:color="auto" w:fill="auto"/>
            <w:vAlign w:val="center"/>
          </w:tcPr>
          <w:p w14:paraId="34C006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45C27F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60</w:t>
            </w:r>
          </w:p>
        </w:tc>
        <w:tc>
          <w:tcPr>
            <w:tcW w:w="736" w:type="dxa"/>
            <w:shd w:val="clear" w:color="auto" w:fill="auto"/>
          </w:tcPr>
          <w:p w14:paraId="5196A2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1AF5C2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-95.5</w:t>
            </w:r>
          </w:p>
        </w:tc>
        <w:tc>
          <w:tcPr>
            <w:tcW w:w="830" w:type="dxa"/>
            <w:shd w:val="clear" w:color="auto" w:fill="auto"/>
          </w:tcPr>
          <w:p w14:paraId="612455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-93.4</w:t>
            </w:r>
          </w:p>
        </w:tc>
        <w:tc>
          <w:tcPr>
            <w:tcW w:w="829" w:type="dxa"/>
            <w:shd w:val="clear" w:color="auto" w:fill="auto"/>
          </w:tcPr>
          <w:p w14:paraId="49EC66B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-92.2</w:t>
            </w:r>
          </w:p>
        </w:tc>
        <w:tc>
          <w:tcPr>
            <w:tcW w:w="736" w:type="dxa"/>
            <w:shd w:val="clear" w:color="auto" w:fill="auto"/>
          </w:tcPr>
          <w:p w14:paraId="0D2C89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-90.9</w:t>
            </w:r>
          </w:p>
        </w:tc>
        <w:tc>
          <w:tcPr>
            <w:tcW w:w="808" w:type="dxa"/>
          </w:tcPr>
          <w:p w14:paraId="0097DE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-84.3</w:t>
            </w:r>
          </w:p>
        </w:tc>
        <w:tc>
          <w:tcPr>
            <w:tcW w:w="736" w:type="dxa"/>
          </w:tcPr>
          <w:p w14:paraId="5D2EED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6C609B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-81.7</w:t>
            </w:r>
          </w:p>
        </w:tc>
        <w:tc>
          <w:tcPr>
            <w:tcW w:w="736" w:type="dxa"/>
          </w:tcPr>
          <w:p w14:paraId="513A75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4AC481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4C29352A" w14:textId="77777777" w:rsidTr="00ED16AC">
        <w:trPr>
          <w:trHeight w:val="187"/>
        </w:trPr>
        <w:tc>
          <w:tcPr>
            <w:tcW w:w="1117" w:type="dxa"/>
            <w:vMerge w:val="restart"/>
            <w:shd w:val="clear" w:color="auto" w:fill="auto"/>
            <w:vAlign w:val="center"/>
          </w:tcPr>
          <w:p w14:paraId="3A8F84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n3</w:t>
            </w:r>
          </w:p>
        </w:tc>
        <w:tc>
          <w:tcPr>
            <w:tcW w:w="686" w:type="dxa"/>
          </w:tcPr>
          <w:p w14:paraId="2EDB7D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357687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-97.0</w:t>
            </w:r>
          </w:p>
        </w:tc>
        <w:tc>
          <w:tcPr>
            <w:tcW w:w="807" w:type="dxa"/>
            <w:shd w:val="clear" w:color="auto" w:fill="auto"/>
          </w:tcPr>
          <w:p w14:paraId="1F44AB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-93.8</w:t>
            </w:r>
          </w:p>
        </w:tc>
        <w:tc>
          <w:tcPr>
            <w:tcW w:w="830" w:type="dxa"/>
            <w:shd w:val="clear" w:color="auto" w:fill="auto"/>
          </w:tcPr>
          <w:p w14:paraId="286A7F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-92.0</w:t>
            </w:r>
          </w:p>
        </w:tc>
        <w:tc>
          <w:tcPr>
            <w:tcW w:w="829" w:type="dxa"/>
            <w:shd w:val="clear" w:color="auto" w:fill="auto"/>
          </w:tcPr>
          <w:p w14:paraId="18B110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-90.8</w:t>
            </w:r>
          </w:p>
        </w:tc>
        <w:tc>
          <w:tcPr>
            <w:tcW w:w="736" w:type="dxa"/>
            <w:shd w:val="clear" w:color="auto" w:fill="auto"/>
          </w:tcPr>
          <w:p w14:paraId="5BCD13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-89.7</w:t>
            </w:r>
          </w:p>
        </w:tc>
        <w:tc>
          <w:tcPr>
            <w:tcW w:w="808" w:type="dxa"/>
          </w:tcPr>
          <w:p w14:paraId="658067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-88.9</w:t>
            </w:r>
          </w:p>
        </w:tc>
        <w:tc>
          <w:tcPr>
            <w:tcW w:w="736" w:type="dxa"/>
          </w:tcPr>
          <w:p w14:paraId="0A14F4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宋体" w:hAnsi="Arial"/>
                <w:sz w:val="18"/>
                <w:lang w:eastAsia="zh-CN"/>
              </w:rPr>
              <w:t>-86.2</w:t>
            </w:r>
          </w:p>
        </w:tc>
        <w:tc>
          <w:tcPr>
            <w:tcW w:w="736" w:type="dxa"/>
            <w:shd w:val="clear" w:color="auto" w:fill="auto"/>
          </w:tcPr>
          <w:p w14:paraId="60FB01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-82.3</w:t>
            </w:r>
          </w:p>
        </w:tc>
        <w:tc>
          <w:tcPr>
            <w:tcW w:w="736" w:type="dxa"/>
          </w:tcPr>
          <w:p w14:paraId="188068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宋体" w:hAnsi="Arial"/>
                <w:sz w:val="18"/>
                <w:lang w:eastAsia="zh-CN"/>
              </w:rPr>
              <w:t>-81.3</w:t>
            </w:r>
          </w:p>
        </w:tc>
        <w:tc>
          <w:tcPr>
            <w:tcW w:w="736" w:type="dxa"/>
          </w:tcPr>
          <w:p w14:paraId="113C2A2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-79.7</w:t>
            </w:r>
          </w:p>
        </w:tc>
      </w:tr>
      <w:tr w:rsidR="00ED16AC" w:rsidRPr="00ED16AC" w14:paraId="13D5D85A" w14:textId="77777777" w:rsidTr="00ED16AC">
        <w:trPr>
          <w:trHeight w:val="187"/>
        </w:trPr>
        <w:tc>
          <w:tcPr>
            <w:tcW w:w="1117" w:type="dxa"/>
            <w:vMerge/>
            <w:shd w:val="clear" w:color="auto" w:fill="auto"/>
            <w:vAlign w:val="center"/>
          </w:tcPr>
          <w:p w14:paraId="63E96BC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0CD914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7F049B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6EC291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-94.1</w:t>
            </w:r>
          </w:p>
        </w:tc>
        <w:tc>
          <w:tcPr>
            <w:tcW w:w="830" w:type="dxa"/>
            <w:shd w:val="clear" w:color="auto" w:fill="auto"/>
          </w:tcPr>
          <w:p w14:paraId="3954A8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-92.1</w:t>
            </w:r>
          </w:p>
        </w:tc>
        <w:tc>
          <w:tcPr>
            <w:tcW w:w="829" w:type="dxa"/>
            <w:shd w:val="clear" w:color="auto" w:fill="auto"/>
          </w:tcPr>
          <w:p w14:paraId="7FC3B3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-91.0</w:t>
            </w:r>
          </w:p>
        </w:tc>
        <w:tc>
          <w:tcPr>
            <w:tcW w:w="736" w:type="dxa"/>
            <w:shd w:val="clear" w:color="auto" w:fill="auto"/>
          </w:tcPr>
          <w:p w14:paraId="11BB3C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-89.8</w:t>
            </w:r>
          </w:p>
        </w:tc>
        <w:tc>
          <w:tcPr>
            <w:tcW w:w="808" w:type="dxa"/>
          </w:tcPr>
          <w:p w14:paraId="570504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-89.0</w:t>
            </w:r>
          </w:p>
        </w:tc>
        <w:tc>
          <w:tcPr>
            <w:tcW w:w="736" w:type="dxa"/>
          </w:tcPr>
          <w:p w14:paraId="76905A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宋体" w:hAnsi="Arial"/>
                <w:sz w:val="18"/>
                <w:lang w:eastAsia="zh-CN"/>
              </w:rPr>
              <w:t>-86.3</w:t>
            </w:r>
          </w:p>
        </w:tc>
        <w:tc>
          <w:tcPr>
            <w:tcW w:w="736" w:type="dxa"/>
            <w:shd w:val="clear" w:color="auto" w:fill="auto"/>
          </w:tcPr>
          <w:p w14:paraId="1AF566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-82.4</w:t>
            </w:r>
          </w:p>
        </w:tc>
        <w:tc>
          <w:tcPr>
            <w:tcW w:w="736" w:type="dxa"/>
          </w:tcPr>
          <w:p w14:paraId="535D35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宋体" w:hAnsi="Arial"/>
                <w:sz w:val="18"/>
                <w:lang w:eastAsia="zh-CN"/>
              </w:rPr>
              <w:t>-81.4</w:t>
            </w:r>
          </w:p>
        </w:tc>
        <w:tc>
          <w:tcPr>
            <w:tcW w:w="736" w:type="dxa"/>
          </w:tcPr>
          <w:p w14:paraId="39EB52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-79.8</w:t>
            </w:r>
          </w:p>
        </w:tc>
      </w:tr>
      <w:tr w:rsidR="00ED16AC" w:rsidRPr="00ED16AC" w14:paraId="5B8CAF82" w14:textId="77777777" w:rsidTr="00ED16AC">
        <w:trPr>
          <w:trHeight w:val="187"/>
        </w:trPr>
        <w:tc>
          <w:tcPr>
            <w:tcW w:w="1117" w:type="dxa"/>
            <w:vMerge/>
            <w:tcBorders>
              <w:bottom w:val="single" w:sz="4" w:space="0" w:color="auto"/>
            </w:tcBorders>
            <w:shd w:val="clear" w:color="auto" w:fill="auto"/>
            <w:vAlign w:val="center"/>
          </w:tcPr>
          <w:p w14:paraId="0DD9AA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727A0D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60</w:t>
            </w:r>
          </w:p>
        </w:tc>
        <w:tc>
          <w:tcPr>
            <w:tcW w:w="736" w:type="dxa"/>
            <w:shd w:val="clear" w:color="auto" w:fill="auto"/>
          </w:tcPr>
          <w:p w14:paraId="4F568D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4682DB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-94.5</w:t>
            </w:r>
          </w:p>
        </w:tc>
        <w:tc>
          <w:tcPr>
            <w:tcW w:w="830" w:type="dxa"/>
            <w:shd w:val="clear" w:color="auto" w:fill="auto"/>
          </w:tcPr>
          <w:p w14:paraId="252DC0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-92.4</w:t>
            </w:r>
          </w:p>
        </w:tc>
        <w:tc>
          <w:tcPr>
            <w:tcW w:w="829" w:type="dxa"/>
            <w:shd w:val="clear" w:color="auto" w:fill="auto"/>
          </w:tcPr>
          <w:p w14:paraId="67401B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-91.2</w:t>
            </w:r>
          </w:p>
        </w:tc>
        <w:tc>
          <w:tcPr>
            <w:tcW w:w="736" w:type="dxa"/>
            <w:shd w:val="clear" w:color="auto" w:fill="auto"/>
          </w:tcPr>
          <w:p w14:paraId="216A79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-90.0</w:t>
            </w:r>
          </w:p>
        </w:tc>
        <w:tc>
          <w:tcPr>
            <w:tcW w:w="808" w:type="dxa"/>
          </w:tcPr>
          <w:p w14:paraId="0CD531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-89.1</w:t>
            </w:r>
          </w:p>
        </w:tc>
        <w:tc>
          <w:tcPr>
            <w:tcW w:w="736" w:type="dxa"/>
          </w:tcPr>
          <w:p w14:paraId="69D213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宋体" w:hAnsi="Arial"/>
                <w:sz w:val="18"/>
                <w:lang w:eastAsia="zh-CN"/>
              </w:rPr>
              <w:t>-86.4</w:t>
            </w:r>
          </w:p>
        </w:tc>
        <w:tc>
          <w:tcPr>
            <w:tcW w:w="736" w:type="dxa"/>
            <w:shd w:val="clear" w:color="auto" w:fill="auto"/>
          </w:tcPr>
          <w:p w14:paraId="3B3086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-82.6</w:t>
            </w:r>
          </w:p>
        </w:tc>
        <w:tc>
          <w:tcPr>
            <w:tcW w:w="736" w:type="dxa"/>
          </w:tcPr>
          <w:p w14:paraId="4FB034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宋体" w:hAnsi="Arial"/>
                <w:sz w:val="18"/>
                <w:lang w:eastAsia="zh-CN"/>
              </w:rPr>
              <w:t>-81.5</w:t>
            </w:r>
          </w:p>
        </w:tc>
        <w:tc>
          <w:tcPr>
            <w:tcW w:w="736" w:type="dxa"/>
          </w:tcPr>
          <w:p w14:paraId="35CB83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-79.9</w:t>
            </w:r>
          </w:p>
        </w:tc>
      </w:tr>
      <w:tr w:rsidR="00ED16AC" w:rsidRPr="00ED16AC" w14:paraId="66FFEDAE" w14:textId="77777777" w:rsidTr="00ED16AC">
        <w:trPr>
          <w:trHeight w:val="187"/>
        </w:trPr>
        <w:tc>
          <w:tcPr>
            <w:tcW w:w="1117" w:type="dxa"/>
            <w:vMerge w:val="restart"/>
            <w:shd w:val="clear" w:color="auto" w:fill="auto"/>
            <w:vAlign w:val="center"/>
          </w:tcPr>
          <w:p w14:paraId="3F35EC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n5</w:t>
            </w:r>
          </w:p>
        </w:tc>
        <w:tc>
          <w:tcPr>
            <w:tcW w:w="686" w:type="dxa"/>
          </w:tcPr>
          <w:p w14:paraId="12AFDE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0005A5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-98.0</w:t>
            </w:r>
          </w:p>
        </w:tc>
        <w:tc>
          <w:tcPr>
            <w:tcW w:w="807" w:type="dxa"/>
            <w:shd w:val="clear" w:color="auto" w:fill="auto"/>
          </w:tcPr>
          <w:p w14:paraId="73A3F6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-94.8</w:t>
            </w:r>
          </w:p>
        </w:tc>
        <w:tc>
          <w:tcPr>
            <w:tcW w:w="830" w:type="dxa"/>
            <w:shd w:val="clear" w:color="auto" w:fill="auto"/>
          </w:tcPr>
          <w:p w14:paraId="744309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-93.0</w:t>
            </w:r>
          </w:p>
        </w:tc>
        <w:tc>
          <w:tcPr>
            <w:tcW w:w="829" w:type="dxa"/>
            <w:shd w:val="clear" w:color="auto" w:fill="auto"/>
          </w:tcPr>
          <w:p w14:paraId="4AD073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-86.8</w:t>
            </w:r>
          </w:p>
        </w:tc>
        <w:tc>
          <w:tcPr>
            <w:tcW w:w="736" w:type="dxa"/>
            <w:shd w:val="clear" w:color="auto" w:fill="auto"/>
          </w:tcPr>
          <w:p w14:paraId="39EDD2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-84.8</w:t>
            </w:r>
          </w:p>
        </w:tc>
        <w:tc>
          <w:tcPr>
            <w:tcW w:w="808" w:type="dxa"/>
          </w:tcPr>
          <w:p w14:paraId="73AD55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5BADE7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399AD2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037E74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2537C1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54077FE9" w14:textId="77777777" w:rsidTr="00ED16AC">
        <w:trPr>
          <w:trHeight w:val="187"/>
        </w:trPr>
        <w:tc>
          <w:tcPr>
            <w:tcW w:w="1117" w:type="dxa"/>
            <w:vMerge/>
            <w:tcBorders>
              <w:bottom w:val="single" w:sz="4" w:space="0" w:color="auto"/>
            </w:tcBorders>
            <w:shd w:val="clear" w:color="auto" w:fill="auto"/>
            <w:vAlign w:val="center"/>
          </w:tcPr>
          <w:p w14:paraId="034E21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676143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196076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24A6A2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-95.1</w:t>
            </w:r>
          </w:p>
        </w:tc>
        <w:tc>
          <w:tcPr>
            <w:tcW w:w="830" w:type="dxa"/>
            <w:shd w:val="clear" w:color="auto" w:fill="auto"/>
          </w:tcPr>
          <w:p w14:paraId="27BB2C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-93.1</w:t>
            </w:r>
          </w:p>
        </w:tc>
        <w:tc>
          <w:tcPr>
            <w:tcW w:w="829" w:type="dxa"/>
            <w:shd w:val="clear" w:color="auto" w:fill="auto"/>
          </w:tcPr>
          <w:p w14:paraId="52B739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-88.6</w:t>
            </w:r>
          </w:p>
        </w:tc>
        <w:tc>
          <w:tcPr>
            <w:tcW w:w="736" w:type="dxa"/>
            <w:shd w:val="clear" w:color="auto" w:fill="auto"/>
          </w:tcPr>
          <w:p w14:paraId="5A2295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-84.9</w:t>
            </w:r>
          </w:p>
        </w:tc>
        <w:tc>
          <w:tcPr>
            <w:tcW w:w="808" w:type="dxa"/>
          </w:tcPr>
          <w:p w14:paraId="7BE0D5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7B7585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66872D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6AEECA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65DFC1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7AADDBEF" w14:textId="77777777" w:rsidTr="00ED16AC">
        <w:trPr>
          <w:trHeight w:val="187"/>
        </w:trPr>
        <w:tc>
          <w:tcPr>
            <w:tcW w:w="1117" w:type="dxa"/>
            <w:vMerge w:val="restart"/>
            <w:shd w:val="clear" w:color="auto" w:fill="auto"/>
            <w:vAlign w:val="center"/>
          </w:tcPr>
          <w:p w14:paraId="3EC2FE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n7</w:t>
            </w:r>
            <w:r w:rsidRPr="00ED16AC">
              <w:rPr>
                <w:rFonts w:ascii="Arial" w:eastAsia="PMingLiU" w:hAnsi="Arial"/>
                <w:sz w:val="18"/>
                <w:vertAlign w:val="superscript"/>
                <w:lang w:eastAsia="en-GB"/>
              </w:rPr>
              <w:t>1</w:t>
            </w:r>
          </w:p>
        </w:tc>
        <w:tc>
          <w:tcPr>
            <w:tcW w:w="686" w:type="dxa"/>
          </w:tcPr>
          <w:p w14:paraId="59B549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1AD17D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-98.0</w:t>
            </w:r>
          </w:p>
        </w:tc>
        <w:tc>
          <w:tcPr>
            <w:tcW w:w="807" w:type="dxa"/>
            <w:shd w:val="clear" w:color="auto" w:fill="auto"/>
          </w:tcPr>
          <w:p w14:paraId="71BE10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-94.8</w:t>
            </w:r>
          </w:p>
        </w:tc>
        <w:tc>
          <w:tcPr>
            <w:tcW w:w="830" w:type="dxa"/>
            <w:shd w:val="clear" w:color="auto" w:fill="auto"/>
          </w:tcPr>
          <w:p w14:paraId="237BD2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-93.0</w:t>
            </w:r>
          </w:p>
        </w:tc>
        <w:tc>
          <w:tcPr>
            <w:tcW w:w="829" w:type="dxa"/>
            <w:shd w:val="clear" w:color="auto" w:fill="auto"/>
          </w:tcPr>
          <w:p w14:paraId="604E9A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-91.8</w:t>
            </w:r>
          </w:p>
        </w:tc>
        <w:tc>
          <w:tcPr>
            <w:tcW w:w="736" w:type="dxa"/>
            <w:shd w:val="clear" w:color="auto" w:fill="auto"/>
          </w:tcPr>
          <w:p w14:paraId="429793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-90.7</w:t>
            </w:r>
          </w:p>
        </w:tc>
        <w:tc>
          <w:tcPr>
            <w:tcW w:w="808" w:type="dxa"/>
          </w:tcPr>
          <w:p w14:paraId="4BF455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-89.9</w:t>
            </w:r>
          </w:p>
        </w:tc>
        <w:tc>
          <w:tcPr>
            <w:tcW w:w="736" w:type="dxa"/>
          </w:tcPr>
          <w:p w14:paraId="777EC4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555612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-88.6</w:t>
            </w:r>
          </w:p>
        </w:tc>
        <w:tc>
          <w:tcPr>
            <w:tcW w:w="736" w:type="dxa"/>
          </w:tcPr>
          <w:p w14:paraId="621C97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7DECA6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4DD6EFC7" w14:textId="77777777" w:rsidTr="00ED16AC">
        <w:trPr>
          <w:trHeight w:val="187"/>
        </w:trPr>
        <w:tc>
          <w:tcPr>
            <w:tcW w:w="1117" w:type="dxa"/>
            <w:vMerge/>
            <w:shd w:val="clear" w:color="auto" w:fill="auto"/>
            <w:vAlign w:val="center"/>
          </w:tcPr>
          <w:p w14:paraId="7ADB56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4B958E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438BDF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67FA63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-95.1</w:t>
            </w:r>
          </w:p>
        </w:tc>
        <w:tc>
          <w:tcPr>
            <w:tcW w:w="830" w:type="dxa"/>
            <w:shd w:val="clear" w:color="auto" w:fill="auto"/>
          </w:tcPr>
          <w:p w14:paraId="0BD93F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-93.1</w:t>
            </w:r>
          </w:p>
        </w:tc>
        <w:tc>
          <w:tcPr>
            <w:tcW w:w="829" w:type="dxa"/>
            <w:shd w:val="clear" w:color="auto" w:fill="auto"/>
          </w:tcPr>
          <w:p w14:paraId="285338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-92.0</w:t>
            </w:r>
          </w:p>
        </w:tc>
        <w:tc>
          <w:tcPr>
            <w:tcW w:w="736" w:type="dxa"/>
            <w:shd w:val="clear" w:color="auto" w:fill="auto"/>
          </w:tcPr>
          <w:p w14:paraId="1BB89F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-90.8</w:t>
            </w:r>
          </w:p>
        </w:tc>
        <w:tc>
          <w:tcPr>
            <w:tcW w:w="808" w:type="dxa"/>
          </w:tcPr>
          <w:p w14:paraId="14D51D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-90.0</w:t>
            </w:r>
          </w:p>
        </w:tc>
        <w:tc>
          <w:tcPr>
            <w:tcW w:w="736" w:type="dxa"/>
          </w:tcPr>
          <w:p w14:paraId="4EE263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5E0B4E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-88.7</w:t>
            </w:r>
          </w:p>
        </w:tc>
        <w:tc>
          <w:tcPr>
            <w:tcW w:w="736" w:type="dxa"/>
          </w:tcPr>
          <w:p w14:paraId="72DF36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782F68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79A6F227" w14:textId="77777777" w:rsidTr="00ED16AC">
        <w:trPr>
          <w:trHeight w:val="187"/>
        </w:trPr>
        <w:tc>
          <w:tcPr>
            <w:tcW w:w="1117" w:type="dxa"/>
            <w:vMerge/>
            <w:tcBorders>
              <w:bottom w:val="single" w:sz="4" w:space="0" w:color="auto"/>
            </w:tcBorders>
            <w:shd w:val="clear" w:color="auto" w:fill="auto"/>
            <w:vAlign w:val="center"/>
          </w:tcPr>
          <w:p w14:paraId="49B98B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6E1AF8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60</w:t>
            </w:r>
          </w:p>
        </w:tc>
        <w:tc>
          <w:tcPr>
            <w:tcW w:w="736" w:type="dxa"/>
            <w:shd w:val="clear" w:color="auto" w:fill="auto"/>
          </w:tcPr>
          <w:p w14:paraId="1BB5A7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22D767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-95.5</w:t>
            </w:r>
          </w:p>
        </w:tc>
        <w:tc>
          <w:tcPr>
            <w:tcW w:w="830" w:type="dxa"/>
            <w:shd w:val="clear" w:color="auto" w:fill="auto"/>
          </w:tcPr>
          <w:p w14:paraId="3CB542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-93.4</w:t>
            </w:r>
          </w:p>
        </w:tc>
        <w:tc>
          <w:tcPr>
            <w:tcW w:w="829" w:type="dxa"/>
            <w:shd w:val="clear" w:color="auto" w:fill="auto"/>
          </w:tcPr>
          <w:p w14:paraId="10BFDA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-92.2</w:t>
            </w:r>
          </w:p>
        </w:tc>
        <w:tc>
          <w:tcPr>
            <w:tcW w:w="736" w:type="dxa"/>
            <w:shd w:val="clear" w:color="auto" w:fill="auto"/>
          </w:tcPr>
          <w:p w14:paraId="2B2A7B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-91.0</w:t>
            </w:r>
          </w:p>
        </w:tc>
        <w:tc>
          <w:tcPr>
            <w:tcW w:w="808" w:type="dxa"/>
          </w:tcPr>
          <w:p w14:paraId="17D004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-90.1</w:t>
            </w:r>
          </w:p>
        </w:tc>
        <w:tc>
          <w:tcPr>
            <w:tcW w:w="736" w:type="dxa"/>
          </w:tcPr>
          <w:p w14:paraId="22404B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179824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-88.9</w:t>
            </w:r>
          </w:p>
        </w:tc>
        <w:tc>
          <w:tcPr>
            <w:tcW w:w="736" w:type="dxa"/>
          </w:tcPr>
          <w:p w14:paraId="42BD03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684351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07EE842C" w14:textId="77777777" w:rsidTr="00ED16AC">
        <w:trPr>
          <w:trHeight w:val="187"/>
        </w:trPr>
        <w:tc>
          <w:tcPr>
            <w:tcW w:w="1117" w:type="dxa"/>
            <w:vMerge w:val="restart"/>
            <w:shd w:val="clear" w:color="auto" w:fill="auto"/>
            <w:vAlign w:val="center"/>
          </w:tcPr>
          <w:p w14:paraId="14A4AE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n8</w:t>
            </w:r>
          </w:p>
        </w:tc>
        <w:tc>
          <w:tcPr>
            <w:tcW w:w="686" w:type="dxa"/>
          </w:tcPr>
          <w:p w14:paraId="0CCAAA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55F7F9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-97.0</w:t>
            </w:r>
          </w:p>
        </w:tc>
        <w:tc>
          <w:tcPr>
            <w:tcW w:w="807" w:type="dxa"/>
            <w:shd w:val="clear" w:color="auto" w:fill="auto"/>
          </w:tcPr>
          <w:p w14:paraId="251FF3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-93.8</w:t>
            </w:r>
          </w:p>
        </w:tc>
        <w:tc>
          <w:tcPr>
            <w:tcW w:w="830" w:type="dxa"/>
            <w:shd w:val="clear" w:color="auto" w:fill="auto"/>
          </w:tcPr>
          <w:p w14:paraId="55D96E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-91.4</w:t>
            </w:r>
          </w:p>
        </w:tc>
        <w:tc>
          <w:tcPr>
            <w:tcW w:w="829" w:type="dxa"/>
            <w:shd w:val="clear" w:color="auto" w:fill="auto"/>
          </w:tcPr>
          <w:p w14:paraId="115F83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-85.8</w:t>
            </w:r>
          </w:p>
        </w:tc>
        <w:tc>
          <w:tcPr>
            <w:tcW w:w="736" w:type="dxa"/>
            <w:shd w:val="clear" w:color="auto" w:fill="auto"/>
          </w:tcPr>
          <w:p w14:paraId="18324D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5CD9DC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2CF2DC7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宋体" w:hAnsi="Arial"/>
                <w:sz w:val="18"/>
                <w:lang w:eastAsia="zh-CN"/>
              </w:rPr>
              <w:t>-78.4</w:t>
            </w:r>
          </w:p>
        </w:tc>
        <w:tc>
          <w:tcPr>
            <w:tcW w:w="736" w:type="dxa"/>
            <w:shd w:val="clear" w:color="auto" w:fill="auto"/>
          </w:tcPr>
          <w:p w14:paraId="7C00AD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410733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4C5585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385B1CDB" w14:textId="77777777" w:rsidTr="00ED16AC">
        <w:trPr>
          <w:trHeight w:val="187"/>
        </w:trPr>
        <w:tc>
          <w:tcPr>
            <w:tcW w:w="1117" w:type="dxa"/>
            <w:vMerge/>
            <w:tcBorders>
              <w:bottom w:val="single" w:sz="4" w:space="0" w:color="auto"/>
            </w:tcBorders>
            <w:shd w:val="clear" w:color="auto" w:fill="auto"/>
            <w:vAlign w:val="center"/>
          </w:tcPr>
          <w:p w14:paraId="645140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1C1922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0B43A1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3C94CA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-94.1</w:t>
            </w:r>
          </w:p>
        </w:tc>
        <w:tc>
          <w:tcPr>
            <w:tcW w:w="830" w:type="dxa"/>
            <w:shd w:val="clear" w:color="auto" w:fill="auto"/>
          </w:tcPr>
          <w:p w14:paraId="333A01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-91.7</w:t>
            </w:r>
          </w:p>
        </w:tc>
        <w:tc>
          <w:tcPr>
            <w:tcW w:w="829" w:type="dxa"/>
            <w:shd w:val="clear" w:color="auto" w:fill="auto"/>
          </w:tcPr>
          <w:p w14:paraId="5360FA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-87.2</w:t>
            </w:r>
          </w:p>
        </w:tc>
        <w:tc>
          <w:tcPr>
            <w:tcW w:w="736" w:type="dxa"/>
            <w:shd w:val="clear" w:color="auto" w:fill="auto"/>
          </w:tcPr>
          <w:p w14:paraId="4A6F9C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36CC8D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605637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宋体" w:hAnsi="Arial"/>
                <w:sz w:val="18"/>
                <w:lang w:eastAsia="zh-CN"/>
              </w:rPr>
              <w:t>-78.5</w:t>
            </w:r>
          </w:p>
        </w:tc>
        <w:tc>
          <w:tcPr>
            <w:tcW w:w="736" w:type="dxa"/>
            <w:shd w:val="clear" w:color="auto" w:fill="auto"/>
          </w:tcPr>
          <w:p w14:paraId="66A05E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3144CE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37AB0E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31E4DF8D" w14:textId="77777777" w:rsidTr="00ED16AC">
        <w:trPr>
          <w:trHeight w:val="187"/>
        </w:trPr>
        <w:tc>
          <w:tcPr>
            <w:tcW w:w="1117" w:type="dxa"/>
            <w:vMerge w:val="restart"/>
            <w:shd w:val="clear" w:color="auto" w:fill="auto"/>
            <w:vAlign w:val="center"/>
          </w:tcPr>
          <w:p w14:paraId="1A6ED6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n12</w:t>
            </w:r>
          </w:p>
        </w:tc>
        <w:tc>
          <w:tcPr>
            <w:tcW w:w="686" w:type="dxa"/>
          </w:tcPr>
          <w:p w14:paraId="291F17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28DBC59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-97.0</w:t>
            </w:r>
          </w:p>
        </w:tc>
        <w:tc>
          <w:tcPr>
            <w:tcW w:w="807" w:type="dxa"/>
            <w:shd w:val="clear" w:color="auto" w:fill="auto"/>
          </w:tcPr>
          <w:p w14:paraId="12386D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-93.8</w:t>
            </w:r>
          </w:p>
        </w:tc>
        <w:tc>
          <w:tcPr>
            <w:tcW w:w="830" w:type="dxa"/>
            <w:shd w:val="clear" w:color="auto" w:fill="auto"/>
          </w:tcPr>
          <w:p w14:paraId="19CF94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-84.0</w:t>
            </w:r>
          </w:p>
        </w:tc>
        <w:tc>
          <w:tcPr>
            <w:tcW w:w="829" w:type="dxa"/>
            <w:shd w:val="clear" w:color="auto" w:fill="auto"/>
          </w:tcPr>
          <w:p w14:paraId="4B7E5A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496FAE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5C9530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6282D49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502316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6D1D3E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15F6A3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2F649A18" w14:textId="77777777" w:rsidTr="00ED16AC">
        <w:trPr>
          <w:trHeight w:val="187"/>
        </w:trPr>
        <w:tc>
          <w:tcPr>
            <w:tcW w:w="1117" w:type="dxa"/>
            <w:vMerge/>
            <w:tcBorders>
              <w:bottom w:val="single" w:sz="4" w:space="0" w:color="auto"/>
            </w:tcBorders>
            <w:shd w:val="clear" w:color="auto" w:fill="auto"/>
            <w:vAlign w:val="center"/>
          </w:tcPr>
          <w:p w14:paraId="3460FE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08195C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4FF790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676D83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-94.1</w:t>
            </w:r>
          </w:p>
        </w:tc>
        <w:tc>
          <w:tcPr>
            <w:tcW w:w="830" w:type="dxa"/>
            <w:shd w:val="clear" w:color="auto" w:fill="auto"/>
          </w:tcPr>
          <w:p w14:paraId="6F63BC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-84.1</w:t>
            </w:r>
          </w:p>
        </w:tc>
        <w:tc>
          <w:tcPr>
            <w:tcW w:w="829" w:type="dxa"/>
            <w:shd w:val="clear" w:color="auto" w:fill="auto"/>
          </w:tcPr>
          <w:p w14:paraId="603343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29C3994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4FDBE8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42828A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250A62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1A83A7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47CA1A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43BDCD83" w14:textId="77777777" w:rsidTr="00ED16AC">
        <w:trPr>
          <w:trHeight w:val="187"/>
        </w:trPr>
        <w:tc>
          <w:tcPr>
            <w:tcW w:w="1117" w:type="dxa"/>
            <w:vMerge w:val="restart"/>
            <w:shd w:val="clear" w:color="auto" w:fill="auto"/>
          </w:tcPr>
          <w:p w14:paraId="417864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n13</w:t>
            </w:r>
          </w:p>
        </w:tc>
        <w:tc>
          <w:tcPr>
            <w:tcW w:w="686" w:type="dxa"/>
          </w:tcPr>
          <w:p w14:paraId="42A274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6D5D2E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cs="Arial"/>
                <w:sz w:val="18"/>
                <w:szCs w:val="18"/>
                <w:lang w:eastAsia="en-GB"/>
              </w:rPr>
              <w:t>-97.0</w:t>
            </w:r>
          </w:p>
        </w:tc>
        <w:tc>
          <w:tcPr>
            <w:tcW w:w="807" w:type="dxa"/>
            <w:shd w:val="clear" w:color="auto" w:fill="auto"/>
          </w:tcPr>
          <w:p w14:paraId="2ADDB8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cs="Arial"/>
                <w:sz w:val="18"/>
                <w:szCs w:val="18"/>
                <w:lang w:eastAsia="en-GB"/>
              </w:rPr>
              <w:t>-93.8</w:t>
            </w:r>
          </w:p>
        </w:tc>
        <w:tc>
          <w:tcPr>
            <w:tcW w:w="830" w:type="dxa"/>
            <w:shd w:val="clear" w:color="auto" w:fill="auto"/>
          </w:tcPr>
          <w:p w14:paraId="170E0C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29" w:type="dxa"/>
            <w:shd w:val="clear" w:color="auto" w:fill="auto"/>
          </w:tcPr>
          <w:p w14:paraId="11131C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254933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043723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526839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036502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550D97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057DBC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12C4B20C" w14:textId="77777777" w:rsidTr="00ED16AC">
        <w:trPr>
          <w:trHeight w:val="187"/>
        </w:trPr>
        <w:tc>
          <w:tcPr>
            <w:tcW w:w="1117" w:type="dxa"/>
            <w:vMerge/>
            <w:tcBorders>
              <w:bottom w:val="single" w:sz="4" w:space="0" w:color="auto"/>
            </w:tcBorders>
            <w:shd w:val="clear" w:color="auto" w:fill="auto"/>
            <w:vAlign w:val="center"/>
          </w:tcPr>
          <w:p w14:paraId="6381FF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0D2BBE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6246A7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4B905F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cs="Arial"/>
                <w:sz w:val="18"/>
                <w:szCs w:val="18"/>
                <w:lang w:eastAsia="en-GB"/>
              </w:rPr>
              <w:t>-94.1</w:t>
            </w:r>
          </w:p>
        </w:tc>
        <w:tc>
          <w:tcPr>
            <w:tcW w:w="830" w:type="dxa"/>
            <w:shd w:val="clear" w:color="auto" w:fill="auto"/>
          </w:tcPr>
          <w:p w14:paraId="7C9F1B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29" w:type="dxa"/>
            <w:shd w:val="clear" w:color="auto" w:fill="auto"/>
          </w:tcPr>
          <w:p w14:paraId="7EDBEC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56041D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76EAFE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3027C0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7FFF89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094D47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74AFAE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6556B5E3" w14:textId="77777777" w:rsidTr="00ED16AC">
        <w:trPr>
          <w:trHeight w:val="187"/>
        </w:trPr>
        <w:tc>
          <w:tcPr>
            <w:tcW w:w="1117" w:type="dxa"/>
            <w:vMerge w:val="restart"/>
            <w:shd w:val="clear" w:color="auto" w:fill="auto"/>
            <w:vAlign w:val="center"/>
          </w:tcPr>
          <w:p w14:paraId="1EEF2D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n14</w:t>
            </w:r>
          </w:p>
        </w:tc>
        <w:tc>
          <w:tcPr>
            <w:tcW w:w="686" w:type="dxa"/>
          </w:tcPr>
          <w:p w14:paraId="58AEC2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435D3E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-97.0</w:t>
            </w:r>
          </w:p>
        </w:tc>
        <w:tc>
          <w:tcPr>
            <w:tcW w:w="807" w:type="dxa"/>
            <w:shd w:val="clear" w:color="auto" w:fill="auto"/>
          </w:tcPr>
          <w:p w14:paraId="6B3946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-93.8</w:t>
            </w:r>
          </w:p>
        </w:tc>
        <w:tc>
          <w:tcPr>
            <w:tcW w:w="830" w:type="dxa"/>
            <w:shd w:val="clear" w:color="auto" w:fill="auto"/>
          </w:tcPr>
          <w:p w14:paraId="0F52F2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29" w:type="dxa"/>
            <w:shd w:val="clear" w:color="auto" w:fill="auto"/>
          </w:tcPr>
          <w:p w14:paraId="7C1F63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5B40E5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63AE7C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37E3CA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38D2D4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0B2129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12370F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784D712A" w14:textId="77777777" w:rsidTr="00ED16AC">
        <w:trPr>
          <w:trHeight w:val="187"/>
        </w:trPr>
        <w:tc>
          <w:tcPr>
            <w:tcW w:w="1117" w:type="dxa"/>
            <w:vMerge/>
            <w:shd w:val="clear" w:color="auto" w:fill="auto"/>
            <w:vAlign w:val="center"/>
          </w:tcPr>
          <w:p w14:paraId="4A8CAC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11C7ED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3E01D7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67BB0C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-94.1</w:t>
            </w:r>
          </w:p>
        </w:tc>
        <w:tc>
          <w:tcPr>
            <w:tcW w:w="830" w:type="dxa"/>
            <w:shd w:val="clear" w:color="auto" w:fill="auto"/>
          </w:tcPr>
          <w:p w14:paraId="0DD07F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29" w:type="dxa"/>
            <w:shd w:val="clear" w:color="auto" w:fill="auto"/>
          </w:tcPr>
          <w:p w14:paraId="12A73D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34F192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32888D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3B9A8C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330C9A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058B8E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55F6CE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50865729" w14:textId="77777777" w:rsidTr="00ED16AC">
        <w:trPr>
          <w:trHeight w:val="187"/>
        </w:trPr>
        <w:tc>
          <w:tcPr>
            <w:tcW w:w="1117" w:type="dxa"/>
            <w:vMerge w:val="restart"/>
            <w:shd w:val="clear" w:color="auto" w:fill="auto"/>
            <w:vAlign w:val="center"/>
          </w:tcPr>
          <w:p w14:paraId="4DFB61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n20</w:t>
            </w:r>
          </w:p>
        </w:tc>
        <w:tc>
          <w:tcPr>
            <w:tcW w:w="686" w:type="dxa"/>
          </w:tcPr>
          <w:p w14:paraId="3FD948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0DCE2C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-97.0</w:t>
            </w:r>
          </w:p>
        </w:tc>
        <w:tc>
          <w:tcPr>
            <w:tcW w:w="807" w:type="dxa"/>
            <w:shd w:val="clear" w:color="auto" w:fill="auto"/>
          </w:tcPr>
          <w:p w14:paraId="39860E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-93.8</w:t>
            </w:r>
          </w:p>
        </w:tc>
        <w:tc>
          <w:tcPr>
            <w:tcW w:w="830" w:type="dxa"/>
            <w:shd w:val="clear" w:color="auto" w:fill="auto"/>
          </w:tcPr>
          <w:p w14:paraId="66E4CC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-91.0</w:t>
            </w:r>
          </w:p>
        </w:tc>
        <w:tc>
          <w:tcPr>
            <w:tcW w:w="829" w:type="dxa"/>
            <w:shd w:val="clear" w:color="auto" w:fill="auto"/>
          </w:tcPr>
          <w:p w14:paraId="728D21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-89.8</w:t>
            </w:r>
          </w:p>
        </w:tc>
        <w:tc>
          <w:tcPr>
            <w:tcW w:w="736" w:type="dxa"/>
            <w:shd w:val="clear" w:color="auto" w:fill="auto"/>
          </w:tcPr>
          <w:p w14:paraId="2B5B5E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6B4394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1AB553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39610F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5BA607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0B6C30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57DA6A1B" w14:textId="77777777" w:rsidTr="00ED16AC">
        <w:trPr>
          <w:trHeight w:val="187"/>
        </w:trPr>
        <w:tc>
          <w:tcPr>
            <w:tcW w:w="1117" w:type="dxa"/>
            <w:vMerge/>
            <w:tcBorders>
              <w:bottom w:val="single" w:sz="4" w:space="0" w:color="auto"/>
            </w:tcBorders>
            <w:shd w:val="clear" w:color="auto" w:fill="auto"/>
            <w:vAlign w:val="center"/>
          </w:tcPr>
          <w:p w14:paraId="4CCAA1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14A385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604612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7B31B1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-94.1</w:t>
            </w:r>
          </w:p>
        </w:tc>
        <w:tc>
          <w:tcPr>
            <w:tcW w:w="830" w:type="dxa"/>
            <w:shd w:val="clear" w:color="auto" w:fill="auto"/>
          </w:tcPr>
          <w:p w14:paraId="3C6DF3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-91.1</w:t>
            </w:r>
          </w:p>
        </w:tc>
        <w:tc>
          <w:tcPr>
            <w:tcW w:w="829" w:type="dxa"/>
            <w:shd w:val="clear" w:color="auto" w:fill="auto"/>
          </w:tcPr>
          <w:p w14:paraId="612586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-90.0</w:t>
            </w:r>
          </w:p>
        </w:tc>
        <w:tc>
          <w:tcPr>
            <w:tcW w:w="736" w:type="dxa"/>
            <w:shd w:val="clear" w:color="auto" w:fill="auto"/>
          </w:tcPr>
          <w:p w14:paraId="77A1BB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12A477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4A91BE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5455CE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7AD2A2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7DAC58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277057A8" w14:textId="77777777" w:rsidTr="00ED16AC">
        <w:trPr>
          <w:trHeight w:val="187"/>
        </w:trPr>
        <w:tc>
          <w:tcPr>
            <w:tcW w:w="1117" w:type="dxa"/>
            <w:vMerge w:val="restart"/>
            <w:shd w:val="clear" w:color="auto" w:fill="auto"/>
            <w:vAlign w:val="center"/>
          </w:tcPr>
          <w:p w14:paraId="71257A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n24</w:t>
            </w:r>
          </w:p>
        </w:tc>
        <w:tc>
          <w:tcPr>
            <w:tcW w:w="686" w:type="dxa"/>
          </w:tcPr>
          <w:p w14:paraId="45E5FB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22FC60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-100.0</w:t>
            </w:r>
          </w:p>
        </w:tc>
        <w:tc>
          <w:tcPr>
            <w:tcW w:w="807" w:type="dxa"/>
            <w:shd w:val="clear" w:color="auto" w:fill="auto"/>
          </w:tcPr>
          <w:p w14:paraId="4709E5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-96.8</w:t>
            </w:r>
          </w:p>
        </w:tc>
        <w:tc>
          <w:tcPr>
            <w:tcW w:w="830" w:type="dxa"/>
            <w:shd w:val="clear" w:color="auto" w:fill="auto"/>
          </w:tcPr>
          <w:p w14:paraId="61B5E9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29" w:type="dxa"/>
            <w:shd w:val="clear" w:color="auto" w:fill="auto"/>
          </w:tcPr>
          <w:p w14:paraId="1ACA5A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5FF0DD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36775A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1BCA50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3B7A54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5F002D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24CEAA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66F18ABA" w14:textId="77777777" w:rsidTr="00ED16AC">
        <w:trPr>
          <w:trHeight w:val="187"/>
        </w:trPr>
        <w:tc>
          <w:tcPr>
            <w:tcW w:w="1117" w:type="dxa"/>
            <w:vMerge/>
            <w:shd w:val="clear" w:color="auto" w:fill="auto"/>
            <w:vAlign w:val="center"/>
          </w:tcPr>
          <w:p w14:paraId="1BDF89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69A5C3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175C05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40542A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-97.1</w:t>
            </w:r>
          </w:p>
        </w:tc>
        <w:tc>
          <w:tcPr>
            <w:tcW w:w="830" w:type="dxa"/>
            <w:shd w:val="clear" w:color="auto" w:fill="auto"/>
          </w:tcPr>
          <w:p w14:paraId="77F515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29" w:type="dxa"/>
            <w:shd w:val="clear" w:color="auto" w:fill="auto"/>
          </w:tcPr>
          <w:p w14:paraId="10371E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2D8894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6BB943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3D679B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4ACBE7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0B7862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2468E3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506CED4E" w14:textId="77777777" w:rsidTr="00ED16AC">
        <w:trPr>
          <w:trHeight w:val="187"/>
        </w:trPr>
        <w:tc>
          <w:tcPr>
            <w:tcW w:w="1117" w:type="dxa"/>
            <w:vMerge/>
            <w:shd w:val="clear" w:color="auto" w:fill="auto"/>
            <w:vAlign w:val="center"/>
          </w:tcPr>
          <w:p w14:paraId="5B63E9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22FBC4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60</w:t>
            </w:r>
          </w:p>
        </w:tc>
        <w:tc>
          <w:tcPr>
            <w:tcW w:w="736" w:type="dxa"/>
            <w:shd w:val="clear" w:color="auto" w:fill="auto"/>
          </w:tcPr>
          <w:p w14:paraId="2FB846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4B87D2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-97.5</w:t>
            </w:r>
          </w:p>
        </w:tc>
        <w:tc>
          <w:tcPr>
            <w:tcW w:w="830" w:type="dxa"/>
            <w:shd w:val="clear" w:color="auto" w:fill="auto"/>
          </w:tcPr>
          <w:p w14:paraId="349E29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29" w:type="dxa"/>
            <w:shd w:val="clear" w:color="auto" w:fill="auto"/>
          </w:tcPr>
          <w:p w14:paraId="3299CD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5179623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38BA37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5AF84F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031C5F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72839F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3E7959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4C28830B" w14:textId="77777777" w:rsidTr="00ED16AC">
        <w:trPr>
          <w:trHeight w:val="179"/>
        </w:trPr>
        <w:tc>
          <w:tcPr>
            <w:tcW w:w="1117" w:type="dxa"/>
            <w:vMerge w:val="restart"/>
            <w:shd w:val="clear" w:color="auto" w:fill="auto"/>
            <w:vAlign w:val="center"/>
          </w:tcPr>
          <w:p w14:paraId="7DD8B1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n25</w:t>
            </w:r>
          </w:p>
        </w:tc>
        <w:tc>
          <w:tcPr>
            <w:tcW w:w="686" w:type="dxa"/>
          </w:tcPr>
          <w:p w14:paraId="7D2F0D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112760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-96.5</w:t>
            </w:r>
          </w:p>
        </w:tc>
        <w:tc>
          <w:tcPr>
            <w:tcW w:w="807" w:type="dxa"/>
            <w:shd w:val="clear" w:color="auto" w:fill="auto"/>
          </w:tcPr>
          <w:p w14:paraId="2EB72B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-93.3</w:t>
            </w:r>
          </w:p>
        </w:tc>
        <w:tc>
          <w:tcPr>
            <w:tcW w:w="830" w:type="dxa"/>
            <w:shd w:val="clear" w:color="auto" w:fill="auto"/>
          </w:tcPr>
          <w:p w14:paraId="4407A6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-91.5</w:t>
            </w:r>
          </w:p>
        </w:tc>
        <w:tc>
          <w:tcPr>
            <w:tcW w:w="829" w:type="dxa"/>
            <w:shd w:val="clear" w:color="auto" w:fill="auto"/>
          </w:tcPr>
          <w:p w14:paraId="749A48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-90.3</w:t>
            </w:r>
          </w:p>
        </w:tc>
        <w:tc>
          <w:tcPr>
            <w:tcW w:w="736" w:type="dxa"/>
            <w:shd w:val="clear" w:color="auto" w:fill="auto"/>
          </w:tcPr>
          <w:p w14:paraId="5DD58D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-89.3</w:t>
            </w:r>
          </w:p>
        </w:tc>
        <w:tc>
          <w:tcPr>
            <w:tcW w:w="808" w:type="dxa"/>
          </w:tcPr>
          <w:p w14:paraId="64A79F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-82.2</w:t>
            </w:r>
          </w:p>
        </w:tc>
        <w:tc>
          <w:tcPr>
            <w:tcW w:w="736" w:type="dxa"/>
          </w:tcPr>
          <w:p w14:paraId="0D9434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-81.7</w:t>
            </w:r>
          </w:p>
        </w:tc>
        <w:tc>
          <w:tcPr>
            <w:tcW w:w="736" w:type="dxa"/>
            <w:shd w:val="clear" w:color="auto" w:fill="auto"/>
          </w:tcPr>
          <w:p w14:paraId="09C080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-79.5</w:t>
            </w:r>
          </w:p>
        </w:tc>
        <w:tc>
          <w:tcPr>
            <w:tcW w:w="736" w:type="dxa"/>
          </w:tcPr>
          <w:p w14:paraId="390A003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-77.6</w:t>
            </w:r>
          </w:p>
        </w:tc>
        <w:tc>
          <w:tcPr>
            <w:tcW w:w="736" w:type="dxa"/>
          </w:tcPr>
          <w:p w14:paraId="4FB775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2065A80C" w14:textId="77777777" w:rsidTr="00ED16AC">
        <w:trPr>
          <w:trHeight w:val="187"/>
        </w:trPr>
        <w:tc>
          <w:tcPr>
            <w:tcW w:w="1117" w:type="dxa"/>
            <w:vMerge/>
            <w:shd w:val="clear" w:color="auto" w:fill="auto"/>
            <w:vAlign w:val="center"/>
          </w:tcPr>
          <w:p w14:paraId="493829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0AAB00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5D4189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363671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-93.6</w:t>
            </w:r>
          </w:p>
        </w:tc>
        <w:tc>
          <w:tcPr>
            <w:tcW w:w="830" w:type="dxa"/>
            <w:shd w:val="clear" w:color="auto" w:fill="auto"/>
          </w:tcPr>
          <w:p w14:paraId="61A4BD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-91.6</w:t>
            </w:r>
          </w:p>
        </w:tc>
        <w:tc>
          <w:tcPr>
            <w:tcW w:w="829" w:type="dxa"/>
            <w:shd w:val="clear" w:color="auto" w:fill="auto"/>
          </w:tcPr>
          <w:p w14:paraId="07F8A3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-90.5</w:t>
            </w:r>
          </w:p>
        </w:tc>
        <w:tc>
          <w:tcPr>
            <w:tcW w:w="736" w:type="dxa"/>
            <w:shd w:val="clear" w:color="auto" w:fill="auto"/>
          </w:tcPr>
          <w:p w14:paraId="689FCA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-89.4</w:t>
            </w:r>
          </w:p>
        </w:tc>
        <w:tc>
          <w:tcPr>
            <w:tcW w:w="808" w:type="dxa"/>
          </w:tcPr>
          <w:p w14:paraId="5523A9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-82.3</w:t>
            </w:r>
          </w:p>
        </w:tc>
        <w:tc>
          <w:tcPr>
            <w:tcW w:w="736" w:type="dxa"/>
          </w:tcPr>
          <w:p w14:paraId="5427B1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-81.8</w:t>
            </w:r>
          </w:p>
        </w:tc>
        <w:tc>
          <w:tcPr>
            <w:tcW w:w="736" w:type="dxa"/>
            <w:shd w:val="clear" w:color="auto" w:fill="auto"/>
          </w:tcPr>
          <w:p w14:paraId="11D76B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-79.6</w:t>
            </w:r>
          </w:p>
        </w:tc>
        <w:tc>
          <w:tcPr>
            <w:tcW w:w="736" w:type="dxa"/>
          </w:tcPr>
          <w:p w14:paraId="10541A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-77.7</w:t>
            </w:r>
          </w:p>
        </w:tc>
        <w:tc>
          <w:tcPr>
            <w:tcW w:w="736" w:type="dxa"/>
          </w:tcPr>
          <w:p w14:paraId="057CD0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2DACE5C5" w14:textId="77777777" w:rsidTr="00ED16AC">
        <w:trPr>
          <w:trHeight w:val="187"/>
        </w:trPr>
        <w:tc>
          <w:tcPr>
            <w:tcW w:w="1117" w:type="dxa"/>
            <w:vMerge/>
            <w:tcBorders>
              <w:bottom w:val="single" w:sz="4" w:space="0" w:color="auto"/>
            </w:tcBorders>
            <w:shd w:val="clear" w:color="auto" w:fill="auto"/>
            <w:vAlign w:val="center"/>
          </w:tcPr>
          <w:p w14:paraId="76EC8E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6C1843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60</w:t>
            </w:r>
          </w:p>
        </w:tc>
        <w:tc>
          <w:tcPr>
            <w:tcW w:w="736" w:type="dxa"/>
            <w:shd w:val="clear" w:color="auto" w:fill="auto"/>
          </w:tcPr>
          <w:p w14:paraId="79DF5A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08A693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-94.0</w:t>
            </w:r>
          </w:p>
        </w:tc>
        <w:tc>
          <w:tcPr>
            <w:tcW w:w="830" w:type="dxa"/>
            <w:shd w:val="clear" w:color="auto" w:fill="auto"/>
          </w:tcPr>
          <w:p w14:paraId="79871A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-91.9</w:t>
            </w:r>
          </w:p>
        </w:tc>
        <w:tc>
          <w:tcPr>
            <w:tcW w:w="829" w:type="dxa"/>
            <w:shd w:val="clear" w:color="auto" w:fill="auto"/>
          </w:tcPr>
          <w:p w14:paraId="4F14AF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-90.7</w:t>
            </w:r>
          </w:p>
        </w:tc>
        <w:tc>
          <w:tcPr>
            <w:tcW w:w="736" w:type="dxa"/>
            <w:shd w:val="clear" w:color="auto" w:fill="auto"/>
          </w:tcPr>
          <w:p w14:paraId="678F8A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-89.6</w:t>
            </w:r>
          </w:p>
        </w:tc>
        <w:tc>
          <w:tcPr>
            <w:tcW w:w="808" w:type="dxa"/>
          </w:tcPr>
          <w:p w14:paraId="08CFF0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-82.4</w:t>
            </w:r>
          </w:p>
        </w:tc>
        <w:tc>
          <w:tcPr>
            <w:tcW w:w="736" w:type="dxa"/>
          </w:tcPr>
          <w:p w14:paraId="2C4FBD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-81.9</w:t>
            </w:r>
          </w:p>
        </w:tc>
        <w:tc>
          <w:tcPr>
            <w:tcW w:w="736" w:type="dxa"/>
            <w:shd w:val="clear" w:color="auto" w:fill="auto"/>
          </w:tcPr>
          <w:p w14:paraId="0A13EC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-79.7</w:t>
            </w:r>
          </w:p>
        </w:tc>
        <w:tc>
          <w:tcPr>
            <w:tcW w:w="736" w:type="dxa"/>
          </w:tcPr>
          <w:p w14:paraId="3976B2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-77.8</w:t>
            </w:r>
          </w:p>
        </w:tc>
        <w:tc>
          <w:tcPr>
            <w:tcW w:w="736" w:type="dxa"/>
          </w:tcPr>
          <w:p w14:paraId="19B41C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276EBCE0" w14:textId="77777777" w:rsidTr="00ED16AC">
        <w:trPr>
          <w:trHeight w:val="187"/>
        </w:trPr>
        <w:tc>
          <w:tcPr>
            <w:tcW w:w="1117" w:type="dxa"/>
            <w:vMerge w:val="restart"/>
            <w:shd w:val="clear" w:color="auto" w:fill="auto"/>
            <w:vAlign w:val="center"/>
          </w:tcPr>
          <w:p w14:paraId="5CF78F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n26</w:t>
            </w:r>
          </w:p>
        </w:tc>
        <w:tc>
          <w:tcPr>
            <w:tcW w:w="686" w:type="dxa"/>
          </w:tcPr>
          <w:p w14:paraId="204C18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226329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-97.5</w:t>
            </w:r>
            <w:r w:rsidRPr="00ED16AC">
              <w:rPr>
                <w:rFonts w:ascii="Arial" w:eastAsia="PMingLiU" w:hAnsi="Arial"/>
                <w:sz w:val="18"/>
                <w:vertAlign w:val="superscript"/>
                <w:lang w:eastAsia="en-GB"/>
              </w:rPr>
              <w:t>6</w:t>
            </w:r>
          </w:p>
        </w:tc>
        <w:tc>
          <w:tcPr>
            <w:tcW w:w="807" w:type="dxa"/>
            <w:shd w:val="clear" w:color="auto" w:fill="auto"/>
          </w:tcPr>
          <w:p w14:paraId="5144DB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-94.5</w:t>
            </w:r>
            <w:r w:rsidRPr="00ED16AC">
              <w:rPr>
                <w:rFonts w:ascii="Arial" w:eastAsia="PMingLiU" w:hAnsi="Arial"/>
                <w:sz w:val="18"/>
                <w:vertAlign w:val="superscript"/>
                <w:lang w:eastAsia="en-GB"/>
              </w:rPr>
              <w:t>6</w:t>
            </w:r>
          </w:p>
        </w:tc>
        <w:tc>
          <w:tcPr>
            <w:tcW w:w="830" w:type="dxa"/>
            <w:shd w:val="clear" w:color="auto" w:fill="auto"/>
          </w:tcPr>
          <w:p w14:paraId="59A1CA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-92.7</w:t>
            </w:r>
            <w:r w:rsidRPr="00ED16AC">
              <w:rPr>
                <w:rFonts w:ascii="Arial" w:eastAsia="PMingLiU" w:hAnsi="Arial"/>
                <w:sz w:val="18"/>
                <w:vertAlign w:val="superscript"/>
                <w:lang w:eastAsia="en-GB"/>
              </w:rPr>
              <w:t>6</w:t>
            </w:r>
          </w:p>
        </w:tc>
        <w:tc>
          <w:tcPr>
            <w:tcW w:w="829" w:type="dxa"/>
            <w:shd w:val="clear" w:color="auto" w:fill="auto"/>
          </w:tcPr>
          <w:p w14:paraId="2EE425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-87.6</w:t>
            </w:r>
          </w:p>
        </w:tc>
        <w:tc>
          <w:tcPr>
            <w:tcW w:w="736" w:type="dxa"/>
            <w:shd w:val="clear" w:color="auto" w:fill="auto"/>
          </w:tcPr>
          <w:p w14:paraId="017860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0222AF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07BE76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30C3D9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64848F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4C850D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4E9751E8" w14:textId="77777777" w:rsidTr="00ED16AC">
        <w:trPr>
          <w:trHeight w:val="187"/>
        </w:trPr>
        <w:tc>
          <w:tcPr>
            <w:tcW w:w="1117" w:type="dxa"/>
            <w:vMerge/>
            <w:tcBorders>
              <w:bottom w:val="single" w:sz="4" w:space="0" w:color="auto"/>
            </w:tcBorders>
            <w:shd w:val="clear" w:color="auto" w:fill="auto"/>
            <w:vAlign w:val="center"/>
          </w:tcPr>
          <w:p w14:paraId="5E50A3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56A06C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6370A2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731EB2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-94.8</w:t>
            </w:r>
            <w:r w:rsidRPr="00ED16AC">
              <w:rPr>
                <w:rFonts w:ascii="Arial" w:eastAsia="PMingLiU" w:hAnsi="Arial"/>
                <w:sz w:val="18"/>
                <w:vertAlign w:val="superscript"/>
                <w:lang w:eastAsia="en-GB"/>
              </w:rPr>
              <w:t>6</w:t>
            </w:r>
          </w:p>
        </w:tc>
        <w:tc>
          <w:tcPr>
            <w:tcW w:w="830" w:type="dxa"/>
            <w:shd w:val="clear" w:color="auto" w:fill="auto"/>
          </w:tcPr>
          <w:p w14:paraId="7BB498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-92.7</w:t>
            </w:r>
            <w:r w:rsidRPr="00ED16AC">
              <w:rPr>
                <w:rFonts w:ascii="Arial" w:eastAsia="PMingLiU" w:hAnsi="Arial"/>
                <w:sz w:val="18"/>
                <w:vertAlign w:val="superscript"/>
                <w:lang w:eastAsia="en-GB"/>
              </w:rPr>
              <w:t>6</w:t>
            </w:r>
          </w:p>
        </w:tc>
        <w:tc>
          <w:tcPr>
            <w:tcW w:w="829" w:type="dxa"/>
            <w:shd w:val="clear" w:color="auto" w:fill="auto"/>
          </w:tcPr>
          <w:p w14:paraId="5A5B7D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-87.7</w:t>
            </w:r>
          </w:p>
        </w:tc>
        <w:tc>
          <w:tcPr>
            <w:tcW w:w="736" w:type="dxa"/>
            <w:shd w:val="clear" w:color="auto" w:fill="auto"/>
          </w:tcPr>
          <w:p w14:paraId="02EAD4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05D77D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3702F1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06E76C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773BC4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4AE858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3098084C" w14:textId="77777777" w:rsidTr="00ED16AC">
        <w:trPr>
          <w:trHeight w:val="187"/>
        </w:trPr>
        <w:tc>
          <w:tcPr>
            <w:tcW w:w="1117" w:type="dxa"/>
            <w:vMerge w:val="restart"/>
            <w:shd w:val="clear" w:color="auto" w:fill="auto"/>
            <w:vAlign w:val="center"/>
          </w:tcPr>
          <w:p w14:paraId="1E2E08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n28</w:t>
            </w:r>
          </w:p>
        </w:tc>
        <w:tc>
          <w:tcPr>
            <w:tcW w:w="686" w:type="dxa"/>
          </w:tcPr>
          <w:p w14:paraId="67031A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7D24DD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-98.5</w:t>
            </w:r>
          </w:p>
        </w:tc>
        <w:tc>
          <w:tcPr>
            <w:tcW w:w="807" w:type="dxa"/>
            <w:shd w:val="clear" w:color="auto" w:fill="auto"/>
          </w:tcPr>
          <w:p w14:paraId="0A4913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-95.5</w:t>
            </w:r>
          </w:p>
        </w:tc>
        <w:tc>
          <w:tcPr>
            <w:tcW w:w="830" w:type="dxa"/>
            <w:shd w:val="clear" w:color="auto" w:fill="auto"/>
          </w:tcPr>
          <w:p w14:paraId="3085BB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-93.5</w:t>
            </w:r>
          </w:p>
        </w:tc>
        <w:tc>
          <w:tcPr>
            <w:tcW w:w="829" w:type="dxa"/>
            <w:shd w:val="clear" w:color="auto" w:fill="auto"/>
          </w:tcPr>
          <w:p w14:paraId="157439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-90.8</w:t>
            </w:r>
          </w:p>
        </w:tc>
        <w:tc>
          <w:tcPr>
            <w:tcW w:w="736" w:type="dxa"/>
            <w:shd w:val="clear" w:color="auto" w:fill="auto"/>
          </w:tcPr>
          <w:p w14:paraId="26BCF2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39ADF9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-78.5</w:t>
            </w:r>
          </w:p>
        </w:tc>
        <w:tc>
          <w:tcPr>
            <w:tcW w:w="736" w:type="dxa"/>
          </w:tcPr>
          <w:p w14:paraId="625C8B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136AE0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06252A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5ADB78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5255504E" w14:textId="77777777" w:rsidTr="00ED16AC">
        <w:trPr>
          <w:trHeight w:val="187"/>
        </w:trPr>
        <w:tc>
          <w:tcPr>
            <w:tcW w:w="1117" w:type="dxa"/>
            <w:vMerge/>
            <w:tcBorders>
              <w:bottom w:val="single" w:sz="4" w:space="0" w:color="auto"/>
            </w:tcBorders>
            <w:shd w:val="clear" w:color="auto" w:fill="auto"/>
            <w:vAlign w:val="center"/>
          </w:tcPr>
          <w:p w14:paraId="538313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66803E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60DC83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06BF0D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-95.6</w:t>
            </w:r>
          </w:p>
        </w:tc>
        <w:tc>
          <w:tcPr>
            <w:tcW w:w="830" w:type="dxa"/>
            <w:shd w:val="clear" w:color="auto" w:fill="auto"/>
          </w:tcPr>
          <w:p w14:paraId="6A6909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-93.6</w:t>
            </w:r>
          </w:p>
        </w:tc>
        <w:tc>
          <w:tcPr>
            <w:tcW w:w="829" w:type="dxa"/>
            <w:shd w:val="clear" w:color="auto" w:fill="auto"/>
          </w:tcPr>
          <w:p w14:paraId="5A920C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-91.0</w:t>
            </w:r>
          </w:p>
        </w:tc>
        <w:tc>
          <w:tcPr>
            <w:tcW w:w="736" w:type="dxa"/>
            <w:shd w:val="clear" w:color="auto" w:fill="auto"/>
          </w:tcPr>
          <w:p w14:paraId="2FF23A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7AC03E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-78.6</w:t>
            </w:r>
          </w:p>
        </w:tc>
        <w:tc>
          <w:tcPr>
            <w:tcW w:w="736" w:type="dxa"/>
          </w:tcPr>
          <w:p w14:paraId="3C316D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4F3A35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072361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735657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46A7A751" w14:textId="77777777" w:rsidTr="00ED16AC">
        <w:trPr>
          <w:trHeight w:val="187"/>
        </w:trPr>
        <w:tc>
          <w:tcPr>
            <w:tcW w:w="1117" w:type="dxa"/>
            <w:vMerge w:val="restart"/>
            <w:shd w:val="clear" w:color="auto" w:fill="auto"/>
            <w:vAlign w:val="center"/>
          </w:tcPr>
          <w:p w14:paraId="2DF692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n30</w:t>
            </w:r>
          </w:p>
        </w:tc>
        <w:tc>
          <w:tcPr>
            <w:tcW w:w="686" w:type="dxa"/>
          </w:tcPr>
          <w:p w14:paraId="67718E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0A721D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-99.0</w:t>
            </w:r>
          </w:p>
        </w:tc>
        <w:tc>
          <w:tcPr>
            <w:tcW w:w="807" w:type="dxa"/>
            <w:shd w:val="clear" w:color="auto" w:fill="auto"/>
          </w:tcPr>
          <w:p w14:paraId="56EA53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-95.8</w:t>
            </w:r>
          </w:p>
        </w:tc>
        <w:tc>
          <w:tcPr>
            <w:tcW w:w="830" w:type="dxa"/>
            <w:shd w:val="clear" w:color="auto" w:fill="auto"/>
          </w:tcPr>
          <w:p w14:paraId="767F85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29" w:type="dxa"/>
            <w:shd w:val="clear" w:color="auto" w:fill="auto"/>
          </w:tcPr>
          <w:p w14:paraId="151EA5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53C597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5E639D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2E9359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65ED47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5AD98C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66EDAA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7E8B4946" w14:textId="77777777" w:rsidTr="00ED16AC">
        <w:trPr>
          <w:trHeight w:val="187"/>
        </w:trPr>
        <w:tc>
          <w:tcPr>
            <w:tcW w:w="1117" w:type="dxa"/>
            <w:vMerge/>
            <w:shd w:val="clear" w:color="auto" w:fill="auto"/>
            <w:vAlign w:val="center"/>
          </w:tcPr>
          <w:p w14:paraId="28CAB6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03B9D2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0ACB64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37C99A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-96.1</w:t>
            </w:r>
          </w:p>
        </w:tc>
        <w:tc>
          <w:tcPr>
            <w:tcW w:w="830" w:type="dxa"/>
            <w:shd w:val="clear" w:color="auto" w:fill="auto"/>
          </w:tcPr>
          <w:p w14:paraId="4C36AD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29" w:type="dxa"/>
            <w:shd w:val="clear" w:color="auto" w:fill="auto"/>
          </w:tcPr>
          <w:p w14:paraId="68AA05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5DA793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00D0ED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6A3E07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68BDA1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4DF638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79DBC1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66C4CBEF" w14:textId="77777777" w:rsidTr="00ED16AC">
        <w:trPr>
          <w:trHeight w:val="187"/>
        </w:trPr>
        <w:tc>
          <w:tcPr>
            <w:tcW w:w="1117" w:type="dxa"/>
            <w:vMerge w:val="restart"/>
            <w:shd w:val="clear" w:color="auto" w:fill="auto"/>
            <w:vAlign w:val="center"/>
          </w:tcPr>
          <w:p w14:paraId="4086EC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n65</w:t>
            </w:r>
          </w:p>
        </w:tc>
        <w:tc>
          <w:tcPr>
            <w:tcW w:w="686" w:type="dxa"/>
          </w:tcPr>
          <w:p w14:paraId="1318B9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36972C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-99.5</w:t>
            </w:r>
          </w:p>
        </w:tc>
        <w:tc>
          <w:tcPr>
            <w:tcW w:w="807" w:type="dxa"/>
            <w:shd w:val="clear" w:color="auto" w:fill="auto"/>
          </w:tcPr>
          <w:p w14:paraId="60A4A5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-96.3</w:t>
            </w:r>
          </w:p>
        </w:tc>
        <w:tc>
          <w:tcPr>
            <w:tcW w:w="830" w:type="dxa"/>
            <w:shd w:val="clear" w:color="auto" w:fill="auto"/>
          </w:tcPr>
          <w:p w14:paraId="276AE1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-94.5</w:t>
            </w:r>
          </w:p>
        </w:tc>
        <w:tc>
          <w:tcPr>
            <w:tcW w:w="829" w:type="dxa"/>
            <w:shd w:val="clear" w:color="auto" w:fill="auto"/>
          </w:tcPr>
          <w:p w14:paraId="4A6246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-93.3</w:t>
            </w:r>
          </w:p>
        </w:tc>
        <w:tc>
          <w:tcPr>
            <w:tcW w:w="736" w:type="dxa"/>
            <w:shd w:val="clear" w:color="auto" w:fill="auto"/>
          </w:tcPr>
          <w:p w14:paraId="373B7E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006A24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02F6B2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4D227C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3EFBFD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64352B2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-89.2</w:t>
            </w:r>
          </w:p>
        </w:tc>
      </w:tr>
      <w:tr w:rsidR="00ED16AC" w:rsidRPr="00ED16AC" w14:paraId="518BAD26" w14:textId="77777777" w:rsidTr="00ED16AC">
        <w:trPr>
          <w:trHeight w:val="187"/>
        </w:trPr>
        <w:tc>
          <w:tcPr>
            <w:tcW w:w="1117" w:type="dxa"/>
            <w:vMerge/>
            <w:shd w:val="clear" w:color="auto" w:fill="auto"/>
            <w:vAlign w:val="center"/>
          </w:tcPr>
          <w:p w14:paraId="26D071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258F03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7A8AF8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406D1F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-96.6</w:t>
            </w:r>
          </w:p>
        </w:tc>
        <w:tc>
          <w:tcPr>
            <w:tcW w:w="830" w:type="dxa"/>
            <w:shd w:val="clear" w:color="auto" w:fill="auto"/>
          </w:tcPr>
          <w:p w14:paraId="357142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-94.6</w:t>
            </w:r>
          </w:p>
        </w:tc>
        <w:tc>
          <w:tcPr>
            <w:tcW w:w="829" w:type="dxa"/>
            <w:shd w:val="clear" w:color="auto" w:fill="auto"/>
          </w:tcPr>
          <w:p w14:paraId="55015E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-93.5</w:t>
            </w:r>
          </w:p>
        </w:tc>
        <w:tc>
          <w:tcPr>
            <w:tcW w:w="736" w:type="dxa"/>
            <w:shd w:val="clear" w:color="auto" w:fill="auto"/>
          </w:tcPr>
          <w:p w14:paraId="30A633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73007D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74EC5D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2AD332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034E0B4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641340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-89.3</w:t>
            </w:r>
          </w:p>
        </w:tc>
      </w:tr>
      <w:tr w:rsidR="00ED16AC" w:rsidRPr="00ED16AC" w14:paraId="5160A246" w14:textId="77777777" w:rsidTr="00ED16AC">
        <w:trPr>
          <w:trHeight w:val="187"/>
        </w:trPr>
        <w:tc>
          <w:tcPr>
            <w:tcW w:w="1117" w:type="dxa"/>
            <w:vMerge/>
            <w:shd w:val="clear" w:color="auto" w:fill="auto"/>
            <w:vAlign w:val="center"/>
          </w:tcPr>
          <w:p w14:paraId="767E77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6CBC3F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60</w:t>
            </w:r>
          </w:p>
        </w:tc>
        <w:tc>
          <w:tcPr>
            <w:tcW w:w="736" w:type="dxa"/>
            <w:shd w:val="clear" w:color="auto" w:fill="auto"/>
          </w:tcPr>
          <w:p w14:paraId="0CCAA0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5469CD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-97.0</w:t>
            </w:r>
          </w:p>
        </w:tc>
        <w:tc>
          <w:tcPr>
            <w:tcW w:w="830" w:type="dxa"/>
            <w:shd w:val="clear" w:color="auto" w:fill="auto"/>
          </w:tcPr>
          <w:p w14:paraId="7A0691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-94.9</w:t>
            </w:r>
          </w:p>
        </w:tc>
        <w:tc>
          <w:tcPr>
            <w:tcW w:w="829" w:type="dxa"/>
            <w:shd w:val="clear" w:color="auto" w:fill="auto"/>
          </w:tcPr>
          <w:p w14:paraId="68F734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-93.7</w:t>
            </w:r>
          </w:p>
        </w:tc>
        <w:tc>
          <w:tcPr>
            <w:tcW w:w="736" w:type="dxa"/>
            <w:shd w:val="clear" w:color="auto" w:fill="auto"/>
          </w:tcPr>
          <w:p w14:paraId="6EA512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4DBBCF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3918AA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024C23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3DF11E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663D1B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-89.4</w:t>
            </w:r>
          </w:p>
        </w:tc>
      </w:tr>
      <w:tr w:rsidR="00ED16AC" w:rsidRPr="00ED16AC" w14:paraId="53FA0739" w14:textId="77777777" w:rsidTr="00ED16AC">
        <w:trPr>
          <w:trHeight w:val="187"/>
        </w:trPr>
        <w:tc>
          <w:tcPr>
            <w:tcW w:w="1117" w:type="dxa"/>
            <w:vMerge w:val="restart"/>
            <w:shd w:val="clear" w:color="auto" w:fill="auto"/>
            <w:vAlign w:val="center"/>
          </w:tcPr>
          <w:p w14:paraId="033E3B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n66</w:t>
            </w:r>
          </w:p>
        </w:tc>
        <w:tc>
          <w:tcPr>
            <w:tcW w:w="686" w:type="dxa"/>
          </w:tcPr>
          <w:p w14:paraId="0581A3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597941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-99.5</w:t>
            </w:r>
          </w:p>
        </w:tc>
        <w:tc>
          <w:tcPr>
            <w:tcW w:w="807" w:type="dxa"/>
            <w:shd w:val="clear" w:color="auto" w:fill="auto"/>
          </w:tcPr>
          <w:p w14:paraId="1BE46C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-96.3</w:t>
            </w:r>
          </w:p>
        </w:tc>
        <w:tc>
          <w:tcPr>
            <w:tcW w:w="830" w:type="dxa"/>
            <w:shd w:val="clear" w:color="auto" w:fill="auto"/>
          </w:tcPr>
          <w:p w14:paraId="253380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-94.5</w:t>
            </w:r>
          </w:p>
        </w:tc>
        <w:tc>
          <w:tcPr>
            <w:tcW w:w="829" w:type="dxa"/>
            <w:shd w:val="clear" w:color="auto" w:fill="auto"/>
          </w:tcPr>
          <w:p w14:paraId="43CB6A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-93.3</w:t>
            </w:r>
          </w:p>
        </w:tc>
        <w:tc>
          <w:tcPr>
            <w:tcW w:w="736" w:type="dxa"/>
            <w:shd w:val="clear" w:color="auto" w:fill="auto"/>
          </w:tcPr>
          <w:p w14:paraId="6DB6B9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-92.2</w:t>
            </w:r>
          </w:p>
        </w:tc>
        <w:tc>
          <w:tcPr>
            <w:tcW w:w="808" w:type="dxa"/>
          </w:tcPr>
          <w:p w14:paraId="160347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-91.4</w:t>
            </w:r>
          </w:p>
        </w:tc>
        <w:tc>
          <w:tcPr>
            <w:tcW w:w="736" w:type="dxa"/>
          </w:tcPr>
          <w:p w14:paraId="16E3FC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434CF3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-90.1</w:t>
            </w:r>
          </w:p>
        </w:tc>
        <w:tc>
          <w:tcPr>
            <w:tcW w:w="736" w:type="dxa"/>
          </w:tcPr>
          <w:p w14:paraId="7A1905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-89.6</w:t>
            </w:r>
          </w:p>
        </w:tc>
        <w:tc>
          <w:tcPr>
            <w:tcW w:w="736" w:type="dxa"/>
          </w:tcPr>
          <w:p w14:paraId="2CF87D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231F7230" w14:textId="77777777" w:rsidTr="00ED16AC">
        <w:trPr>
          <w:trHeight w:val="187"/>
        </w:trPr>
        <w:tc>
          <w:tcPr>
            <w:tcW w:w="1117" w:type="dxa"/>
            <w:vMerge/>
            <w:shd w:val="clear" w:color="auto" w:fill="auto"/>
            <w:vAlign w:val="center"/>
          </w:tcPr>
          <w:p w14:paraId="39F40A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624191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08687C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2B7EC2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-96.6</w:t>
            </w:r>
          </w:p>
        </w:tc>
        <w:tc>
          <w:tcPr>
            <w:tcW w:w="830" w:type="dxa"/>
            <w:shd w:val="clear" w:color="auto" w:fill="auto"/>
          </w:tcPr>
          <w:p w14:paraId="38EA39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-94.6</w:t>
            </w:r>
          </w:p>
        </w:tc>
        <w:tc>
          <w:tcPr>
            <w:tcW w:w="829" w:type="dxa"/>
            <w:shd w:val="clear" w:color="auto" w:fill="auto"/>
          </w:tcPr>
          <w:p w14:paraId="0CAB5D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-93.5</w:t>
            </w:r>
          </w:p>
        </w:tc>
        <w:tc>
          <w:tcPr>
            <w:tcW w:w="736" w:type="dxa"/>
            <w:shd w:val="clear" w:color="auto" w:fill="auto"/>
          </w:tcPr>
          <w:p w14:paraId="251CA4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-92.3</w:t>
            </w:r>
          </w:p>
        </w:tc>
        <w:tc>
          <w:tcPr>
            <w:tcW w:w="808" w:type="dxa"/>
          </w:tcPr>
          <w:p w14:paraId="56DA87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-91.5</w:t>
            </w:r>
          </w:p>
        </w:tc>
        <w:tc>
          <w:tcPr>
            <w:tcW w:w="736" w:type="dxa"/>
          </w:tcPr>
          <w:p w14:paraId="1884CC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39B52A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-90.2</w:t>
            </w:r>
          </w:p>
        </w:tc>
        <w:tc>
          <w:tcPr>
            <w:tcW w:w="736" w:type="dxa"/>
            <w:vAlign w:val="center"/>
          </w:tcPr>
          <w:p w14:paraId="763440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-89.7</w:t>
            </w:r>
          </w:p>
        </w:tc>
        <w:tc>
          <w:tcPr>
            <w:tcW w:w="736" w:type="dxa"/>
          </w:tcPr>
          <w:p w14:paraId="4D99DF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7F96AD56" w14:textId="77777777" w:rsidTr="00ED16AC">
        <w:trPr>
          <w:trHeight w:val="187"/>
        </w:trPr>
        <w:tc>
          <w:tcPr>
            <w:tcW w:w="1117" w:type="dxa"/>
            <w:vMerge/>
            <w:shd w:val="clear" w:color="auto" w:fill="auto"/>
            <w:vAlign w:val="center"/>
          </w:tcPr>
          <w:p w14:paraId="086C62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411036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60</w:t>
            </w:r>
          </w:p>
        </w:tc>
        <w:tc>
          <w:tcPr>
            <w:tcW w:w="736" w:type="dxa"/>
            <w:shd w:val="clear" w:color="auto" w:fill="auto"/>
          </w:tcPr>
          <w:p w14:paraId="260E0D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0435FB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-97.0</w:t>
            </w:r>
          </w:p>
        </w:tc>
        <w:tc>
          <w:tcPr>
            <w:tcW w:w="830" w:type="dxa"/>
            <w:shd w:val="clear" w:color="auto" w:fill="auto"/>
          </w:tcPr>
          <w:p w14:paraId="25FE23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-94.9</w:t>
            </w:r>
          </w:p>
        </w:tc>
        <w:tc>
          <w:tcPr>
            <w:tcW w:w="829" w:type="dxa"/>
            <w:shd w:val="clear" w:color="auto" w:fill="auto"/>
          </w:tcPr>
          <w:p w14:paraId="21AF98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-93.7</w:t>
            </w:r>
          </w:p>
        </w:tc>
        <w:tc>
          <w:tcPr>
            <w:tcW w:w="736" w:type="dxa"/>
            <w:shd w:val="clear" w:color="auto" w:fill="auto"/>
          </w:tcPr>
          <w:p w14:paraId="686845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-92.5</w:t>
            </w:r>
          </w:p>
        </w:tc>
        <w:tc>
          <w:tcPr>
            <w:tcW w:w="808" w:type="dxa"/>
          </w:tcPr>
          <w:p w14:paraId="034783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-91.6</w:t>
            </w:r>
          </w:p>
        </w:tc>
        <w:tc>
          <w:tcPr>
            <w:tcW w:w="736" w:type="dxa"/>
          </w:tcPr>
          <w:p w14:paraId="6987EA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1E38DD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-90.4</w:t>
            </w:r>
          </w:p>
        </w:tc>
        <w:tc>
          <w:tcPr>
            <w:tcW w:w="736" w:type="dxa"/>
          </w:tcPr>
          <w:p w14:paraId="06A84E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-89.8</w:t>
            </w:r>
          </w:p>
        </w:tc>
        <w:tc>
          <w:tcPr>
            <w:tcW w:w="736" w:type="dxa"/>
          </w:tcPr>
          <w:p w14:paraId="01D5BB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3CD25B27" w14:textId="77777777" w:rsidTr="00ED16AC">
        <w:trPr>
          <w:trHeight w:val="187"/>
        </w:trPr>
        <w:tc>
          <w:tcPr>
            <w:tcW w:w="1117" w:type="dxa"/>
            <w:tcBorders>
              <w:bottom w:val="nil"/>
            </w:tcBorders>
            <w:shd w:val="clear" w:color="auto" w:fill="auto"/>
            <w:vAlign w:val="center"/>
          </w:tcPr>
          <w:p w14:paraId="5284B8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48A031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15</w:t>
            </w:r>
          </w:p>
        </w:tc>
        <w:tc>
          <w:tcPr>
            <w:tcW w:w="736" w:type="dxa"/>
            <w:shd w:val="clear" w:color="auto" w:fill="auto"/>
          </w:tcPr>
          <w:p w14:paraId="448F44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-100.0</w:t>
            </w:r>
          </w:p>
        </w:tc>
        <w:tc>
          <w:tcPr>
            <w:tcW w:w="807" w:type="dxa"/>
            <w:shd w:val="clear" w:color="auto" w:fill="auto"/>
          </w:tcPr>
          <w:p w14:paraId="474625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-96.8</w:t>
            </w:r>
          </w:p>
        </w:tc>
        <w:tc>
          <w:tcPr>
            <w:tcW w:w="830" w:type="dxa"/>
            <w:shd w:val="clear" w:color="auto" w:fill="auto"/>
          </w:tcPr>
          <w:p w14:paraId="69063E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-95.0</w:t>
            </w:r>
          </w:p>
        </w:tc>
        <w:tc>
          <w:tcPr>
            <w:tcW w:w="829" w:type="dxa"/>
            <w:shd w:val="clear" w:color="auto" w:fill="auto"/>
          </w:tcPr>
          <w:p w14:paraId="2FA8E0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-93.8</w:t>
            </w:r>
          </w:p>
        </w:tc>
        <w:tc>
          <w:tcPr>
            <w:tcW w:w="736" w:type="dxa"/>
            <w:shd w:val="clear" w:color="auto" w:fill="auto"/>
          </w:tcPr>
          <w:p w14:paraId="7CB346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-92.7</w:t>
            </w:r>
          </w:p>
        </w:tc>
        <w:tc>
          <w:tcPr>
            <w:tcW w:w="808" w:type="dxa"/>
          </w:tcPr>
          <w:p w14:paraId="0493D9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370E25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34C673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3C5518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279C93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10072133" w14:textId="77777777" w:rsidTr="00ED16AC">
        <w:trPr>
          <w:trHeight w:val="187"/>
        </w:trPr>
        <w:tc>
          <w:tcPr>
            <w:tcW w:w="1117" w:type="dxa"/>
            <w:tcBorders>
              <w:top w:val="nil"/>
              <w:bottom w:val="nil"/>
            </w:tcBorders>
            <w:shd w:val="clear" w:color="auto" w:fill="auto"/>
            <w:vAlign w:val="center"/>
          </w:tcPr>
          <w:p w14:paraId="6CFFCA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zh-CN"/>
              </w:rPr>
              <w:t>n70</w:t>
            </w:r>
          </w:p>
        </w:tc>
        <w:tc>
          <w:tcPr>
            <w:tcW w:w="686" w:type="dxa"/>
          </w:tcPr>
          <w:p w14:paraId="2C1A8A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30</w:t>
            </w:r>
          </w:p>
        </w:tc>
        <w:tc>
          <w:tcPr>
            <w:tcW w:w="736" w:type="dxa"/>
            <w:shd w:val="clear" w:color="auto" w:fill="auto"/>
          </w:tcPr>
          <w:p w14:paraId="113494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29441B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-97.1</w:t>
            </w:r>
          </w:p>
        </w:tc>
        <w:tc>
          <w:tcPr>
            <w:tcW w:w="830" w:type="dxa"/>
            <w:shd w:val="clear" w:color="auto" w:fill="auto"/>
          </w:tcPr>
          <w:p w14:paraId="34DEFD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-95.1</w:t>
            </w:r>
          </w:p>
        </w:tc>
        <w:tc>
          <w:tcPr>
            <w:tcW w:w="829" w:type="dxa"/>
            <w:shd w:val="clear" w:color="auto" w:fill="auto"/>
          </w:tcPr>
          <w:p w14:paraId="69A82E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-94.0</w:t>
            </w:r>
          </w:p>
        </w:tc>
        <w:tc>
          <w:tcPr>
            <w:tcW w:w="736" w:type="dxa"/>
            <w:shd w:val="clear" w:color="auto" w:fill="auto"/>
          </w:tcPr>
          <w:p w14:paraId="74112D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-92.8</w:t>
            </w:r>
          </w:p>
        </w:tc>
        <w:tc>
          <w:tcPr>
            <w:tcW w:w="808" w:type="dxa"/>
          </w:tcPr>
          <w:p w14:paraId="5205BA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40C6FA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2C756A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2F8552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28A9AA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4D1613B9" w14:textId="77777777" w:rsidTr="00ED16AC">
        <w:trPr>
          <w:trHeight w:val="187"/>
        </w:trPr>
        <w:tc>
          <w:tcPr>
            <w:tcW w:w="1117" w:type="dxa"/>
            <w:tcBorders>
              <w:top w:val="nil"/>
            </w:tcBorders>
            <w:shd w:val="clear" w:color="auto" w:fill="auto"/>
            <w:vAlign w:val="center"/>
          </w:tcPr>
          <w:p w14:paraId="7C9158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6EFDF2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60</w:t>
            </w:r>
          </w:p>
        </w:tc>
        <w:tc>
          <w:tcPr>
            <w:tcW w:w="736" w:type="dxa"/>
            <w:shd w:val="clear" w:color="auto" w:fill="auto"/>
          </w:tcPr>
          <w:p w14:paraId="1F5E78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064546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zh-CN"/>
              </w:rPr>
              <w:t>-97.5</w:t>
            </w:r>
          </w:p>
        </w:tc>
        <w:tc>
          <w:tcPr>
            <w:tcW w:w="830" w:type="dxa"/>
            <w:shd w:val="clear" w:color="auto" w:fill="auto"/>
          </w:tcPr>
          <w:p w14:paraId="2A9EEF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-95.4</w:t>
            </w:r>
          </w:p>
        </w:tc>
        <w:tc>
          <w:tcPr>
            <w:tcW w:w="829" w:type="dxa"/>
            <w:shd w:val="clear" w:color="auto" w:fill="auto"/>
          </w:tcPr>
          <w:p w14:paraId="2E5B65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-94.2</w:t>
            </w:r>
          </w:p>
        </w:tc>
        <w:tc>
          <w:tcPr>
            <w:tcW w:w="736" w:type="dxa"/>
            <w:shd w:val="clear" w:color="auto" w:fill="auto"/>
          </w:tcPr>
          <w:p w14:paraId="035694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-93.0</w:t>
            </w:r>
          </w:p>
        </w:tc>
        <w:tc>
          <w:tcPr>
            <w:tcW w:w="808" w:type="dxa"/>
          </w:tcPr>
          <w:p w14:paraId="2B7F4F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4E0C45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47D765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2D6105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7E137F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1FEE18AE" w14:textId="77777777" w:rsidTr="00ED16AC">
        <w:trPr>
          <w:trHeight w:val="187"/>
        </w:trPr>
        <w:tc>
          <w:tcPr>
            <w:tcW w:w="1117" w:type="dxa"/>
            <w:vMerge w:val="restart"/>
            <w:shd w:val="clear" w:color="auto" w:fill="auto"/>
            <w:vAlign w:val="center"/>
          </w:tcPr>
          <w:p w14:paraId="62FF6E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n71</w:t>
            </w:r>
          </w:p>
        </w:tc>
        <w:tc>
          <w:tcPr>
            <w:tcW w:w="686" w:type="dxa"/>
            <w:tcBorders>
              <w:top w:val="single" w:sz="4" w:space="0" w:color="auto"/>
              <w:left w:val="single" w:sz="4" w:space="0" w:color="auto"/>
              <w:bottom w:val="single" w:sz="4" w:space="0" w:color="auto"/>
              <w:right w:val="single" w:sz="4" w:space="0" w:color="auto"/>
            </w:tcBorders>
          </w:tcPr>
          <w:p w14:paraId="7C2E04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tcBorders>
              <w:top w:val="single" w:sz="4" w:space="0" w:color="auto"/>
              <w:left w:val="single" w:sz="4" w:space="0" w:color="auto"/>
              <w:bottom w:val="single" w:sz="4" w:space="0" w:color="auto"/>
              <w:right w:val="single" w:sz="4" w:space="0" w:color="auto"/>
            </w:tcBorders>
          </w:tcPr>
          <w:p w14:paraId="0C780D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-97.2</w:t>
            </w:r>
          </w:p>
        </w:tc>
        <w:tc>
          <w:tcPr>
            <w:tcW w:w="807" w:type="dxa"/>
            <w:tcBorders>
              <w:top w:val="single" w:sz="4" w:space="0" w:color="auto"/>
              <w:left w:val="single" w:sz="4" w:space="0" w:color="auto"/>
              <w:bottom w:val="single" w:sz="4" w:space="0" w:color="auto"/>
              <w:right w:val="single" w:sz="4" w:space="0" w:color="auto"/>
            </w:tcBorders>
          </w:tcPr>
          <w:p w14:paraId="74B5DD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-94.0</w:t>
            </w:r>
          </w:p>
        </w:tc>
        <w:tc>
          <w:tcPr>
            <w:tcW w:w="830" w:type="dxa"/>
            <w:tcBorders>
              <w:top w:val="single" w:sz="4" w:space="0" w:color="auto"/>
              <w:left w:val="single" w:sz="4" w:space="0" w:color="auto"/>
              <w:bottom w:val="single" w:sz="4" w:space="0" w:color="auto"/>
              <w:right w:val="single" w:sz="4" w:space="0" w:color="auto"/>
            </w:tcBorders>
          </w:tcPr>
          <w:p w14:paraId="7FFE0B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-91.6</w:t>
            </w:r>
          </w:p>
        </w:tc>
        <w:tc>
          <w:tcPr>
            <w:tcW w:w="829" w:type="dxa"/>
            <w:tcBorders>
              <w:top w:val="single" w:sz="4" w:space="0" w:color="auto"/>
              <w:left w:val="single" w:sz="4" w:space="0" w:color="auto"/>
              <w:bottom w:val="single" w:sz="4" w:space="0" w:color="auto"/>
              <w:right w:val="single" w:sz="4" w:space="0" w:color="auto"/>
            </w:tcBorders>
          </w:tcPr>
          <w:p w14:paraId="50055A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-86.0</w:t>
            </w:r>
          </w:p>
        </w:tc>
        <w:tc>
          <w:tcPr>
            <w:tcW w:w="736" w:type="dxa"/>
            <w:tcBorders>
              <w:top w:val="single" w:sz="4" w:space="0" w:color="auto"/>
              <w:left w:val="single" w:sz="4" w:space="0" w:color="auto"/>
              <w:bottom w:val="single" w:sz="4" w:space="0" w:color="auto"/>
              <w:right w:val="single" w:sz="4" w:space="0" w:color="auto"/>
            </w:tcBorders>
          </w:tcPr>
          <w:p w14:paraId="787FEA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-84.1</w:t>
            </w:r>
          </w:p>
        </w:tc>
        <w:tc>
          <w:tcPr>
            <w:tcW w:w="808" w:type="dxa"/>
            <w:tcBorders>
              <w:top w:val="single" w:sz="4" w:space="0" w:color="auto"/>
              <w:left w:val="single" w:sz="4" w:space="0" w:color="auto"/>
              <w:bottom w:val="single" w:sz="4" w:space="0" w:color="auto"/>
              <w:right w:val="single" w:sz="4" w:space="0" w:color="auto"/>
            </w:tcBorders>
          </w:tcPr>
          <w:p w14:paraId="5E6687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-82.5</w:t>
            </w:r>
          </w:p>
        </w:tc>
        <w:tc>
          <w:tcPr>
            <w:tcW w:w="736" w:type="dxa"/>
            <w:tcBorders>
              <w:top w:val="single" w:sz="4" w:space="0" w:color="auto"/>
              <w:left w:val="single" w:sz="4" w:space="0" w:color="auto"/>
              <w:bottom w:val="single" w:sz="4" w:space="0" w:color="auto"/>
              <w:right w:val="single" w:sz="4" w:space="0" w:color="auto"/>
            </w:tcBorders>
          </w:tcPr>
          <w:p w14:paraId="1E79B3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-80.7</w:t>
            </w:r>
          </w:p>
        </w:tc>
        <w:tc>
          <w:tcPr>
            <w:tcW w:w="736" w:type="dxa"/>
            <w:tcBorders>
              <w:top w:val="single" w:sz="4" w:space="0" w:color="auto"/>
              <w:left w:val="single" w:sz="4" w:space="0" w:color="auto"/>
              <w:bottom w:val="single" w:sz="4" w:space="0" w:color="auto"/>
              <w:right w:val="single" w:sz="4" w:space="0" w:color="auto"/>
            </w:tcBorders>
          </w:tcPr>
          <w:p w14:paraId="3DDF10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Borders>
              <w:top w:val="single" w:sz="4" w:space="0" w:color="auto"/>
              <w:left w:val="single" w:sz="4" w:space="0" w:color="auto"/>
              <w:bottom w:val="single" w:sz="4" w:space="0" w:color="auto"/>
              <w:right w:val="single" w:sz="4" w:space="0" w:color="auto"/>
            </w:tcBorders>
          </w:tcPr>
          <w:p w14:paraId="318B74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Borders>
              <w:top w:val="single" w:sz="4" w:space="0" w:color="auto"/>
              <w:left w:val="single" w:sz="4" w:space="0" w:color="auto"/>
              <w:bottom w:val="single" w:sz="4" w:space="0" w:color="auto"/>
              <w:right w:val="single" w:sz="4" w:space="0" w:color="auto"/>
            </w:tcBorders>
          </w:tcPr>
          <w:p w14:paraId="4E0E91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31D0FC7B" w14:textId="77777777" w:rsidTr="00ED16AC">
        <w:trPr>
          <w:trHeight w:val="187"/>
        </w:trPr>
        <w:tc>
          <w:tcPr>
            <w:tcW w:w="1117" w:type="dxa"/>
            <w:vMerge/>
            <w:shd w:val="clear" w:color="auto" w:fill="auto"/>
            <w:vAlign w:val="center"/>
          </w:tcPr>
          <w:p w14:paraId="0C359E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Borders>
              <w:top w:val="single" w:sz="4" w:space="0" w:color="auto"/>
              <w:left w:val="single" w:sz="4" w:space="0" w:color="auto"/>
              <w:bottom w:val="single" w:sz="4" w:space="0" w:color="auto"/>
              <w:right w:val="single" w:sz="4" w:space="0" w:color="auto"/>
            </w:tcBorders>
          </w:tcPr>
          <w:p w14:paraId="0009E0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tcBorders>
              <w:top w:val="single" w:sz="4" w:space="0" w:color="auto"/>
              <w:left w:val="single" w:sz="4" w:space="0" w:color="auto"/>
              <w:bottom w:val="single" w:sz="4" w:space="0" w:color="auto"/>
              <w:right w:val="single" w:sz="4" w:space="0" w:color="auto"/>
            </w:tcBorders>
          </w:tcPr>
          <w:p w14:paraId="1605EC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14:paraId="7C5ABA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-94.3</w:t>
            </w:r>
          </w:p>
        </w:tc>
        <w:tc>
          <w:tcPr>
            <w:tcW w:w="830" w:type="dxa"/>
            <w:tcBorders>
              <w:top w:val="single" w:sz="4" w:space="0" w:color="auto"/>
              <w:left w:val="single" w:sz="4" w:space="0" w:color="auto"/>
              <w:bottom w:val="single" w:sz="4" w:space="0" w:color="auto"/>
              <w:right w:val="single" w:sz="4" w:space="0" w:color="auto"/>
            </w:tcBorders>
          </w:tcPr>
          <w:p w14:paraId="3FBD77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-91.9</w:t>
            </w:r>
          </w:p>
        </w:tc>
        <w:tc>
          <w:tcPr>
            <w:tcW w:w="829" w:type="dxa"/>
            <w:tcBorders>
              <w:top w:val="single" w:sz="4" w:space="0" w:color="auto"/>
              <w:left w:val="single" w:sz="4" w:space="0" w:color="auto"/>
              <w:bottom w:val="single" w:sz="4" w:space="0" w:color="auto"/>
              <w:right w:val="single" w:sz="4" w:space="0" w:color="auto"/>
            </w:tcBorders>
          </w:tcPr>
          <w:p w14:paraId="628FEB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-87.4</w:t>
            </w:r>
          </w:p>
        </w:tc>
        <w:tc>
          <w:tcPr>
            <w:tcW w:w="736" w:type="dxa"/>
            <w:tcBorders>
              <w:top w:val="single" w:sz="4" w:space="0" w:color="auto"/>
              <w:left w:val="single" w:sz="4" w:space="0" w:color="auto"/>
              <w:bottom w:val="single" w:sz="4" w:space="0" w:color="auto"/>
              <w:right w:val="single" w:sz="4" w:space="0" w:color="auto"/>
            </w:tcBorders>
          </w:tcPr>
          <w:p w14:paraId="4657F3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-84.2</w:t>
            </w:r>
          </w:p>
        </w:tc>
        <w:tc>
          <w:tcPr>
            <w:tcW w:w="808" w:type="dxa"/>
            <w:tcBorders>
              <w:top w:val="single" w:sz="4" w:space="0" w:color="auto"/>
              <w:left w:val="single" w:sz="4" w:space="0" w:color="auto"/>
              <w:bottom w:val="single" w:sz="4" w:space="0" w:color="auto"/>
              <w:right w:val="single" w:sz="4" w:space="0" w:color="auto"/>
            </w:tcBorders>
          </w:tcPr>
          <w:p w14:paraId="371B84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-82.6</w:t>
            </w:r>
          </w:p>
        </w:tc>
        <w:tc>
          <w:tcPr>
            <w:tcW w:w="736" w:type="dxa"/>
            <w:tcBorders>
              <w:top w:val="single" w:sz="4" w:space="0" w:color="auto"/>
              <w:left w:val="single" w:sz="4" w:space="0" w:color="auto"/>
              <w:bottom w:val="single" w:sz="4" w:space="0" w:color="auto"/>
              <w:right w:val="single" w:sz="4" w:space="0" w:color="auto"/>
            </w:tcBorders>
          </w:tcPr>
          <w:p w14:paraId="35BE34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-80.8</w:t>
            </w:r>
          </w:p>
        </w:tc>
        <w:tc>
          <w:tcPr>
            <w:tcW w:w="736" w:type="dxa"/>
            <w:tcBorders>
              <w:top w:val="single" w:sz="4" w:space="0" w:color="auto"/>
              <w:left w:val="single" w:sz="4" w:space="0" w:color="auto"/>
              <w:bottom w:val="single" w:sz="4" w:space="0" w:color="auto"/>
              <w:right w:val="single" w:sz="4" w:space="0" w:color="auto"/>
            </w:tcBorders>
          </w:tcPr>
          <w:p w14:paraId="5CFA50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Borders>
              <w:top w:val="single" w:sz="4" w:space="0" w:color="auto"/>
              <w:left w:val="single" w:sz="4" w:space="0" w:color="auto"/>
              <w:bottom w:val="single" w:sz="4" w:space="0" w:color="auto"/>
              <w:right w:val="single" w:sz="4" w:space="0" w:color="auto"/>
            </w:tcBorders>
          </w:tcPr>
          <w:p w14:paraId="09FFE0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Borders>
              <w:top w:val="single" w:sz="4" w:space="0" w:color="auto"/>
              <w:left w:val="single" w:sz="4" w:space="0" w:color="auto"/>
              <w:bottom w:val="single" w:sz="4" w:space="0" w:color="auto"/>
              <w:right w:val="single" w:sz="4" w:space="0" w:color="auto"/>
            </w:tcBorders>
          </w:tcPr>
          <w:p w14:paraId="3865BB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3445819F" w14:textId="77777777" w:rsidTr="00ED16AC">
        <w:trPr>
          <w:trHeight w:val="187"/>
        </w:trPr>
        <w:tc>
          <w:tcPr>
            <w:tcW w:w="1117" w:type="dxa"/>
            <w:vMerge w:val="restart"/>
            <w:shd w:val="clear" w:color="auto" w:fill="auto"/>
            <w:vAlign w:val="center"/>
          </w:tcPr>
          <w:p w14:paraId="3972C8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n74</w:t>
            </w:r>
          </w:p>
        </w:tc>
        <w:tc>
          <w:tcPr>
            <w:tcW w:w="686" w:type="dxa"/>
          </w:tcPr>
          <w:p w14:paraId="0383FF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79DC29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-99.5</w:t>
            </w:r>
            <w:r w:rsidRPr="00ED16AC">
              <w:rPr>
                <w:rFonts w:ascii="Arial" w:eastAsia="PMingLiU" w:hAnsi="Arial"/>
                <w:sz w:val="18"/>
                <w:vertAlign w:val="superscript"/>
                <w:lang w:eastAsia="en-GB"/>
              </w:rPr>
              <w:t>3</w:t>
            </w:r>
          </w:p>
        </w:tc>
        <w:tc>
          <w:tcPr>
            <w:tcW w:w="807" w:type="dxa"/>
            <w:shd w:val="clear" w:color="auto" w:fill="auto"/>
          </w:tcPr>
          <w:p w14:paraId="0E33F1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-96.3</w:t>
            </w:r>
            <w:r w:rsidRPr="00ED16AC">
              <w:rPr>
                <w:rFonts w:ascii="Arial" w:eastAsia="PMingLiU" w:hAnsi="Arial"/>
                <w:sz w:val="18"/>
                <w:vertAlign w:val="superscript"/>
                <w:lang w:eastAsia="en-GB"/>
              </w:rPr>
              <w:t>3</w:t>
            </w:r>
          </w:p>
        </w:tc>
        <w:tc>
          <w:tcPr>
            <w:tcW w:w="830" w:type="dxa"/>
            <w:shd w:val="clear" w:color="auto" w:fill="auto"/>
          </w:tcPr>
          <w:p w14:paraId="79CF1F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-94.5</w:t>
            </w:r>
            <w:r w:rsidRPr="00ED16AC">
              <w:rPr>
                <w:rFonts w:ascii="Arial" w:eastAsia="PMingLiU" w:hAnsi="Arial"/>
                <w:sz w:val="18"/>
                <w:vertAlign w:val="superscript"/>
                <w:lang w:eastAsia="en-GB"/>
              </w:rPr>
              <w:t>3</w:t>
            </w:r>
          </w:p>
        </w:tc>
        <w:tc>
          <w:tcPr>
            <w:tcW w:w="829" w:type="dxa"/>
            <w:shd w:val="clear" w:color="auto" w:fill="auto"/>
          </w:tcPr>
          <w:p w14:paraId="19E74C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-89.3</w:t>
            </w:r>
            <w:r w:rsidRPr="00ED16AC">
              <w:rPr>
                <w:rFonts w:ascii="Arial" w:eastAsia="PMingLiU" w:hAnsi="Arial"/>
                <w:sz w:val="18"/>
                <w:vertAlign w:val="superscript"/>
                <w:lang w:eastAsia="en-GB"/>
              </w:rPr>
              <w:t>3</w:t>
            </w:r>
          </w:p>
        </w:tc>
        <w:tc>
          <w:tcPr>
            <w:tcW w:w="736" w:type="dxa"/>
            <w:shd w:val="clear" w:color="auto" w:fill="auto"/>
          </w:tcPr>
          <w:p w14:paraId="595C90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4F2AA2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31A6B0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62DA7E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7331B5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550ECF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3183CC59" w14:textId="77777777" w:rsidTr="00ED16AC">
        <w:trPr>
          <w:trHeight w:val="187"/>
        </w:trPr>
        <w:tc>
          <w:tcPr>
            <w:tcW w:w="1117" w:type="dxa"/>
            <w:vMerge/>
            <w:shd w:val="clear" w:color="auto" w:fill="auto"/>
            <w:vAlign w:val="center"/>
          </w:tcPr>
          <w:p w14:paraId="698A8E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0386A1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30</w:t>
            </w:r>
          </w:p>
        </w:tc>
        <w:tc>
          <w:tcPr>
            <w:tcW w:w="736" w:type="dxa"/>
            <w:shd w:val="clear" w:color="auto" w:fill="auto"/>
          </w:tcPr>
          <w:p w14:paraId="5EDC2A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3F4C3A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-96.6</w:t>
            </w:r>
            <w:r w:rsidRPr="00ED16AC">
              <w:rPr>
                <w:rFonts w:ascii="Arial" w:eastAsia="PMingLiU" w:hAnsi="Arial"/>
                <w:sz w:val="18"/>
                <w:vertAlign w:val="superscript"/>
                <w:lang w:eastAsia="en-GB"/>
              </w:rPr>
              <w:t>3</w:t>
            </w:r>
          </w:p>
        </w:tc>
        <w:tc>
          <w:tcPr>
            <w:tcW w:w="830" w:type="dxa"/>
            <w:shd w:val="clear" w:color="auto" w:fill="auto"/>
          </w:tcPr>
          <w:p w14:paraId="6A7E54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-94.6</w:t>
            </w:r>
            <w:r w:rsidRPr="00ED16AC">
              <w:rPr>
                <w:rFonts w:ascii="Arial" w:eastAsia="PMingLiU" w:hAnsi="Arial"/>
                <w:sz w:val="18"/>
                <w:vertAlign w:val="superscript"/>
                <w:lang w:eastAsia="en-GB"/>
              </w:rPr>
              <w:t>3</w:t>
            </w:r>
          </w:p>
        </w:tc>
        <w:tc>
          <w:tcPr>
            <w:tcW w:w="829" w:type="dxa"/>
            <w:shd w:val="clear" w:color="auto" w:fill="auto"/>
          </w:tcPr>
          <w:p w14:paraId="0B72B1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-89.5</w:t>
            </w:r>
            <w:r w:rsidRPr="00ED16AC">
              <w:rPr>
                <w:rFonts w:ascii="Arial" w:eastAsia="PMingLiU" w:hAnsi="Arial"/>
                <w:sz w:val="18"/>
                <w:vertAlign w:val="superscript"/>
                <w:lang w:eastAsia="en-GB"/>
              </w:rPr>
              <w:t>3</w:t>
            </w:r>
          </w:p>
        </w:tc>
        <w:tc>
          <w:tcPr>
            <w:tcW w:w="736" w:type="dxa"/>
            <w:shd w:val="clear" w:color="auto" w:fill="auto"/>
          </w:tcPr>
          <w:p w14:paraId="4A1BF9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2E3285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6329A6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4FF72E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58B10D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1B589C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74547CF7" w14:textId="77777777" w:rsidTr="00ED16AC">
        <w:trPr>
          <w:trHeight w:val="187"/>
        </w:trPr>
        <w:tc>
          <w:tcPr>
            <w:tcW w:w="1117" w:type="dxa"/>
            <w:vMerge/>
            <w:shd w:val="clear" w:color="auto" w:fill="auto"/>
            <w:vAlign w:val="center"/>
          </w:tcPr>
          <w:p w14:paraId="284339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686" w:type="dxa"/>
          </w:tcPr>
          <w:p w14:paraId="35FF65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60</w:t>
            </w:r>
          </w:p>
        </w:tc>
        <w:tc>
          <w:tcPr>
            <w:tcW w:w="736" w:type="dxa"/>
            <w:shd w:val="clear" w:color="auto" w:fill="auto"/>
          </w:tcPr>
          <w:p w14:paraId="21F86E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7" w:type="dxa"/>
            <w:shd w:val="clear" w:color="auto" w:fill="auto"/>
          </w:tcPr>
          <w:p w14:paraId="52BDC5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-97.0</w:t>
            </w:r>
            <w:r w:rsidRPr="00ED16AC">
              <w:rPr>
                <w:rFonts w:ascii="Arial" w:eastAsia="PMingLiU" w:hAnsi="Arial"/>
                <w:sz w:val="18"/>
                <w:vertAlign w:val="superscript"/>
                <w:lang w:eastAsia="en-GB"/>
              </w:rPr>
              <w:t>3</w:t>
            </w:r>
          </w:p>
        </w:tc>
        <w:tc>
          <w:tcPr>
            <w:tcW w:w="830" w:type="dxa"/>
            <w:shd w:val="clear" w:color="auto" w:fill="auto"/>
          </w:tcPr>
          <w:p w14:paraId="5558E0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-94.9</w:t>
            </w:r>
            <w:r w:rsidRPr="00ED16AC">
              <w:rPr>
                <w:rFonts w:ascii="Arial" w:eastAsia="PMingLiU" w:hAnsi="Arial"/>
                <w:sz w:val="18"/>
                <w:vertAlign w:val="superscript"/>
                <w:lang w:eastAsia="en-GB"/>
              </w:rPr>
              <w:t>3</w:t>
            </w:r>
          </w:p>
        </w:tc>
        <w:tc>
          <w:tcPr>
            <w:tcW w:w="829" w:type="dxa"/>
            <w:shd w:val="clear" w:color="auto" w:fill="auto"/>
          </w:tcPr>
          <w:p w14:paraId="4DA473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-89.6</w:t>
            </w:r>
            <w:r w:rsidRPr="00ED16AC">
              <w:rPr>
                <w:rFonts w:ascii="Arial" w:eastAsia="PMingLiU" w:hAnsi="Arial"/>
                <w:sz w:val="18"/>
                <w:vertAlign w:val="superscript"/>
                <w:lang w:eastAsia="en-GB"/>
              </w:rPr>
              <w:t>3</w:t>
            </w:r>
          </w:p>
        </w:tc>
        <w:tc>
          <w:tcPr>
            <w:tcW w:w="736" w:type="dxa"/>
            <w:shd w:val="clear" w:color="auto" w:fill="auto"/>
          </w:tcPr>
          <w:p w14:paraId="38E191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40A822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0D3662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7A72F7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278661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695170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6E102BB4" w14:textId="77777777" w:rsidTr="00ED16AC">
        <w:trPr>
          <w:trHeight w:val="187"/>
        </w:trPr>
        <w:tc>
          <w:tcPr>
            <w:tcW w:w="1117" w:type="dxa"/>
            <w:shd w:val="clear" w:color="auto" w:fill="auto"/>
            <w:vAlign w:val="center"/>
          </w:tcPr>
          <w:p w14:paraId="684AF3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n100</w:t>
            </w:r>
          </w:p>
        </w:tc>
        <w:tc>
          <w:tcPr>
            <w:tcW w:w="686" w:type="dxa"/>
          </w:tcPr>
          <w:p w14:paraId="1E7086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36" w:type="dxa"/>
            <w:shd w:val="clear" w:color="auto" w:fill="auto"/>
          </w:tcPr>
          <w:p w14:paraId="5DE307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-100</w:t>
            </w:r>
          </w:p>
        </w:tc>
        <w:tc>
          <w:tcPr>
            <w:tcW w:w="807" w:type="dxa"/>
            <w:shd w:val="clear" w:color="auto" w:fill="auto"/>
          </w:tcPr>
          <w:p w14:paraId="69AC40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30" w:type="dxa"/>
            <w:shd w:val="clear" w:color="auto" w:fill="auto"/>
          </w:tcPr>
          <w:p w14:paraId="1033C8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29" w:type="dxa"/>
            <w:shd w:val="clear" w:color="auto" w:fill="auto"/>
          </w:tcPr>
          <w:p w14:paraId="2DA146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1F074F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08" w:type="dxa"/>
          </w:tcPr>
          <w:p w14:paraId="7672A8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27ACCF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shd w:val="clear" w:color="auto" w:fill="auto"/>
          </w:tcPr>
          <w:p w14:paraId="2B90FE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7484D0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36" w:type="dxa"/>
          </w:tcPr>
          <w:p w14:paraId="264988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4054DFED" w14:textId="77777777" w:rsidTr="00ED16AC">
        <w:trPr>
          <w:trHeight w:val="187"/>
        </w:trPr>
        <w:tc>
          <w:tcPr>
            <w:tcW w:w="9493" w:type="dxa"/>
            <w:gridSpan w:val="12"/>
            <w:tcBorders>
              <w:bottom w:val="single" w:sz="4" w:space="0" w:color="auto"/>
            </w:tcBorders>
            <w:shd w:val="clear" w:color="auto" w:fill="auto"/>
            <w:vAlign w:val="center"/>
          </w:tcPr>
          <w:p w14:paraId="7D697F30"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1:</w:t>
            </w:r>
            <w:r w:rsidRPr="00ED16AC">
              <w:rPr>
                <w:rFonts w:ascii="Arial" w:eastAsia="Times New Roman" w:hAnsi="Arial"/>
                <w:sz w:val="18"/>
                <w:lang w:eastAsia="en-GB"/>
              </w:rPr>
              <w:tab/>
              <w:t xml:space="preserve">Four Rx antenna ports shall be the baseline for this operating band except for two Rx vehicular UE. Four Rx antenna ports for </w:t>
            </w:r>
            <w:proofErr w:type="spellStart"/>
            <w:r w:rsidRPr="00ED16AC">
              <w:rPr>
                <w:rFonts w:ascii="Arial" w:eastAsia="Times New Roman" w:hAnsi="Arial"/>
                <w:sz w:val="18"/>
                <w:lang w:eastAsia="en-GB"/>
              </w:rPr>
              <w:t>RedCap</w:t>
            </w:r>
            <w:proofErr w:type="spellEnd"/>
            <w:r w:rsidRPr="00ED16AC">
              <w:rPr>
                <w:rFonts w:ascii="Arial" w:eastAsia="Times New Roman" w:hAnsi="Arial"/>
                <w:sz w:val="18"/>
                <w:lang w:eastAsia="en-GB"/>
              </w:rPr>
              <w:t xml:space="preserve"> UE is not supported for this operating band.</w:t>
            </w:r>
          </w:p>
          <w:p w14:paraId="53415CBB"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2:</w:t>
            </w:r>
            <w:r w:rsidRPr="00ED16AC">
              <w:rPr>
                <w:rFonts w:ascii="Arial" w:eastAsia="Times New Roman" w:hAnsi="Arial"/>
                <w:sz w:val="18"/>
                <w:lang w:eastAsia="en-GB"/>
              </w:rPr>
              <w:tab/>
              <w:t>The transmitter shall be set to P</w:t>
            </w:r>
            <w:r w:rsidRPr="00ED16AC">
              <w:rPr>
                <w:rFonts w:ascii="Arial" w:eastAsia="Times New Roman" w:hAnsi="Arial"/>
                <w:sz w:val="18"/>
                <w:vertAlign w:val="subscript"/>
                <w:lang w:eastAsia="en-GB"/>
              </w:rPr>
              <w:t>UMAX</w:t>
            </w:r>
            <w:r w:rsidRPr="00ED16AC">
              <w:rPr>
                <w:rFonts w:ascii="Arial" w:eastAsia="Times New Roman" w:hAnsi="Arial"/>
                <w:sz w:val="18"/>
                <w:lang w:eastAsia="en-GB"/>
              </w:rPr>
              <w:t xml:space="preserve"> as defined in clause 6.2.4</w:t>
            </w:r>
          </w:p>
          <w:p w14:paraId="0D8F5B5C"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3:</w:t>
            </w:r>
            <w:r w:rsidRPr="00ED16AC">
              <w:rPr>
                <w:rFonts w:ascii="Arial" w:eastAsia="Times New Roman" w:hAnsi="Arial"/>
                <w:sz w:val="18"/>
                <w:lang w:eastAsia="en-GB"/>
              </w:rPr>
              <w:tab/>
              <w:t xml:space="preserve">The requirement is modified by -0.5 dB when the assigned NR channel bandwidth is confined within     1475.9 - 1510.9 </w:t>
            </w:r>
            <w:proofErr w:type="spellStart"/>
            <w:r w:rsidRPr="00ED16AC">
              <w:rPr>
                <w:rFonts w:ascii="Arial" w:eastAsia="Times New Roman" w:hAnsi="Arial"/>
                <w:sz w:val="18"/>
                <w:lang w:eastAsia="en-GB"/>
              </w:rPr>
              <w:t>MHz.</w:t>
            </w:r>
            <w:proofErr w:type="spellEnd"/>
          </w:p>
          <w:p w14:paraId="4FB0A1B3"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4:</w:t>
            </w:r>
            <w:r w:rsidRPr="00ED16AC">
              <w:rPr>
                <w:rFonts w:ascii="Arial" w:eastAsia="Times New Roman" w:hAnsi="Arial"/>
                <w:sz w:val="18"/>
                <w:lang w:eastAsia="en-GB"/>
              </w:rPr>
              <w:tab/>
              <w:t>Void</w:t>
            </w:r>
          </w:p>
          <w:p w14:paraId="46384298"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5:</w:t>
            </w:r>
            <w:r w:rsidRPr="00ED16AC">
              <w:rPr>
                <w:rFonts w:ascii="Arial" w:eastAsia="Times New Roman" w:hAnsi="Arial"/>
                <w:sz w:val="18"/>
                <w:lang w:eastAsia="en-GB"/>
              </w:rPr>
              <w:tab/>
              <w:t>Void</w:t>
            </w:r>
          </w:p>
          <w:p w14:paraId="775F90A4"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6:</w:t>
            </w:r>
            <w:r w:rsidRPr="00ED16AC">
              <w:rPr>
                <w:rFonts w:ascii="Arial" w:eastAsia="Times New Roman" w:hAnsi="Arial"/>
                <w:sz w:val="18"/>
                <w:lang w:eastAsia="en-GB"/>
              </w:rPr>
              <w:tab/>
              <w:t>Values are modified by -0.5dB when carrier channel BW is between 865MHz and 894MHz.</w:t>
            </w:r>
          </w:p>
          <w:p w14:paraId="283CD219"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ED16AC">
              <w:rPr>
                <w:rFonts w:ascii="Arial" w:eastAsia="Times New Roman" w:hAnsi="Arial"/>
                <w:sz w:val="18"/>
                <w:lang w:eastAsia="en-GB"/>
              </w:rPr>
              <w:t>NOTE 7:</w:t>
            </w:r>
            <w:r w:rsidRPr="00ED16AC">
              <w:rPr>
                <w:rFonts w:ascii="Arial" w:eastAsia="Times New Roman" w:hAnsi="Arial"/>
                <w:sz w:val="18"/>
                <w:lang w:eastAsia="en-GB"/>
              </w:rPr>
              <w:tab/>
            </w:r>
            <w:r w:rsidRPr="00ED16AC">
              <w:rPr>
                <w:rFonts w:ascii="Arial" w:eastAsia="Times New Roman" w:hAnsi="Arial" w:cs="Arial"/>
                <w:sz w:val="18"/>
                <w:szCs w:val="18"/>
                <w:lang w:eastAsia="en-GB"/>
              </w:rPr>
              <w:t>Void.</w:t>
            </w:r>
          </w:p>
        </w:tc>
      </w:tr>
    </w:tbl>
    <w:p w14:paraId="2BDC9AE7" w14:textId="77777777" w:rsidR="00F70370" w:rsidRPr="00F70370" w:rsidRDefault="00F70370" w:rsidP="00F70370">
      <w:pPr>
        <w:keepNext/>
        <w:keepLines/>
        <w:overflowPunct w:val="0"/>
        <w:autoSpaceDE w:val="0"/>
        <w:autoSpaceDN w:val="0"/>
        <w:adjustRightInd w:val="0"/>
        <w:spacing w:before="60"/>
        <w:jc w:val="center"/>
        <w:textAlignment w:val="baseline"/>
        <w:rPr>
          <w:rFonts w:ascii="Arial" w:eastAsia="PMingLiU" w:hAnsi="Arial"/>
          <w:b/>
          <w:lang w:eastAsia="en-GB"/>
        </w:rPr>
      </w:pPr>
      <w:bookmarkStart w:id="62" w:name="_Hlk132053351"/>
      <w:r w:rsidRPr="00F70370">
        <w:rPr>
          <w:rFonts w:ascii="Arial" w:eastAsia="PMingLiU" w:hAnsi="Arial"/>
          <w:b/>
          <w:lang w:eastAsia="en-GB"/>
        </w:rPr>
        <w:lastRenderedPageBreak/>
        <w:t>Table 7.3.2.3-1b</w:t>
      </w:r>
      <w:bookmarkEnd w:id="62"/>
      <w:r w:rsidRPr="00F70370">
        <w:rPr>
          <w:rFonts w:ascii="Arial" w:eastAsia="PMingLiU" w:hAnsi="Arial"/>
          <w:b/>
          <w:lang w:eastAsia="en-GB"/>
        </w:rPr>
        <w:t>: Two antenna port reference sensitivity QPSK PREFSENS for TDD, SDL and FDD with variable duplex operation bands</w:t>
      </w:r>
    </w:p>
    <w:tbl>
      <w:tblPr>
        <w:tblW w:w="8648" w:type="dxa"/>
        <w:jc w:val="center"/>
        <w:tblLook w:val="04A0" w:firstRow="1" w:lastRow="0" w:firstColumn="1" w:lastColumn="0" w:noHBand="0" w:noVBand="1"/>
      </w:tblPr>
      <w:tblGrid>
        <w:gridCol w:w="1067"/>
        <w:gridCol w:w="656"/>
        <w:gridCol w:w="3815"/>
        <w:gridCol w:w="2262"/>
        <w:gridCol w:w="848"/>
      </w:tblGrid>
      <w:tr w:rsidR="00F70370" w:rsidRPr="00F70370" w14:paraId="37783180" w14:textId="77777777" w:rsidTr="00A23DEB">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tcPr>
          <w:p w14:paraId="492F526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b/>
                <w:sz w:val="18"/>
                <w:lang w:eastAsia="zh-TW"/>
              </w:rPr>
            </w:pPr>
            <w:r w:rsidRPr="00F70370">
              <w:rPr>
                <w:rFonts w:ascii="Arial" w:eastAsia="宋体" w:hAnsi="Arial"/>
                <w:b/>
                <w:sz w:val="18"/>
                <w:lang w:eastAsia="zh-TW"/>
              </w:rPr>
              <w:lastRenderedPageBreak/>
              <w:t>Operating band / SCS / Channel bandwidth / REFSENS</w:t>
            </w:r>
          </w:p>
        </w:tc>
      </w:tr>
      <w:tr w:rsidR="00F70370" w:rsidRPr="00F70370" w14:paraId="0751E683" w14:textId="77777777" w:rsidTr="00F70370">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90FC24F"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b/>
                <w:sz w:val="18"/>
                <w:lang w:eastAsia="zh-TW"/>
              </w:rPr>
            </w:pPr>
            <w:r w:rsidRPr="00F70370">
              <w:rPr>
                <w:rFonts w:ascii="Arial" w:eastAsia="宋体" w:hAnsi="Arial"/>
                <w:b/>
                <w:sz w:val="18"/>
                <w:lang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tcPr>
          <w:p w14:paraId="0C9E1D2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b/>
                <w:sz w:val="18"/>
                <w:lang w:eastAsia="zh-TW"/>
              </w:rPr>
            </w:pPr>
            <w:r w:rsidRPr="00F70370">
              <w:rPr>
                <w:rFonts w:ascii="Arial" w:eastAsia="宋体" w:hAnsi="Arial"/>
                <w:b/>
                <w:sz w:val="18"/>
                <w:lang w:eastAsia="zh-TW"/>
              </w:rPr>
              <w:t>SCS</w:t>
            </w:r>
          </w:p>
          <w:p w14:paraId="28D038F5" w14:textId="43AEA4E3" w:rsidR="00F70370" w:rsidRPr="00F70370" w:rsidRDefault="00521770" w:rsidP="00F70370">
            <w:pPr>
              <w:keepNext/>
              <w:keepLines/>
              <w:overflowPunct w:val="0"/>
              <w:autoSpaceDE w:val="0"/>
              <w:autoSpaceDN w:val="0"/>
              <w:adjustRightInd w:val="0"/>
              <w:spacing w:after="0"/>
              <w:jc w:val="center"/>
              <w:textAlignment w:val="baseline"/>
              <w:rPr>
                <w:rFonts w:ascii="Arial" w:eastAsia="宋体" w:hAnsi="Arial"/>
                <w:b/>
                <w:sz w:val="18"/>
                <w:lang w:eastAsia="zh-TW"/>
              </w:rPr>
            </w:pPr>
            <w:ins w:id="63" w:author="ZTE-Ma Zhifeng" w:date="2024-05-10T10:17:00Z">
              <w:r>
                <w:rPr>
                  <w:rFonts w:ascii="Arial" w:eastAsia="宋体" w:hAnsi="Arial"/>
                  <w:b/>
                  <w:sz w:val="18"/>
                  <w:lang w:eastAsia="zh-TW"/>
                </w:rPr>
                <w:t>(</w:t>
              </w:r>
            </w:ins>
            <w:r w:rsidR="00F70370" w:rsidRPr="00F70370">
              <w:rPr>
                <w:rFonts w:ascii="Arial" w:eastAsia="宋体" w:hAnsi="Arial"/>
                <w:b/>
                <w:sz w:val="18"/>
                <w:lang w:eastAsia="zh-TW"/>
              </w:rPr>
              <w:t>kHz</w:t>
            </w:r>
            <w:ins w:id="64" w:author="ZTE-Ma Zhifeng" w:date="2024-05-10T10:17:00Z">
              <w:r>
                <w:rPr>
                  <w:rFonts w:ascii="Arial" w:eastAsia="宋体" w:hAnsi="Arial"/>
                  <w:b/>
                  <w:sz w:val="18"/>
                  <w:lang w:eastAsia="zh-TW"/>
                </w:rPr>
                <w:t>)</w:t>
              </w:r>
            </w:ins>
          </w:p>
        </w:tc>
        <w:tc>
          <w:tcPr>
            <w:tcW w:w="3870" w:type="dxa"/>
            <w:tcBorders>
              <w:top w:val="single" w:sz="4" w:space="0" w:color="auto"/>
              <w:left w:val="single" w:sz="4" w:space="0" w:color="auto"/>
              <w:bottom w:val="single" w:sz="4" w:space="0" w:color="auto"/>
              <w:right w:val="single" w:sz="4" w:space="0" w:color="auto"/>
            </w:tcBorders>
            <w:vAlign w:val="center"/>
          </w:tcPr>
          <w:p w14:paraId="5725CACC"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b/>
                <w:sz w:val="18"/>
                <w:lang w:eastAsia="zh-TW"/>
              </w:rPr>
            </w:pPr>
            <w:r w:rsidRPr="00F70370">
              <w:rPr>
                <w:rFonts w:ascii="Arial" w:eastAsia="宋体" w:hAnsi="Arial"/>
                <w:b/>
                <w:sz w:val="18"/>
                <w:lang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tcPr>
          <w:p w14:paraId="5FE1CC00"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b/>
                <w:sz w:val="18"/>
                <w:lang w:eastAsia="zh-TW"/>
              </w:rPr>
            </w:pPr>
            <w:r w:rsidRPr="00F70370">
              <w:rPr>
                <w:rFonts w:ascii="Arial" w:eastAsia="宋体" w:hAnsi="Arial"/>
                <w:b/>
                <w:sz w:val="18"/>
                <w:lang w:eastAsia="zh-TW"/>
              </w:rPr>
              <w:t>REFSENS (</w:t>
            </w:r>
            <w:proofErr w:type="spellStart"/>
            <w:r w:rsidRPr="00F70370">
              <w:rPr>
                <w:rFonts w:ascii="Arial" w:eastAsia="宋体" w:hAnsi="Arial"/>
                <w:b/>
                <w:sz w:val="18"/>
                <w:lang w:eastAsia="zh-TW"/>
              </w:rPr>
              <w:t>dBm</w:t>
            </w:r>
            <w:proofErr w:type="spellEnd"/>
            <w:r w:rsidRPr="00F70370">
              <w:rPr>
                <w:rFonts w:ascii="Arial" w:eastAsia="宋体" w:hAnsi="Arial"/>
                <w:b/>
                <w:sz w:val="18"/>
                <w:lang w:eastAsia="zh-TW"/>
              </w:rPr>
              <w:t>)</w:t>
            </w:r>
            <w:r w:rsidRPr="00F70370">
              <w:rPr>
                <w:rFonts w:ascii="Arial" w:eastAsia="宋体" w:hAnsi="Arial"/>
                <w:b/>
                <w:sz w:val="18"/>
                <w:vertAlign w:val="superscript"/>
                <w:lang w:eastAsia="zh-TW"/>
              </w:rPr>
              <w:t>8</w:t>
            </w:r>
          </w:p>
        </w:tc>
        <w:tc>
          <w:tcPr>
            <w:tcW w:w="849" w:type="dxa"/>
            <w:tcBorders>
              <w:top w:val="single" w:sz="4" w:space="0" w:color="auto"/>
              <w:left w:val="single" w:sz="4" w:space="0" w:color="auto"/>
              <w:bottom w:val="single" w:sz="4" w:space="0" w:color="auto"/>
              <w:right w:val="single" w:sz="4" w:space="0" w:color="auto"/>
            </w:tcBorders>
            <w:vAlign w:val="center"/>
          </w:tcPr>
          <w:p w14:paraId="745BF84F"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b/>
                <w:bCs/>
                <w:sz w:val="18"/>
                <w:szCs w:val="18"/>
                <w:lang w:eastAsia="zh-TW"/>
              </w:rPr>
            </w:pPr>
            <w:r w:rsidRPr="00F70370">
              <w:rPr>
                <w:rFonts w:ascii="Arial" w:eastAsia="宋体" w:hAnsi="Arial"/>
                <w:b/>
                <w:sz w:val="18"/>
                <w:lang w:eastAsia="en-GB"/>
              </w:rPr>
              <w:t>Duplex Mode</w:t>
            </w:r>
          </w:p>
        </w:tc>
      </w:tr>
      <w:tr w:rsidR="00F70370" w:rsidRPr="00F70370" w14:paraId="1CDCDED2" w14:textId="77777777" w:rsidTr="00F7037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C04F426"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n34</w:t>
            </w:r>
          </w:p>
        </w:tc>
        <w:tc>
          <w:tcPr>
            <w:tcW w:w="587" w:type="dxa"/>
            <w:tcBorders>
              <w:top w:val="single" w:sz="4" w:space="0" w:color="auto"/>
              <w:left w:val="single" w:sz="4" w:space="0" w:color="auto"/>
              <w:bottom w:val="single" w:sz="4" w:space="0" w:color="auto"/>
              <w:right w:val="single" w:sz="4" w:space="0" w:color="auto"/>
            </w:tcBorders>
            <w:vAlign w:val="center"/>
          </w:tcPr>
          <w:p w14:paraId="1517375D"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6B3B172"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5, 10, 15</w:t>
            </w:r>
          </w:p>
        </w:tc>
        <w:tc>
          <w:tcPr>
            <w:tcW w:w="2275" w:type="dxa"/>
            <w:tcBorders>
              <w:top w:val="single" w:sz="4" w:space="0" w:color="auto"/>
              <w:left w:val="single" w:sz="4" w:space="0" w:color="auto"/>
              <w:bottom w:val="single" w:sz="4" w:space="0" w:color="auto"/>
              <w:right w:val="single" w:sz="4" w:space="0" w:color="auto"/>
            </w:tcBorders>
            <w:vAlign w:val="center"/>
          </w:tcPr>
          <w:p w14:paraId="26AB20E8"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-100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0E1A2A7E"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TDD</w:t>
            </w:r>
          </w:p>
        </w:tc>
      </w:tr>
      <w:tr w:rsidR="00F70370" w:rsidRPr="00F70370" w14:paraId="4FB7DD18"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05CD6DC"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4AB9514"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5831455"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w:t>
            </w:r>
          </w:p>
        </w:tc>
        <w:tc>
          <w:tcPr>
            <w:tcW w:w="2275" w:type="dxa"/>
            <w:tcBorders>
              <w:top w:val="single" w:sz="4" w:space="0" w:color="auto"/>
              <w:left w:val="single" w:sz="4" w:space="0" w:color="auto"/>
              <w:bottom w:val="single" w:sz="4" w:space="0" w:color="auto"/>
              <w:right w:val="single" w:sz="4" w:space="0" w:color="auto"/>
            </w:tcBorders>
            <w:vAlign w:val="center"/>
          </w:tcPr>
          <w:p w14:paraId="30AFC238"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-97.1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61BAA0CE"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2082C9FF"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BA9CEE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C72CD42"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B391AF0"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w:t>
            </w:r>
          </w:p>
        </w:tc>
        <w:tc>
          <w:tcPr>
            <w:tcW w:w="2275" w:type="dxa"/>
            <w:tcBorders>
              <w:top w:val="single" w:sz="4" w:space="0" w:color="auto"/>
              <w:left w:val="single" w:sz="4" w:space="0" w:color="auto"/>
              <w:bottom w:val="single" w:sz="4" w:space="0" w:color="auto"/>
              <w:right w:val="single" w:sz="4" w:space="0" w:color="auto"/>
            </w:tcBorders>
            <w:vAlign w:val="center"/>
          </w:tcPr>
          <w:p w14:paraId="58CB71B5"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-97.5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0FD604CC"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4D0F69CB" w14:textId="77777777" w:rsidTr="00F7037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48C04D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n38</w:t>
            </w:r>
            <w:r w:rsidRPr="00F70370">
              <w:rPr>
                <w:rFonts w:ascii="Arial" w:eastAsia="宋体"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AA297B5"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AA2A7EF"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5, 10, 15, 20, 25, 30, 40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7D1169F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-100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201B2962"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TDD</w:t>
            </w:r>
          </w:p>
        </w:tc>
      </w:tr>
      <w:tr w:rsidR="00F70370" w:rsidRPr="00F70370" w14:paraId="59C1F793"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35A7EBD"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1BD0B6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C6A3F3C"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4308C71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-97.1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42C9FB7E"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4A31DA8D"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143A456"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B043A3B"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C3AABC0"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41DB9A36"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-97.5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20B7E75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5D813B06" w14:textId="77777777" w:rsidTr="00F7037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59A420A"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n39</w:t>
            </w:r>
          </w:p>
        </w:tc>
        <w:tc>
          <w:tcPr>
            <w:tcW w:w="587" w:type="dxa"/>
            <w:tcBorders>
              <w:top w:val="single" w:sz="4" w:space="0" w:color="auto"/>
              <w:left w:val="single" w:sz="4" w:space="0" w:color="auto"/>
              <w:bottom w:val="single" w:sz="4" w:space="0" w:color="auto"/>
              <w:right w:val="single" w:sz="4" w:space="0" w:color="auto"/>
            </w:tcBorders>
            <w:vAlign w:val="center"/>
          </w:tcPr>
          <w:p w14:paraId="39E46C46"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B1A8FFA"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5, 10, 15, 20, 25, 30, 40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1512156E"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-100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71CCEBDC"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TDD</w:t>
            </w:r>
          </w:p>
        </w:tc>
      </w:tr>
      <w:tr w:rsidR="00F70370" w:rsidRPr="00F70370" w14:paraId="5C791073"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1C248CB"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56F7800"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05B7330"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3F5ED47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-97.1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34091BB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404DF337"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B78E4DE"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7F0F15D"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1685905"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2B2C05A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-97.5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52E1ED00"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2DD93004" w14:textId="77777777" w:rsidTr="00F7037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9785322"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81A0422"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91D82D0"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5, 10, 15, 20, 25, 30, 40, 50</w:t>
            </w:r>
          </w:p>
        </w:tc>
        <w:tc>
          <w:tcPr>
            <w:tcW w:w="2275" w:type="dxa"/>
            <w:tcBorders>
              <w:top w:val="single" w:sz="4" w:space="0" w:color="auto"/>
              <w:left w:val="single" w:sz="4" w:space="0" w:color="auto"/>
              <w:bottom w:val="single" w:sz="4" w:space="0" w:color="auto"/>
              <w:right w:val="single" w:sz="4" w:space="0" w:color="auto"/>
            </w:tcBorders>
            <w:vAlign w:val="center"/>
          </w:tcPr>
          <w:p w14:paraId="0C30461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-100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32FCF895"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TDD</w:t>
            </w:r>
          </w:p>
        </w:tc>
      </w:tr>
      <w:tr w:rsidR="00F70370" w:rsidRPr="00F70370" w14:paraId="4B9F7AAF"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013D2AA"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38562A2"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F258E08"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10, 15, 20, 25, 30, 40, 50, 60, 80, 90, 100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5EC6C4B4"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-97.1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0A752880"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1274E42E"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03270A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A1891C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B9D7AB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10, 15, 20, 25, 30, 40, 50, 60, 80, 90, 100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73790515"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-97.5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04C4F19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028F9F6C" w14:textId="77777777" w:rsidTr="00F7037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96286A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n41</w:t>
            </w:r>
            <w:r w:rsidRPr="00F70370">
              <w:rPr>
                <w:rFonts w:ascii="Arial" w:eastAsia="宋体"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3D3F175"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4E2F1F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10, 15, 20, 30, 40, 50</w:t>
            </w:r>
          </w:p>
        </w:tc>
        <w:tc>
          <w:tcPr>
            <w:tcW w:w="2275" w:type="dxa"/>
            <w:tcBorders>
              <w:top w:val="single" w:sz="4" w:space="0" w:color="auto"/>
              <w:left w:val="single" w:sz="4" w:space="0" w:color="auto"/>
              <w:bottom w:val="single" w:sz="4" w:space="0" w:color="auto"/>
              <w:right w:val="single" w:sz="4" w:space="0" w:color="auto"/>
            </w:tcBorders>
            <w:vAlign w:val="center"/>
          </w:tcPr>
          <w:p w14:paraId="0169701E"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-94.8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44FEEB24"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TDD</w:t>
            </w:r>
          </w:p>
        </w:tc>
      </w:tr>
      <w:tr w:rsidR="00F70370" w:rsidRPr="00F70370" w14:paraId="42837217"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AE39AEB"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8BB1B6A"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D178D84"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 xml:space="preserve">10, 15, 20, 30, 40, 50, 60, </w:t>
            </w:r>
            <w:r w:rsidRPr="00F70370">
              <w:rPr>
                <w:rFonts w:ascii="Arial" w:eastAsia="Times New Roman" w:hAnsi="Arial"/>
                <w:sz w:val="18"/>
                <w:lang w:eastAsia="zh-TW"/>
              </w:rPr>
              <w:t xml:space="preserve">70, </w:t>
            </w:r>
            <w:r w:rsidRPr="00F70370">
              <w:rPr>
                <w:rFonts w:ascii="Arial" w:eastAsia="宋体" w:hAnsi="Arial"/>
                <w:sz w:val="18"/>
                <w:lang w:eastAsia="zh-TW"/>
              </w:rPr>
              <w:t>80, 90, 100</w:t>
            </w:r>
          </w:p>
        </w:tc>
        <w:tc>
          <w:tcPr>
            <w:tcW w:w="2275" w:type="dxa"/>
            <w:tcBorders>
              <w:top w:val="single" w:sz="4" w:space="0" w:color="auto"/>
              <w:left w:val="single" w:sz="4" w:space="0" w:color="auto"/>
              <w:bottom w:val="single" w:sz="4" w:space="0" w:color="auto"/>
              <w:right w:val="single" w:sz="4" w:space="0" w:color="auto"/>
            </w:tcBorders>
            <w:vAlign w:val="center"/>
          </w:tcPr>
          <w:p w14:paraId="3B9D034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-95.1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1192A9A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18E30DD8"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7BCB0F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CDD36E4"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D8F8FC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 xml:space="preserve">10, 15, 20, 30, 40, 50, 60, </w:t>
            </w:r>
            <w:r w:rsidRPr="00F70370">
              <w:rPr>
                <w:rFonts w:ascii="Arial" w:eastAsia="Times New Roman" w:hAnsi="Arial"/>
                <w:sz w:val="18"/>
                <w:lang w:eastAsia="zh-TW"/>
              </w:rPr>
              <w:t xml:space="preserve">70, </w:t>
            </w:r>
            <w:r w:rsidRPr="00F70370">
              <w:rPr>
                <w:rFonts w:ascii="Arial" w:eastAsia="宋体" w:hAnsi="Arial"/>
                <w:sz w:val="18"/>
                <w:lang w:eastAsia="zh-TW"/>
              </w:rPr>
              <w:t>80, 90, 100</w:t>
            </w:r>
          </w:p>
        </w:tc>
        <w:tc>
          <w:tcPr>
            <w:tcW w:w="2275" w:type="dxa"/>
            <w:tcBorders>
              <w:top w:val="single" w:sz="4" w:space="0" w:color="auto"/>
              <w:left w:val="single" w:sz="4" w:space="0" w:color="auto"/>
              <w:bottom w:val="single" w:sz="4" w:space="0" w:color="auto"/>
              <w:right w:val="single" w:sz="4" w:space="0" w:color="auto"/>
            </w:tcBorders>
            <w:vAlign w:val="center"/>
          </w:tcPr>
          <w:p w14:paraId="478BEC62"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-95.5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5DF847B0"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4A120DDF" w14:textId="77777777" w:rsidTr="00F7037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996E85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n48</w:t>
            </w:r>
            <w:r w:rsidRPr="00F70370">
              <w:rPr>
                <w:rFonts w:ascii="Arial" w:eastAsia="宋体"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D5B44E5"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16EB40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 xml:space="preserve">5, 10, 15, 20, </w:t>
            </w:r>
            <w:r w:rsidRPr="00F70370">
              <w:rPr>
                <w:rFonts w:ascii="Arial" w:eastAsia="Times New Roman" w:hAnsi="Arial"/>
                <w:sz w:val="18"/>
                <w:lang w:eastAsia="zh-TW"/>
              </w:rPr>
              <w:t xml:space="preserve">30, </w:t>
            </w:r>
            <w:r w:rsidRPr="00F70370">
              <w:rPr>
                <w:rFonts w:ascii="Arial" w:eastAsia="宋体" w:hAnsi="Arial"/>
                <w:sz w:val="18"/>
                <w:lang w:eastAsia="zh-TW"/>
              </w:rPr>
              <w:t>40, 50</w:t>
            </w:r>
            <w:r w:rsidRPr="00F70370">
              <w:rPr>
                <w:rFonts w:ascii="Arial" w:eastAsia="宋体" w:hAnsi="Arial"/>
                <w:sz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0EFD11D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-99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1DA124EB"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TDD</w:t>
            </w:r>
          </w:p>
        </w:tc>
      </w:tr>
      <w:tr w:rsidR="00F70370" w:rsidRPr="00F70370" w14:paraId="42732617"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1AAF29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628C95F"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5C1FE6D"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 xml:space="preserve">10, 15, 20, </w:t>
            </w:r>
            <w:r w:rsidRPr="00F70370">
              <w:rPr>
                <w:rFonts w:ascii="Arial" w:eastAsia="Times New Roman" w:hAnsi="Arial"/>
                <w:sz w:val="18"/>
                <w:lang w:eastAsia="zh-TW"/>
              </w:rPr>
              <w:t xml:space="preserve">30, </w:t>
            </w:r>
            <w:r w:rsidRPr="00F70370">
              <w:rPr>
                <w:rFonts w:ascii="Arial" w:eastAsia="宋体" w:hAnsi="Arial"/>
                <w:sz w:val="18"/>
                <w:lang w:eastAsia="zh-TW"/>
              </w:rPr>
              <w:t>40, 50</w:t>
            </w:r>
            <w:r w:rsidRPr="00F70370">
              <w:rPr>
                <w:rFonts w:ascii="Arial" w:eastAsia="宋体" w:hAnsi="Arial"/>
                <w:sz w:val="18"/>
                <w:vertAlign w:val="superscript"/>
                <w:lang w:eastAsia="zh-TW"/>
              </w:rPr>
              <w:t>5</w:t>
            </w:r>
            <w:r w:rsidRPr="00F70370">
              <w:rPr>
                <w:rFonts w:ascii="Arial" w:eastAsia="宋体" w:hAnsi="Arial"/>
                <w:sz w:val="18"/>
                <w:lang w:eastAsia="zh-TW"/>
              </w:rPr>
              <w:t>, 60</w:t>
            </w:r>
            <w:r w:rsidRPr="00F70370">
              <w:rPr>
                <w:rFonts w:ascii="Arial" w:eastAsia="宋体" w:hAnsi="Arial"/>
                <w:sz w:val="18"/>
                <w:vertAlign w:val="superscript"/>
                <w:lang w:eastAsia="zh-TW"/>
              </w:rPr>
              <w:t>5</w:t>
            </w:r>
            <w:r w:rsidRPr="00F70370">
              <w:rPr>
                <w:rFonts w:ascii="Arial" w:eastAsia="Times New Roman" w:hAnsi="Arial"/>
                <w:sz w:val="18"/>
                <w:lang w:eastAsia="zh-TW"/>
              </w:rPr>
              <w:t>, 70</w:t>
            </w:r>
            <w:r w:rsidRPr="00F70370">
              <w:rPr>
                <w:rFonts w:ascii="Arial" w:eastAsia="Times New Roman" w:hAnsi="Arial"/>
                <w:sz w:val="18"/>
                <w:vertAlign w:val="superscript"/>
                <w:lang w:eastAsia="zh-TW"/>
              </w:rPr>
              <w:t>5</w:t>
            </w:r>
            <w:r w:rsidRPr="00F70370">
              <w:rPr>
                <w:rFonts w:ascii="Arial" w:eastAsia="宋体" w:hAnsi="Arial"/>
                <w:sz w:val="18"/>
                <w:lang w:eastAsia="zh-TW"/>
              </w:rPr>
              <w:t>, 80</w:t>
            </w:r>
            <w:r w:rsidRPr="00F70370">
              <w:rPr>
                <w:rFonts w:ascii="Arial" w:eastAsia="宋体" w:hAnsi="Arial"/>
                <w:sz w:val="18"/>
                <w:vertAlign w:val="superscript"/>
                <w:lang w:eastAsia="zh-TW"/>
              </w:rPr>
              <w:t>5</w:t>
            </w:r>
            <w:r w:rsidRPr="00F70370">
              <w:rPr>
                <w:rFonts w:ascii="Arial" w:eastAsia="宋体" w:hAnsi="Arial"/>
                <w:sz w:val="18"/>
                <w:lang w:eastAsia="zh-TW"/>
              </w:rPr>
              <w:t>, 90</w:t>
            </w:r>
            <w:r w:rsidRPr="00F70370">
              <w:rPr>
                <w:rFonts w:ascii="Arial" w:eastAsia="宋体" w:hAnsi="Arial"/>
                <w:sz w:val="18"/>
                <w:vertAlign w:val="superscript"/>
                <w:lang w:eastAsia="zh-TW"/>
              </w:rPr>
              <w:t>5</w:t>
            </w:r>
            <w:r w:rsidRPr="00F70370">
              <w:rPr>
                <w:rFonts w:ascii="Arial" w:eastAsia="宋体" w:hAnsi="Arial"/>
                <w:sz w:val="18"/>
                <w:lang w:eastAsia="zh-TW"/>
              </w:rPr>
              <w:t>, 100</w:t>
            </w:r>
            <w:r w:rsidRPr="00F70370">
              <w:rPr>
                <w:rFonts w:ascii="Arial" w:eastAsia="宋体" w:hAnsi="Arial"/>
                <w:sz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5E4A8F4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-96.1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6D67CEBD"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57E355ED"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6891CE4"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263D2E"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705EC3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 xml:space="preserve">10, 15, 20, </w:t>
            </w:r>
            <w:r w:rsidRPr="00F70370">
              <w:rPr>
                <w:rFonts w:ascii="Arial" w:eastAsia="Times New Roman" w:hAnsi="Arial"/>
                <w:sz w:val="18"/>
                <w:lang w:eastAsia="zh-TW"/>
              </w:rPr>
              <w:t xml:space="preserve">30, </w:t>
            </w:r>
            <w:r w:rsidRPr="00F70370">
              <w:rPr>
                <w:rFonts w:ascii="Arial" w:eastAsia="宋体" w:hAnsi="Arial"/>
                <w:sz w:val="18"/>
                <w:lang w:eastAsia="zh-TW"/>
              </w:rPr>
              <w:t>40, 50</w:t>
            </w:r>
            <w:r w:rsidRPr="00F70370">
              <w:rPr>
                <w:rFonts w:ascii="Arial" w:eastAsia="宋体" w:hAnsi="Arial"/>
                <w:sz w:val="18"/>
                <w:vertAlign w:val="superscript"/>
                <w:lang w:eastAsia="zh-TW"/>
              </w:rPr>
              <w:t>5</w:t>
            </w:r>
            <w:r w:rsidRPr="00F70370">
              <w:rPr>
                <w:rFonts w:ascii="Arial" w:eastAsia="宋体" w:hAnsi="Arial"/>
                <w:sz w:val="18"/>
                <w:lang w:eastAsia="zh-TW"/>
              </w:rPr>
              <w:t>, 60</w:t>
            </w:r>
            <w:r w:rsidRPr="00F70370">
              <w:rPr>
                <w:rFonts w:ascii="Arial" w:eastAsia="宋体" w:hAnsi="Arial"/>
                <w:sz w:val="18"/>
                <w:vertAlign w:val="superscript"/>
                <w:lang w:eastAsia="zh-TW"/>
              </w:rPr>
              <w:t>5</w:t>
            </w:r>
            <w:r w:rsidRPr="00F70370">
              <w:rPr>
                <w:rFonts w:ascii="Arial" w:eastAsia="Times New Roman" w:hAnsi="Arial"/>
                <w:sz w:val="18"/>
                <w:lang w:eastAsia="zh-TW"/>
              </w:rPr>
              <w:t>, 70</w:t>
            </w:r>
            <w:r w:rsidRPr="00F70370">
              <w:rPr>
                <w:rFonts w:ascii="Arial" w:eastAsia="Times New Roman" w:hAnsi="Arial"/>
                <w:sz w:val="18"/>
                <w:vertAlign w:val="superscript"/>
                <w:lang w:eastAsia="zh-TW"/>
              </w:rPr>
              <w:t>5</w:t>
            </w:r>
            <w:r w:rsidRPr="00F70370">
              <w:rPr>
                <w:rFonts w:ascii="Arial" w:eastAsia="宋体" w:hAnsi="Arial"/>
                <w:sz w:val="18"/>
                <w:lang w:eastAsia="zh-TW"/>
              </w:rPr>
              <w:t>, 80</w:t>
            </w:r>
            <w:r w:rsidRPr="00F70370">
              <w:rPr>
                <w:rFonts w:ascii="Arial" w:eastAsia="宋体" w:hAnsi="Arial"/>
                <w:sz w:val="18"/>
                <w:vertAlign w:val="superscript"/>
                <w:lang w:eastAsia="zh-TW"/>
              </w:rPr>
              <w:t>5</w:t>
            </w:r>
            <w:r w:rsidRPr="00F70370">
              <w:rPr>
                <w:rFonts w:ascii="Arial" w:eastAsia="宋体" w:hAnsi="Arial"/>
                <w:sz w:val="18"/>
                <w:lang w:eastAsia="zh-TW"/>
              </w:rPr>
              <w:t>, 90</w:t>
            </w:r>
            <w:r w:rsidRPr="00F70370">
              <w:rPr>
                <w:rFonts w:ascii="Arial" w:eastAsia="宋体" w:hAnsi="Arial"/>
                <w:sz w:val="18"/>
                <w:vertAlign w:val="superscript"/>
                <w:lang w:eastAsia="zh-TW"/>
              </w:rPr>
              <w:t>5</w:t>
            </w:r>
            <w:r w:rsidRPr="00F70370">
              <w:rPr>
                <w:rFonts w:ascii="Arial" w:eastAsia="宋体" w:hAnsi="Arial"/>
                <w:sz w:val="18"/>
                <w:lang w:eastAsia="zh-TW"/>
              </w:rPr>
              <w:t>, 100</w:t>
            </w:r>
            <w:r w:rsidRPr="00F70370">
              <w:rPr>
                <w:rFonts w:ascii="Arial" w:eastAsia="宋体" w:hAnsi="Arial"/>
                <w:sz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094315E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-96.5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6DAB18CD"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4D9C7193" w14:textId="77777777" w:rsidTr="00F7037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7643CD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n50</w:t>
            </w:r>
          </w:p>
        </w:tc>
        <w:tc>
          <w:tcPr>
            <w:tcW w:w="587" w:type="dxa"/>
            <w:tcBorders>
              <w:top w:val="single" w:sz="4" w:space="0" w:color="auto"/>
              <w:left w:val="single" w:sz="4" w:space="0" w:color="auto"/>
              <w:bottom w:val="single" w:sz="4" w:space="0" w:color="auto"/>
              <w:right w:val="single" w:sz="4" w:space="0" w:color="auto"/>
            </w:tcBorders>
            <w:vAlign w:val="center"/>
          </w:tcPr>
          <w:p w14:paraId="6B7ED27A"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B5D925F"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5, 10, 15, 20, 30, 40</w:t>
            </w:r>
            <w:r w:rsidRPr="00F70370">
              <w:rPr>
                <w:rFonts w:ascii="Arial" w:eastAsia="Times New Roman" w:hAnsi="Arial"/>
                <w:sz w:val="18"/>
                <w:lang w:eastAsia="zh-TW"/>
              </w:rPr>
              <w:t>, 50</w:t>
            </w:r>
          </w:p>
        </w:tc>
        <w:tc>
          <w:tcPr>
            <w:tcW w:w="2275" w:type="dxa"/>
            <w:tcBorders>
              <w:top w:val="single" w:sz="4" w:space="0" w:color="auto"/>
              <w:left w:val="single" w:sz="4" w:space="0" w:color="auto"/>
              <w:bottom w:val="single" w:sz="4" w:space="0" w:color="auto"/>
              <w:right w:val="single" w:sz="4" w:space="0" w:color="auto"/>
            </w:tcBorders>
            <w:vAlign w:val="center"/>
          </w:tcPr>
          <w:p w14:paraId="4FC530AF"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-100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5AE9923F"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TDD</w:t>
            </w:r>
          </w:p>
        </w:tc>
      </w:tr>
      <w:tr w:rsidR="00F70370" w:rsidRPr="00F70370" w14:paraId="1BC569E1"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5BDE375"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0CBA4D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F7ED14B"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10, 15, 20, 30, 40</w:t>
            </w:r>
            <w:r w:rsidRPr="00F70370">
              <w:rPr>
                <w:rFonts w:ascii="Arial" w:eastAsia="Times New Roman" w:hAnsi="Arial"/>
                <w:sz w:val="18"/>
                <w:lang w:eastAsia="zh-TW"/>
              </w:rPr>
              <w:t>, 50</w:t>
            </w:r>
            <w:r w:rsidRPr="00F70370">
              <w:rPr>
                <w:rFonts w:ascii="Arial" w:eastAsia="宋体" w:hAnsi="Arial"/>
                <w:sz w:val="18"/>
                <w:lang w:eastAsia="zh-TW"/>
              </w:rPr>
              <w:t>, 60, 80</w:t>
            </w:r>
          </w:p>
        </w:tc>
        <w:tc>
          <w:tcPr>
            <w:tcW w:w="2275" w:type="dxa"/>
            <w:tcBorders>
              <w:top w:val="single" w:sz="4" w:space="0" w:color="auto"/>
              <w:left w:val="single" w:sz="4" w:space="0" w:color="auto"/>
              <w:bottom w:val="single" w:sz="4" w:space="0" w:color="auto"/>
              <w:right w:val="single" w:sz="4" w:space="0" w:color="auto"/>
            </w:tcBorders>
            <w:vAlign w:val="center"/>
          </w:tcPr>
          <w:p w14:paraId="3F30359D"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-97.1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37859C2E"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2C38FE5E"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F7B960E"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338959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CCEA68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10, 15, 20, 30, 40</w:t>
            </w:r>
            <w:r w:rsidRPr="00F70370">
              <w:rPr>
                <w:rFonts w:ascii="Arial" w:eastAsia="Times New Roman" w:hAnsi="Arial"/>
                <w:sz w:val="18"/>
                <w:lang w:eastAsia="zh-TW"/>
              </w:rPr>
              <w:t>, 50</w:t>
            </w:r>
            <w:r w:rsidRPr="00F70370">
              <w:rPr>
                <w:rFonts w:ascii="Arial" w:eastAsia="宋体" w:hAnsi="Arial"/>
                <w:sz w:val="18"/>
                <w:lang w:eastAsia="zh-TW"/>
              </w:rPr>
              <w:t>, 60, 80</w:t>
            </w:r>
          </w:p>
        </w:tc>
        <w:tc>
          <w:tcPr>
            <w:tcW w:w="2275" w:type="dxa"/>
            <w:tcBorders>
              <w:top w:val="single" w:sz="4" w:space="0" w:color="auto"/>
              <w:left w:val="single" w:sz="4" w:space="0" w:color="auto"/>
              <w:bottom w:val="single" w:sz="4" w:space="0" w:color="auto"/>
              <w:right w:val="single" w:sz="4" w:space="0" w:color="auto"/>
            </w:tcBorders>
            <w:vAlign w:val="center"/>
          </w:tcPr>
          <w:p w14:paraId="4ED7747D"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-97.5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3A9CCB88"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70E6F0E4" w14:textId="77777777" w:rsidTr="00F70370">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21832D7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n51</w:t>
            </w:r>
          </w:p>
        </w:tc>
        <w:tc>
          <w:tcPr>
            <w:tcW w:w="587" w:type="dxa"/>
            <w:tcBorders>
              <w:top w:val="single" w:sz="4" w:space="0" w:color="auto"/>
              <w:left w:val="single" w:sz="4" w:space="0" w:color="auto"/>
              <w:bottom w:val="single" w:sz="4" w:space="0" w:color="auto"/>
              <w:right w:val="single" w:sz="4" w:space="0" w:color="auto"/>
            </w:tcBorders>
            <w:vAlign w:val="center"/>
          </w:tcPr>
          <w:p w14:paraId="40734B5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21D91FC"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63763A6D"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-100</w:t>
            </w:r>
          </w:p>
        </w:tc>
        <w:tc>
          <w:tcPr>
            <w:tcW w:w="849" w:type="dxa"/>
            <w:tcBorders>
              <w:top w:val="single" w:sz="4" w:space="0" w:color="auto"/>
              <w:left w:val="single" w:sz="4" w:space="0" w:color="auto"/>
              <w:bottom w:val="single" w:sz="4" w:space="0" w:color="auto"/>
              <w:right w:val="single" w:sz="4" w:space="0" w:color="auto"/>
            </w:tcBorders>
            <w:vAlign w:val="center"/>
          </w:tcPr>
          <w:p w14:paraId="49AC452F"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TDD</w:t>
            </w:r>
          </w:p>
        </w:tc>
      </w:tr>
      <w:tr w:rsidR="00F70370" w:rsidRPr="00F70370" w14:paraId="64F3B91E" w14:textId="77777777" w:rsidTr="00F7037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6B44C58"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n53</w:t>
            </w:r>
          </w:p>
        </w:tc>
        <w:tc>
          <w:tcPr>
            <w:tcW w:w="587" w:type="dxa"/>
            <w:tcBorders>
              <w:top w:val="single" w:sz="4" w:space="0" w:color="auto"/>
              <w:left w:val="single" w:sz="4" w:space="0" w:color="auto"/>
              <w:bottom w:val="single" w:sz="4" w:space="0" w:color="auto"/>
              <w:right w:val="single" w:sz="4" w:space="0" w:color="auto"/>
            </w:tcBorders>
            <w:vAlign w:val="center"/>
          </w:tcPr>
          <w:p w14:paraId="2DE1AD0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5B6BB75"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5, 10</w:t>
            </w:r>
          </w:p>
        </w:tc>
        <w:tc>
          <w:tcPr>
            <w:tcW w:w="2275" w:type="dxa"/>
            <w:tcBorders>
              <w:top w:val="single" w:sz="4" w:space="0" w:color="auto"/>
              <w:left w:val="single" w:sz="4" w:space="0" w:color="auto"/>
              <w:bottom w:val="single" w:sz="4" w:space="0" w:color="auto"/>
              <w:right w:val="single" w:sz="4" w:space="0" w:color="auto"/>
            </w:tcBorders>
            <w:vAlign w:val="center"/>
          </w:tcPr>
          <w:p w14:paraId="0E4244E8"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-100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1F5A441C"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TDD</w:t>
            </w:r>
          </w:p>
        </w:tc>
      </w:tr>
      <w:tr w:rsidR="00F70370" w:rsidRPr="00F70370" w14:paraId="01097A89"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51190A8"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E7784A"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3FE8114"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tcPr>
          <w:p w14:paraId="05AAC01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-97.1</w:t>
            </w:r>
          </w:p>
        </w:tc>
        <w:tc>
          <w:tcPr>
            <w:tcW w:w="849" w:type="dxa"/>
            <w:vMerge/>
            <w:tcBorders>
              <w:top w:val="single" w:sz="4" w:space="0" w:color="auto"/>
              <w:left w:val="single" w:sz="4" w:space="0" w:color="auto"/>
              <w:bottom w:val="single" w:sz="4" w:space="0" w:color="auto"/>
              <w:right w:val="single" w:sz="4" w:space="0" w:color="auto"/>
            </w:tcBorders>
            <w:vAlign w:val="center"/>
          </w:tcPr>
          <w:p w14:paraId="02974A4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55F27146"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3AE8D1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67D2D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C0F616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tcPr>
          <w:p w14:paraId="3517D50D"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-97.5</w:t>
            </w:r>
          </w:p>
        </w:tc>
        <w:tc>
          <w:tcPr>
            <w:tcW w:w="849" w:type="dxa"/>
            <w:vMerge/>
            <w:tcBorders>
              <w:top w:val="single" w:sz="4" w:space="0" w:color="auto"/>
              <w:left w:val="single" w:sz="4" w:space="0" w:color="auto"/>
              <w:bottom w:val="single" w:sz="4" w:space="0" w:color="auto"/>
              <w:right w:val="single" w:sz="4" w:space="0" w:color="auto"/>
            </w:tcBorders>
            <w:vAlign w:val="center"/>
          </w:tcPr>
          <w:p w14:paraId="6E553580"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1C79F412" w14:textId="77777777" w:rsidTr="00F7037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0F07B5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n75</w:t>
            </w:r>
            <w:r w:rsidRPr="00F70370">
              <w:rPr>
                <w:rFonts w:ascii="Arial" w:eastAsia="宋体" w:hAnsi="Arial"/>
                <w:sz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34B8D4E8"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1CC9E60"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5,10,15,20</w:t>
            </w:r>
          </w:p>
        </w:tc>
        <w:tc>
          <w:tcPr>
            <w:tcW w:w="2275" w:type="dxa"/>
            <w:tcBorders>
              <w:top w:val="single" w:sz="4" w:space="0" w:color="auto"/>
              <w:left w:val="single" w:sz="4" w:space="0" w:color="auto"/>
              <w:bottom w:val="single" w:sz="4" w:space="0" w:color="auto"/>
              <w:right w:val="single" w:sz="4" w:space="0" w:color="auto"/>
            </w:tcBorders>
            <w:vAlign w:val="center"/>
          </w:tcPr>
          <w:p w14:paraId="11E4976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-100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09910BAF"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SDL</w:t>
            </w:r>
          </w:p>
        </w:tc>
      </w:tr>
      <w:tr w:rsidR="00F70370" w:rsidRPr="00F70370" w14:paraId="73F2F61D"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D95128F"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AF5BE62"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095858D"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10,15,20</w:t>
            </w:r>
          </w:p>
        </w:tc>
        <w:tc>
          <w:tcPr>
            <w:tcW w:w="2275" w:type="dxa"/>
            <w:tcBorders>
              <w:top w:val="single" w:sz="4" w:space="0" w:color="auto"/>
              <w:left w:val="single" w:sz="4" w:space="0" w:color="auto"/>
              <w:bottom w:val="single" w:sz="4" w:space="0" w:color="auto"/>
              <w:right w:val="single" w:sz="4" w:space="0" w:color="auto"/>
            </w:tcBorders>
            <w:vAlign w:val="center"/>
          </w:tcPr>
          <w:p w14:paraId="733144CA"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-97.1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4429000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76379C08"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AD8B41D"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682A6DB"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D48161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10,15,20</w:t>
            </w:r>
          </w:p>
        </w:tc>
        <w:tc>
          <w:tcPr>
            <w:tcW w:w="2275" w:type="dxa"/>
            <w:tcBorders>
              <w:top w:val="single" w:sz="4" w:space="0" w:color="auto"/>
              <w:left w:val="single" w:sz="4" w:space="0" w:color="auto"/>
              <w:bottom w:val="single" w:sz="4" w:space="0" w:color="auto"/>
              <w:right w:val="single" w:sz="4" w:space="0" w:color="auto"/>
            </w:tcBorders>
            <w:vAlign w:val="center"/>
          </w:tcPr>
          <w:p w14:paraId="21847E5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-97.5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72EFD7D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05D45B4F" w14:textId="77777777" w:rsidTr="00F70370">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E69CBC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n76</w:t>
            </w:r>
            <w:r w:rsidRPr="00F70370">
              <w:rPr>
                <w:rFonts w:ascii="Arial" w:eastAsia="宋体" w:hAnsi="Arial"/>
                <w:sz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4BBB684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F9C8DEF"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63FE0CB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-100</w:t>
            </w:r>
          </w:p>
        </w:tc>
        <w:tc>
          <w:tcPr>
            <w:tcW w:w="849" w:type="dxa"/>
            <w:tcBorders>
              <w:top w:val="single" w:sz="4" w:space="0" w:color="auto"/>
              <w:left w:val="single" w:sz="4" w:space="0" w:color="auto"/>
              <w:bottom w:val="single" w:sz="4" w:space="0" w:color="auto"/>
              <w:right w:val="single" w:sz="4" w:space="0" w:color="auto"/>
            </w:tcBorders>
            <w:vAlign w:val="center"/>
          </w:tcPr>
          <w:p w14:paraId="243AFBA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SDL</w:t>
            </w:r>
          </w:p>
        </w:tc>
      </w:tr>
      <w:tr w:rsidR="00F70370" w:rsidRPr="00F70370" w14:paraId="36D3F879" w14:textId="77777777" w:rsidTr="00F7037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EBF96ED"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n77</w:t>
            </w:r>
            <w:r w:rsidRPr="00F70370">
              <w:rPr>
                <w:rFonts w:ascii="Arial" w:eastAsia="宋体" w:hAnsi="Arial"/>
                <w:sz w:val="18"/>
                <w:vertAlign w:val="superscript"/>
                <w:lang w:eastAsia="zh-TW"/>
              </w:rPr>
              <w:t>1,4</w:t>
            </w:r>
          </w:p>
        </w:tc>
        <w:tc>
          <w:tcPr>
            <w:tcW w:w="587" w:type="dxa"/>
            <w:tcBorders>
              <w:top w:val="single" w:sz="4" w:space="0" w:color="auto"/>
              <w:left w:val="single" w:sz="4" w:space="0" w:color="auto"/>
              <w:bottom w:val="single" w:sz="4" w:space="0" w:color="auto"/>
              <w:right w:val="single" w:sz="4" w:space="0" w:color="auto"/>
            </w:tcBorders>
            <w:vAlign w:val="center"/>
          </w:tcPr>
          <w:p w14:paraId="570DE8E6"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BACA17C"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10, 15, 20, 40, 50</w:t>
            </w:r>
          </w:p>
        </w:tc>
        <w:tc>
          <w:tcPr>
            <w:tcW w:w="2275" w:type="dxa"/>
            <w:tcBorders>
              <w:top w:val="single" w:sz="4" w:space="0" w:color="auto"/>
              <w:left w:val="single" w:sz="4" w:space="0" w:color="auto"/>
              <w:bottom w:val="single" w:sz="4" w:space="0" w:color="auto"/>
              <w:right w:val="single" w:sz="4" w:space="0" w:color="auto"/>
            </w:tcBorders>
            <w:vAlign w:val="center"/>
          </w:tcPr>
          <w:p w14:paraId="38BBFB66"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-95.3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1EA83A5E"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TDD</w:t>
            </w:r>
          </w:p>
        </w:tc>
      </w:tr>
      <w:tr w:rsidR="00F70370" w:rsidRPr="00F70370" w14:paraId="63E316BD"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CF0090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F965D68"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68A23F0"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5C91A120"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-95.6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59DF3AE4"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7556EF19"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9EC4FAB"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9B9020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98F9524"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445974AC"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-96.0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36DDC838"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0409BC76" w14:textId="77777777" w:rsidTr="00F7037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31F7B5C"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n78</w:t>
            </w:r>
            <w:r w:rsidRPr="00F70370">
              <w:rPr>
                <w:rFonts w:ascii="Arial" w:eastAsia="宋体"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9CC33D8"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9ED9A84"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10, 15, 20, 25, 30, 40, 50</w:t>
            </w:r>
          </w:p>
        </w:tc>
        <w:tc>
          <w:tcPr>
            <w:tcW w:w="2275" w:type="dxa"/>
            <w:tcBorders>
              <w:top w:val="single" w:sz="4" w:space="0" w:color="auto"/>
              <w:left w:val="single" w:sz="4" w:space="0" w:color="auto"/>
              <w:bottom w:val="single" w:sz="4" w:space="0" w:color="auto"/>
              <w:right w:val="single" w:sz="4" w:space="0" w:color="auto"/>
            </w:tcBorders>
            <w:vAlign w:val="center"/>
          </w:tcPr>
          <w:p w14:paraId="2B4DAADF"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-95.8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/52)</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5DA0FCA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TDD</w:t>
            </w:r>
          </w:p>
        </w:tc>
      </w:tr>
      <w:tr w:rsidR="00F70370" w:rsidRPr="00F70370" w14:paraId="2FEF25BF"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48F9EE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D0124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D5A327F"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10, 15, 20, 40, 50, 60, 70, 80, 90, 100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584FD98C"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-96.1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0A59BE88"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5475889A"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487EF06"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DE97C76"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158BF6B"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10, 15, 20, 40, 50, 60, 70, 80, 90, 100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34B42BC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-96.5 + 10log</w:t>
            </w:r>
            <w:r w:rsidRPr="00F70370">
              <w:rPr>
                <w:rFonts w:ascii="Arial" w:eastAsia="宋体" w:hAnsi="Arial"/>
                <w:sz w:val="18"/>
                <w:vertAlign w:val="subscript"/>
                <w:lang w:eastAsia="zh-TW"/>
              </w:rPr>
              <w:t>10</w:t>
            </w:r>
            <w:r w:rsidRPr="00F70370">
              <w:rPr>
                <w:rFonts w:ascii="Arial" w:eastAsia="宋体" w:hAnsi="Arial"/>
                <w:sz w:val="18"/>
                <w:lang w:eastAsia="zh-TW"/>
              </w:rPr>
              <w:t>(N</w:t>
            </w:r>
            <w:r w:rsidRPr="00F70370">
              <w:rPr>
                <w:rFonts w:ascii="Arial" w:eastAsia="宋体" w:hAnsi="Arial"/>
                <w:sz w:val="18"/>
                <w:vertAlign w:val="subscript"/>
                <w:lang w:eastAsia="zh-TW"/>
              </w:rPr>
              <w:t>RB</w:t>
            </w:r>
            <w:r w:rsidRPr="00F70370">
              <w:rPr>
                <w:rFonts w:ascii="Arial" w:eastAsia="宋体" w:hAnsi="Arial"/>
                <w:sz w:val="18"/>
                <w:lang w:eastAsia="zh-TW"/>
              </w:rPr>
              <w:t>/11)</w:t>
            </w:r>
          </w:p>
        </w:tc>
        <w:tc>
          <w:tcPr>
            <w:tcW w:w="849" w:type="dxa"/>
            <w:vMerge/>
            <w:tcBorders>
              <w:top w:val="single" w:sz="4" w:space="0" w:color="auto"/>
              <w:left w:val="single" w:sz="4" w:space="0" w:color="auto"/>
              <w:bottom w:val="single" w:sz="4" w:space="0" w:color="auto"/>
              <w:right w:val="single" w:sz="4" w:space="0" w:color="auto"/>
            </w:tcBorders>
            <w:vAlign w:val="center"/>
          </w:tcPr>
          <w:p w14:paraId="7F009588"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4F59D8BE" w14:textId="77777777" w:rsidTr="00F7037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C06621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n79</w:t>
            </w:r>
            <w:r w:rsidRPr="00F70370">
              <w:rPr>
                <w:rFonts w:ascii="Arial" w:eastAsia="宋体"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BED3C7B"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73622C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10,20,40, 50</w:t>
            </w:r>
          </w:p>
        </w:tc>
        <w:tc>
          <w:tcPr>
            <w:tcW w:w="2275" w:type="dxa"/>
            <w:tcBorders>
              <w:top w:val="single" w:sz="4" w:space="0" w:color="auto"/>
              <w:left w:val="single" w:sz="4" w:space="0" w:color="auto"/>
              <w:bottom w:val="single" w:sz="4" w:space="0" w:color="auto"/>
              <w:right w:val="single" w:sz="4" w:space="0" w:color="auto"/>
            </w:tcBorders>
            <w:vAlign w:val="center"/>
          </w:tcPr>
          <w:p w14:paraId="32E051C8"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-95.8 + 10log10(NRB/52)</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62AE2F4F"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TDD</w:t>
            </w:r>
          </w:p>
        </w:tc>
      </w:tr>
      <w:tr w:rsidR="00F70370" w:rsidRPr="00F70370" w14:paraId="7919AC6F"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4DCD235"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6790548"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BCC86AE"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10, 20, 40, 50, 60, 80, 100</w:t>
            </w:r>
          </w:p>
        </w:tc>
        <w:tc>
          <w:tcPr>
            <w:tcW w:w="2275" w:type="dxa"/>
            <w:tcBorders>
              <w:top w:val="single" w:sz="4" w:space="0" w:color="auto"/>
              <w:left w:val="single" w:sz="4" w:space="0" w:color="auto"/>
              <w:bottom w:val="single" w:sz="4" w:space="0" w:color="auto"/>
              <w:right w:val="single" w:sz="4" w:space="0" w:color="auto"/>
            </w:tcBorders>
            <w:vAlign w:val="center"/>
          </w:tcPr>
          <w:p w14:paraId="00578DCB"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-96.1 + 10log10(NRB/24)</w:t>
            </w:r>
          </w:p>
        </w:tc>
        <w:tc>
          <w:tcPr>
            <w:tcW w:w="849" w:type="dxa"/>
            <w:vMerge/>
            <w:tcBorders>
              <w:top w:val="single" w:sz="4" w:space="0" w:color="auto"/>
              <w:left w:val="single" w:sz="4" w:space="0" w:color="auto"/>
              <w:bottom w:val="single" w:sz="4" w:space="0" w:color="auto"/>
              <w:right w:val="single" w:sz="4" w:space="0" w:color="auto"/>
            </w:tcBorders>
            <w:vAlign w:val="center"/>
          </w:tcPr>
          <w:p w14:paraId="39E74A4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059362CB"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8F9055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44F1E3F"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A48147A"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10, 20, 40, 50, 60, 80, 100</w:t>
            </w:r>
          </w:p>
        </w:tc>
        <w:tc>
          <w:tcPr>
            <w:tcW w:w="2275" w:type="dxa"/>
            <w:tcBorders>
              <w:top w:val="single" w:sz="4" w:space="0" w:color="auto"/>
              <w:left w:val="single" w:sz="4" w:space="0" w:color="auto"/>
              <w:bottom w:val="single" w:sz="4" w:space="0" w:color="auto"/>
              <w:right w:val="single" w:sz="4" w:space="0" w:color="auto"/>
            </w:tcBorders>
            <w:vAlign w:val="center"/>
          </w:tcPr>
          <w:p w14:paraId="1A467200"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宋体" w:hAnsi="Arial"/>
                <w:sz w:val="18"/>
                <w:lang w:eastAsia="zh-TW"/>
              </w:rPr>
              <w:t>-96.5 + 10log10(NRB/11)</w:t>
            </w:r>
          </w:p>
        </w:tc>
        <w:tc>
          <w:tcPr>
            <w:tcW w:w="849" w:type="dxa"/>
            <w:vMerge/>
            <w:tcBorders>
              <w:top w:val="single" w:sz="4" w:space="0" w:color="auto"/>
              <w:left w:val="single" w:sz="4" w:space="0" w:color="auto"/>
              <w:bottom w:val="single" w:sz="4" w:space="0" w:color="auto"/>
              <w:right w:val="single" w:sz="4" w:space="0" w:color="auto"/>
            </w:tcBorders>
            <w:vAlign w:val="center"/>
          </w:tcPr>
          <w:p w14:paraId="1B90302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1D912C72" w14:textId="77777777" w:rsidTr="00F70370">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0241C27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2FCD217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B89F02E"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25D001A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-100</w:t>
            </w:r>
          </w:p>
        </w:tc>
        <w:tc>
          <w:tcPr>
            <w:tcW w:w="849" w:type="dxa"/>
            <w:tcBorders>
              <w:top w:val="single" w:sz="4" w:space="0" w:color="auto"/>
              <w:left w:val="single" w:sz="4" w:space="0" w:color="auto"/>
              <w:bottom w:val="single" w:sz="4" w:space="0" w:color="auto"/>
              <w:right w:val="single" w:sz="4" w:space="0" w:color="auto"/>
            </w:tcBorders>
            <w:vAlign w:val="center"/>
          </w:tcPr>
          <w:p w14:paraId="37DC681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FDD</w:t>
            </w:r>
          </w:p>
        </w:tc>
      </w:tr>
      <w:tr w:rsidR="00F70370" w:rsidRPr="00F70370" w14:paraId="03C40366" w14:textId="77777777" w:rsidTr="00F7037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562C3D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18FFF250"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DFFAD6C"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5, 10, 15, 20</w:t>
            </w:r>
          </w:p>
        </w:tc>
        <w:tc>
          <w:tcPr>
            <w:tcW w:w="2275" w:type="dxa"/>
            <w:tcBorders>
              <w:top w:val="single" w:sz="4" w:space="0" w:color="auto"/>
              <w:left w:val="single" w:sz="4" w:space="0" w:color="auto"/>
              <w:bottom w:val="single" w:sz="4" w:space="0" w:color="auto"/>
              <w:right w:val="single" w:sz="4" w:space="0" w:color="auto"/>
            </w:tcBorders>
            <w:vAlign w:val="center"/>
          </w:tcPr>
          <w:p w14:paraId="44ACD13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-100 + 10log</w:t>
            </w:r>
            <w:r w:rsidRPr="00F70370">
              <w:rPr>
                <w:rFonts w:ascii="Arial" w:eastAsia="Times New Roman" w:hAnsi="Arial"/>
                <w:sz w:val="18"/>
                <w:vertAlign w:val="subscript"/>
                <w:lang w:eastAsia="zh-TW"/>
              </w:rPr>
              <w:t>10</w:t>
            </w:r>
            <w:r w:rsidRPr="00F70370">
              <w:rPr>
                <w:rFonts w:ascii="Arial" w:eastAsia="Times New Roman" w:hAnsi="Arial"/>
                <w:sz w:val="18"/>
                <w:lang w:eastAsia="zh-TW"/>
              </w:rPr>
              <w:t>(N</w:t>
            </w:r>
            <w:r w:rsidRPr="00F70370">
              <w:rPr>
                <w:rFonts w:ascii="Arial" w:eastAsia="Times New Roman" w:hAnsi="Arial"/>
                <w:sz w:val="18"/>
                <w:vertAlign w:val="subscript"/>
                <w:lang w:eastAsia="zh-TW"/>
              </w:rPr>
              <w:t>RB</w:t>
            </w:r>
            <w:r w:rsidRPr="00F70370">
              <w:rPr>
                <w:rFonts w:ascii="Arial" w:eastAsia="Times New Roman" w:hAnsi="Arial"/>
                <w:sz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34E301AC"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FDD</w:t>
            </w:r>
          </w:p>
        </w:tc>
      </w:tr>
      <w:tr w:rsidR="00F70370" w:rsidRPr="00F70370" w14:paraId="7B31CE12"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1C3005A"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0F13B3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17866A5"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10, 15, 20</w:t>
            </w:r>
          </w:p>
        </w:tc>
        <w:tc>
          <w:tcPr>
            <w:tcW w:w="2275" w:type="dxa"/>
            <w:tcBorders>
              <w:top w:val="single" w:sz="4" w:space="0" w:color="auto"/>
              <w:left w:val="single" w:sz="4" w:space="0" w:color="auto"/>
              <w:bottom w:val="single" w:sz="4" w:space="0" w:color="auto"/>
              <w:right w:val="single" w:sz="4" w:space="0" w:color="auto"/>
            </w:tcBorders>
            <w:vAlign w:val="center"/>
          </w:tcPr>
          <w:p w14:paraId="4306A95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-97.1 + 10log</w:t>
            </w:r>
            <w:r w:rsidRPr="00F70370">
              <w:rPr>
                <w:rFonts w:ascii="Arial" w:eastAsia="Times New Roman" w:hAnsi="Arial"/>
                <w:sz w:val="18"/>
                <w:vertAlign w:val="subscript"/>
                <w:lang w:eastAsia="zh-TW"/>
              </w:rPr>
              <w:t>10</w:t>
            </w:r>
            <w:r w:rsidRPr="00F70370">
              <w:rPr>
                <w:rFonts w:ascii="Arial" w:eastAsia="Times New Roman" w:hAnsi="Arial"/>
                <w:sz w:val="18"/>
                <w:lang w:eastAsia="zh-TW"/>
              </w:rPr>
              <w:t>(N</w:t>
            </w:r>
            <w:r w:rsidRPr="00F70370">
              <w:rPr>
                <w:rFonts w:ascii="Arial" w:eastAsia="Times New Roman" w:hAnsi="Arial"/>
                <w:sz w:val="18"/>
                <w:vertAlign w:val="subscript"/>
                <w:lang w:eastAsia="zh-TW"/>
              </w:rPr>
              <w:t>RB</w:t>
            </w:r>
            <w:r w:rsidRPr="00F70370">
              <w:rPr>
                <w:rFonts w:ascii="Arial" w:eastAsia="Times New Roman" w:hAnsi="Arial"/>
                <w:sz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719BA5BA"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48DB13F3" w14:textId="77777777" w:rsidTr="00F70370">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0BB9255"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76E9A23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C0101ED"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4DB3DB4E"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-100</w:t>
            </w:r>
          </w:p>
        </w:tc>
        <w:tc>
          <w:tcPr>
            <w:tcW w:w="849" w:type="dxa"/>
            <w:tcBorders>
              <w:top w:val="single" w:sz="4" w:space="0" w:color="auto"/>
              <w:left w:val="single" w:sz="4" w:space="0" w:color="auto"/>
              <w:bottom w:val="single" w:sz="4" w:space="0" w:color="auto"/>
              <w:right w:val="single" w:sz="4" w:space="0" w:color="auto"/>
            </w:tcBorders>
            <w:vAlign w:val="center"/>
          </w:tcPr>
          <w:p w14:paraId="07F12312"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FDD</w:t>
            </w:r>
          </w:p>
        </w:tc>
      </w:tr>
      <w:tr w:rsidR="00F70370" w:rsidRPr="00F70370" w14:paraId="67170AB0" w14:textId="77777777" w:rsidTr="00F7037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79923C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68FE3C3E"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C5A0424"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5, 10, 15, 20</w:t>
            </w:r>
          </w:p>
        </w:tc>
        <w:tc>
          <w:tcPr>
            <w:tcW w:w="2275" w:type="dxa"/>
            <w:tcBorders>
              <w:top w:val="single" w:sz="4" w:space="0" w:color="auto"/>
              <w:left w:val="single" w:sz="4" w:space="0" w:color="auto"/>
              <w:bottom w:val="single" w:sz="4" w:space="0" w:color="auto"/>
              <w:right w:val="single" w:sz="4" w:space="0" w:color="auto"/>
            </w:tcBorders>
            <w:vAlign w:val="center"/>
          </w:tcPr>
          <w:p w14:paraId="245DCF5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-100 + 10log</w:t>
            </w:r>
            <w:r w:rsidRPr="00F70370">
              <w:rPr>
                <w:rFonts w:ascii="Arial" w:eastAsia="Times New Roman" w:hAnsi="Arial"/>
                <w:sz w:val="18"/>
                <w:vertAlign w:val="subscript"/>
                <w:lang w:eastAsia="zh-TW"/>
              </w:rPr>
              <w:t>10</w:t>
            </w:r>
            <w:r w:rsidRPr="00F70370">
              <w:rPr>
                <w:rFonts w:ascii="Arial" w:eastAsia="Times New Roman" w:hAnsi="Arial"/>
                <w:sz w:val="18"/>
                <w:lang w:eastAsia="zh-TW"/>
              </w:rPr>
              <w:t>(N</w:t>
            </w:r>
            <w:r w:rsidRPr="00F70370">
              <w:rPr>
                <w:rFonts w:ascii="Arial" w:eastAsia="Times New Roman" w:hAnsi="Arial"/>
                <w:sz w:val="18"/>
                <w:vertAlign w:val="subscript"/>
                <w:lang w:eastAsia="zh-TW"/>
              </w:rPr>
              <w:t>RB</w:t>
            </w:r>
            <w:r w:rsidRPr="00F70370">
              <w:rPr>
                <w:rFonts w:ascii="Arial" w:eastAsia="Times New Roman" w:hAnsi="Arial"/>
                <w:sz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3DE7222E"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FDD</w:t>
            </w:r>
          </w:p>
        </w:tc>
      </w:tr>
      <w:tr w:rsidR="00F70370" w:rsidRPr="00F70370" w14:paraId="2C492171"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A01E2D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56766CF"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ADFE8D7"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10, 15, 20</w:t>
            </w:r>
          </w:p>
        </w:tc>
        <w:tc>
          <w:tcPr>
            <w:tcW w:w="2275" w:type="dxa"/>
            <w:tcBorders>
              <w:top w:val="single" w:sz="4" w:space="0" w:color="auto"/>
              <w:left w:val="single" w:sz="4" w:space="0" w:color="auto"/>
              <w:bottom w:val="single" w:sz="4" w:space="0" w:color="auto"/>
              <w:right w:val="single" w:sz="4" w:space="0" w:color="auto"/>
            </w:tcBorders>
            <w:vAlign w:val="center"/>
          </w:tcPr>
          <w:p w14:paraId="5AF4718C"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r w:rsidRPr="00F70370">
              <w:rPr>
                <w:rFonts w:ascii="Arial" w:eastAsia="Times New Roman" w:hAnsi="Arial"/>
                <w:sz w:val="18"/>
                <w:lang w:eastAsia="zh-TW"/>
              </w:rPr>
              <w:t>-97.1 + 10log</w:t>
            </w:r>
            <w:r w:rsidRPr="00F70370">
              <w:rPr>
                <w:rFonts w:ascii="Arial" w:eastAsia="Times New Roman" w:hAnsi="Arial"/>
                <w:sz w:val="18"/>
                <w:vertAlign w:val="subscript"/>
                <w:lang w:eastAsia="zh-TW"/>
              </w:rPr>
              <w:t>10</w:t>
            </w:r>
            <w:r w:rsidRPr="00F70370">
              <w:rPr>
                <w:rFonts w:ascii="Arial" w:eastAsia="Times New Roman" w:hAnsi="Arial"/>
                <w:sz w:val="18"/>
                <w:lang w:eastAsia="zh-TW"/>
              </w:rPr>
              <w:t>(N</w:t>
            </w:r>
            <w:r w:rsidRPr="00F70370">
              <w:rPr>
                <w:rFonts w:ascii="Arial" w:eastAsia="Times New Roman" w:hAnsi="Arial"/>
                <w:sz w:val="18"/>
                <w:vertAlign w:val="subscript"/>
                <w:lang w:eastAsia="zh-TW"/>
              </w:rPr>
              <w:t>RB</w:t>
            </w:r>
            <w:r w:rsidRPr="00F70370">
              <w:rPr>
                <w:rFonts w:ascii="Arial" w:eastAsia="Times New Roman" w:hAnsi="Arial"/>
                <w:sz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6EB4E1D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F70370" w:rsidRPr="00F70370" w14:paraId="5B0C47EF" w14:textId="77777777" w:rsidTr="00F70370">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C94BD34"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70370">
              <w:rPr>
                <w:rFonts w:ascii="Arial" w:eastAsia="Times New Roman" w:hAnsi="Arial"/>
                <w:sz w:val="18"/>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412B1C81"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70370">
              <w:rPr>
                <w:rFonts w:ascii="Arial" w:eastAsia="Times New Roman"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DF1459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70370">
              <w:rPr>
                <w:rFonts w:ascii="Arial" w:eastAsia="Times New Roman" w:hAnsi="Arial" w:cs="Arial"/>
                <w:sz w:val="18"/>
                <w:szCs w:val="18"/>
                <w:lang w:eastAsia="zh-TW"/>
              </w:rPr>
              <w:t>5, 10</w:t>
            </w:r>
          </w:p>
        </w:tc>
        <w:tc>
          <w:tcPr>
            <w:tcW w:w="2275" w:type="dxa"/>
            <w:tcBorders>
              <w:top w:val="single" w:sz="4" w:space="0" w:color="auto"/>
              <w:left w:val="single" w:sz="4" w:space="0" w:color="auto"/>
              <w:bottom w:val="single" w:sz="4" w:space="0" w:color="auto"/>
              <w:right w:val="single" w:sz="4" w:space="0" w:color="auto"/>
            </w:tcBorders>
            <w:vAlign w:val="center"/>
          </w:tcPr>
          <w:p w14:paraId="1C06E18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70370">
              <w:rPr>
                <w:rFonts w:ascii="Arial" w:eastAsia="Times New Roman" w:hAnsi="Arial" w:cs="Arial"/>
                <w:sz w:val="18"/>
                <w:szCs w:val="18"/>
                <w:lang w:eastAsia="zh-TW"/>
              </w:rPr>
              <w:t>-100 + 10log</w:t>
            </w:r>
            <w:r w:rsidRPr="00F70370">
              <w:rPr>
                <w:rFonts w:ascii="Arial" w:eastAsia="Times New Roman" w:hAnsi="Arial" w:cs="Arial"/>
                <w:sz w:val="18"/>
                <w:szCs w:val="18"/>
                <w:vertAlign w:val="subscript"/>
                <w:lang w:eastAsia="zh-TW"/>
              </w:rPr>
              <w:t>10</w:t>
            </w:r>
            <w:r w:rsidRPr="00F70370">
              <w:rPr>
                <w:rFonts w:ascii="Arial" w:eastAsia="Times New Roman" w:hAnsi="Arial" w:cs="Arial"/>
                <w:sz w:val="18"/>
                <w:szCs w:val="18"/>
                <w:lang w:eastAsia="zh-TW"/>
              </w:rPr>
              <w:t>(N</w:t>
            </w:r>
            <w:r w:rsidRPr="00F70370">
              <w:rPr>
                <w:rFonts w:ascii="Arial" w:eastAsia="Times New Roman" w:hAnsi="Arial" w:cs="Arial"/>
                <w:sz w:val="18"/>
                <w:szCs w:val="18"/>
                <w:vertAlign w:val="subscript"/>
                <w:lang w:eastAsia="zh-TW"/>
              </w:rPr>
              <w:t>RB</w:t>
            </w:r>
            <w:r w:rsidRPr="00F70370">
              <w:rPr>
                <w:rFonts w:ascii="Arial" w:eastAsia="Times New Roman" w:hAnsi="Arial" w:cs="Arial"/>
                <w:sz w:val="18"/>
                <w:szCs w:val="18"/>
                <w:lang w:eastAsia="zh-TW"/>
              </w:rPr>
              <w:t>/25)</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4F07030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70370">
              <w:rPr>
                <w:rFonts w:ascii="Arial" w:eastAsia="Times New Roman" w:hAnsi="Arial"/>
                <w:sz w:val="18"/>
                <w:lang w:eastAsia="zh-TW"/>
              </w:rPr>
              <w:t>TDD</w:t>
            </w:r>
          </w:p>
        </w:tc>
      </w:tr>
      <w:tr w:rsidR="00F70370" w:rsidRPr="00F70370" w14:paraId="538489C5" w14:textId="77777777" w:rsidTr="00F70370">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1308999"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E1B6A08"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70370">
              <w:rPr>
                <w:rFonts w:ascii="Arial" w:eastAsia="Times New Roman"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CBF7845"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70370">
              <w:rPr>
                <w:rFonts w:ascii="Arial" w:eastAsia="Times New Roman" w:hAnsi="Arial" w:cs="Arial"/>
                <w:sz w:val="18"/>
                <w:szCs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tcPr>
          <w:p w14:paraId="1875B953"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70370">
              <w:rPr>
                <w:rFonts w:ascii="Arial" w:eastAsia="Times New Roman" w:hAnsi="Arial" w:cs="Arial"/>
                <w:sz w:val="18"/>
                <w:szCs w:val="18"/>
                <w:lang w:eastAsia="zh-TW"/>
              </w:rPr>
              <w:t>-97.1 + 10log</w:t>
            </w:r>
            <w:r w:rsidRPr="00F70370">
              <w:rPr>
                <w:rFonts w:ascii="Arial" w:eastAsia="Times New Roman" w:hAnsi="Arial" w:cs="Arial"/>
                <w:sz w:val="18"/>
                <w:szCs w:val="18"/>
                <w:vertAlign w:val="subscript"/>
                <w:lang w:eastAsia="zh-TW"/>
              </w:rPr>
              <w:t>10</w:t>
            </w:r>
            <w:r w:rsidRPr="00F70370">
              <w:rPr>
                <w:rFonts w:ascii="Arial" w:eastAsia="Times New Roman" w:hAnsi="Arial" w:cs="Arial"/>
                <w:sz w:val="18"/>
                <w:szCs w:val="18"/>
                <w:lang w:eastAsia="zh-TW"/>
              </w:rPr>
              <w:t>(N</w:t>
            </w:r>
            <w:r w:rsidRPr="00F70370">
              <w:rPr>
                <w:rFonts w:ascii="Arial" w:eastAsia="Times New Roman" w:hAnsi="Arial" w:cs="Arial"/>
                <w:sz w:val="18"/>
                <w:szCs w:val="18"/>
                <w:vertAlign w:val="subscript"/>
                <w:lang w:eastAsia="zh-TW"/>
              </w:rPr>
              <w:t>RB</w:t>
            </w:r>
            <w:r w:rsidRPr="00F70370">
              <w:rPr>
                <w:rFonts w:ascii="Arial" w:eastAsia="Times New Roman" w:hAnsi="Arial" w:cs="Arial"/>
                <w:sz w:val="18"/>
                <w:szCs w:val="18"/>
                <w:lang w:eastAsia="zh-TW"/>
              </w:rPr>
              <w:t>/24)</w:t>
            </w:r>
          </w:p>
        </w:tc>
        <w:tc>
          <w:tcPr>
            <w:tcW w:w="849" w:type="dxa"/>
            <w:vMerge/>
            <w:tcBorders>
              <w:top w:val="single" w:sz="4" w:space="0" w:color="auto"/>
              <w:left w:val="single" w:sz="4" w:space="0" w:color="auto"/>
              <w:bottom w:val="single" w:sz="4" w:space="0" w:color="auto"/>
              <w:right w:val="single" w:sz="4" w:space="0" w:color="auto"/>
            </w:tcBorders>
            <w:vAlign w:val="center"/>
          </w:tcPr>
          <w:p w14:paraId="775358DA" w14:textId="77777777" w:rsidR="00F70370" w:rsidRPr="00F70370" w:rsidRDefault="00F70370" w:rsidP="00F70370">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r>
      <w:tr w:rsidR="00F70370" w:rsidRPr="00F70370" w14:paraId="2F8268B0" w14:textId="77777777" w:rsidTr="00F70370">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tcPr>
          <w:p w14:paraId="1EA63E09" w14:textId="77777777" w:rsidR="00F70370" w:rsidRPr="00F70370" w:rsidRDefault="00F70370" w:rsidP="00F7037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F70370">
              <w:rPr>
                <w:rFonts w:ascii="Arial" w:eastAsia="宋体" w:hAnsi="Arial"/>
                <w:sz w:val="18"/>
                <w:lang w:eastAsia="en-GB"/>
              </w:rPr>
              <w:lastRenderedPageBreak/>
              <w:t>NOTE 1:</w:t>
            </w:r>
            <w:r w:rsidRPr="00F70370">
              <w:rPr>
                <w:rFonts w:ascii="Arial" w:eastAsia="宋体" w:hAnsi="Arial"/>
                <w:sz w:val="18"/>
                <w:lang w:eastAsia="en-GB"/>
              </w:rPr>
              <w:tab/>
              <w:t xml:space="preserve">Four Rx antenna ports shall be the baseline for this operating band except for two Rx vehicular UE. Four Rx antenna ports for </w:t>
            </w:r>
            <w:proofErr w:type="spellStart"/>
            <w:r w:rsidRPr="00F70370">
              <w:rPr>
                <w:rFonts w:ascii="Arial" w:eastAsia="宋体" w:hAnsi="Arial"/>
                <w:sz w:val="18"/>
                <w:lang w:eastAsia="en-GB"/>
              </w:rPr>
              <w:t>RedCap</w:t>
            </w:r>
            <w:proofErr w:type="spellEnd"/>
            <w:r w:rsidRPr="00F70370">
              <w:rPr>
                <w:rFonts w:ascii="Arial" w:eastAsia="宋体" w:hAnsi="Arial"/>
                <w:sz w:val="18"/>
                <w:lang w:eastAsia="en-GB"/>
              </w:rPr>
              <w:t xml:space="preserve"> UE is not supported for this operating band.</w:t>
            </w:r>
          </w:p>
          <w:p w14:paraId="6AA68F39" w14:textId="77777777" w:rsidR="00F70370" w:rsidRPr="00F70370" w:rsidRDefault="00F70370" w:rsidP="00F7037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F70370">
              <w:rPr>
                <w:rFonts w:ascii="Arial" w:eastAsia="宋体" w:hAnsi="Arial"/>
                <w:sz w:val="18"/>
                <w:lang w:eastAsia="en-GB"/>
              </w:rPr>
              <w:t>NOTE 2:</w:t>
            </w:r>
            <w:r w:rsidRPr="00F70370">
              <w:rPr>
                <w:rFonts w:ascii="Arial" w:eastAsia="宋体" w:hAnsi="Arial"/>
                <w:sz w:val="18"/>
                <w:lang w:eastAsia="en-GB"/>
              </w:rPr>
              <w:tab/>
              <w:t>The transmitter shall be set to P</w:t>
            </w:r>
            <w:r w:rsidRPr="00F70370">
              <w:rPr>
                <w:rFonts w:ascii="Arial" w:eastAsia="宋体" w:hAnsi="Arial"/>
                <w:sz w:val="18"/>
                <w:vertAlign w:val="subscript"/>
                <w:lang w:eastAsia="en-GB"/>
              </w:rPr>
              <w:t>UMAX</w:t>
            </w:r>
            <w:r w:rsidRPr="00F70370">
              <w:rPr>
                <w:rFonts w:ascii="Arial" w:eastAsia="宋体" w:hAnsi="Arial"/>
                <w:sz w:val="18"/>
                <w:lang w:eastAsia="en-GB"/>
              </w:rPr>
              <w:t xml:space="preserve"> as defined in clause 6.2.4.</w:t>
            </w:r>
          </w:p>
          <w:p w14:paraId="12D16124" w14:textId="77777777" w:rsidR="00F70370" w:rsidRPr="00F70370" w:rsidRDefault="00F70370" w:rsidP="00F7037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F70370">
              <w:rPr>
                <w:rFonts w:ascii="Arial" w:eastAsia="宋体" w:hAnsi="Arial"/>
                <w:sz w:val="18"/>
                <w:lang w:eastAsia="en-GB"/>
              </w:rPr>
              <w:t>NOTE 3:</w:t>
            </w:r>
            <w:r w:rsidRPr="00F70370">
              <w:rPr>
                <w:rFonts w:ascii="Arial" w:eastAsia="宋体" w:hAnsi="Arial"/>
                <w:sz w:val="18"/>
                <w:lang w:eastAsia="en-GB"/>
              </w:rPr>
              <w:tab/>
              <w:t>Void</w:t>
            </w:r>
          </w:p>
          <w:p w14:paraId="058856FB" w14:textId="77777777" w:rsidR="00F70370" w:rsidRPr="00F70370" w:rsidRDefault="00F70370" w:rsidP="00F7037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F70370">
              <w:rPr>
                <w:rFonts w:ascii="Arial" w:eastAsia="宋体" w:hAnsi="Arial"/>
                <w:sz w:val="18"/>
                <w:lang w:eastAsia="en-GB"/>
              </w:rPr>
              <w:t>NOTE 4:</w:t>
            </w:r>
            <w:r w:rsidRPr="00F70370">
              <w:rPr>
                <w:rFonts w:ascii="Arial" w:eastAsia="宋体" w:hAnsi="Arial"/>
                <w:sz w:val="18"/>
                <w:lang w:eastAsia="en-GB"/>
              </w:rPr>
              <w:tab/>
              <w:t xml:space="preserve">The requirement is modified by -0.5 dB when the assigned UE channel bandwidth is confined within 3300 - 3800 </w:t>
            </w:r>
            <w:proofErr w:type="spellStart"/>
            <w:r w:rsidRPr="00F70370">
              <w:rPr>
                <w:rFonts w:ascii="Arial" w:eastAsia="宋体" w:hAnsi="Arial"/>
                <w:sz w:val="18"/>
                <w:lang w:eastAsia="en-GB"/>
              </w:rPr>
              <w:t>MHz.</w:t>
            </w:r>
            <w:proofErr w:type="spellEnd"/>
          </w:p>
          <w:p w14:paraId="5A7D97CD" w14:textId="77777777" w:rsidR="00F70370" w:rsidRPr="00F70370" w:rsidRDefault="00F70370" w:rsidP="00F7037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F70370">
              <w:rPr>
                <w:rFonts w:ascii="Arial" w:eastAsia="宋体" w:hAnsi="Arial"/>
                <w:sz w:val="18"/>
                <w:lang w:eastAsia="en-GB"/>
              </w:rPr>
              <w:t>NOTE 5:</w:t>
            </w:r>
            <w:r w:rsidRPr="00F70370">
              <w:rPr>
                <w:rFonts w:ascii="Arial" w:eastAsia="宋体" w:hAnsi="Arial"/>
                <w:sz w:val="18"/>
                <w:lang w:eastAsia="en-GB"/>
              </w:rPr>
              <w:tab/>
              <w:t>For these bandwidths, the minimum requirements are restricted to operation when carrier is configured as a downlink carrier part of CA configuration.</w:t>
            </w:r>
          </w:p>
          <w:p w14:paraId="1F356B4A" w14:textId="77777777" w:rsidR="00F70370" w:rsidRPr="00F70370" w:rsidRDefault="00F70370" w:rsidP="00F7037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F70370">
              <w:rPr>
                <w:rFonts w:ascii="Arial" w:eastAsia="宋体" w:hAnsi="Arial"/>
                <w:sz w:val="18"/>
                <w:lang w:eastAsia="en-GB"/>
              </w:rPr>
              <w:t>NOTE 6:</w:t>
            </w:r>
            <w:r w:rsidRPr="00F70370">
              <w:rPr>
                <w:rFonts w:ascii="Arial" w:eastAsia="宋体" w:hAnsi="Arial"/>
                <w:sz w:val="18"/>
                <w:lang w:eastAsia="en-GB"/>
              </w:rPr>
              <w:tab/>
              <w:t>Void</w:t>
            </w:r>
          </w:p>
          <w:p w14:paraId="5F61CB39" w14:textId="77777777" w:rsidR="00F70370" w:rsidRPr="00F70370" w:rsidRDefault="00F70370" w:rsidP="00F7037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F70370">
              <w:rPr>
                <w:rFonts w:ascii="Arial" w:eastAsia="宋体" w:hAnsi="Arial"/>
                <w:sz w:val="18"/>
                <w:lang w:eastAsia="en-GB"/>
              </w:rPr>
              <w:t>NOTE 7:</w:t>
            </w:r>
            <w:r w:rsidRPr="00F70370">
              <w:rPr>
                <w:rFonts w:ascii="Arial" w:eastAsia="宋体" w:hAnsi="Arial"/>
                <w:sz w:val="18"/>
                <w:lang w:eastAsia="en-GB"/>
              </w:rPr>
              <w:tab/>
              <w:t>For SDL bands, the reference sensitivity requirements shall be verified by inter-band CA combinations with SDL band, which are supported by UE.</w:t>
            </w:r>
          </w:p>
          <w:p w14:paraId="45BE45A3" w14:textId="77777777" w:rsidR="00F70370" w:rsidRPr="00F70370" w:rsidRDefault="00F70370" w:rsidP="00F70370">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F70370">
              <w:rPr>
                <w:rFonts w:ascii="Arial" w:eastAsia="宋体" w:hAnsi="Arial"/>
                <w:sz w:val="18"/>
                <w:lang w:eastAsia="en-GB"/>
              </w:rPr>
              <w:t>NOTE 8:</w:t>
            </w:r>
            <w:r w:rsidRPr="00F70370">
              <w:rPr>
                <w:rFonts w:ascii="Arial" w:eastAsia="宋体" w:hAnsi="Arial"/>
                <w:sz w:val="18"/>
                <w:lang w:eastAsia="en-GB"/>
              </w:rPr>
              <w:tab/>
              <w:t>The REFSENS value is rounded to the nearest number down to one decimal point. “N</w:t>
            </w:r>
            <w:r w:rsidRPr="00F70370">
              <w:rPr>
                <w:rFonts w:ascii="Arial" w:eastAsia="宋体" w:hAnsi="Arial"/>
                <w:sz w:val="18"/>
                <w:vertAlign w:val="subscript"/>
                <w:lang w:eastAsia="en-GB"/>
              </w:rPr>
              <w:t>RB</w:t>
            </w:r>
            <w:r w:rsidRPr="00F70370">
              <w:rPr>
                <w:rFonts w:ascii="Arial" w:eastAsia="宋体" w:hAnsi="Arial"/>
                <w:sz w:val="18"/>
                <w:lang w:eastAsia="en-GB"/>
              </w:rPr>
              <w:t>” in REFSENS formula is the maximum transmission bandwidth configuration as defined in Table 5.3.2-1.</w:t>
            </w:r>
          </w:p>
        </w:tc>
      </w:tr>
    </w:tbl>
    <w:p w14:paraId="520FBF97"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 xml:space="preserve">For power class 2 UEs, certain degradation of the reference sensitivity in Table 7.3.2.3-1a is allowed. The maximum amount of degradation is specified in Table 7.3.2.3-1c, and in Table 7.3.2.3-1d for a UE that indicates </w:t>
      </w:r>
      <w:r w:rsidRPr="00ED16AC">
        <w:rPr>
          <w:rFonts w:eastAsia="Times New Roman"/>
          <w:i/>
          <w:lang w:eastAsia="en-GB"/>
        </w:rPr>
        <w:t>txDiversity-r16</w:t>
      </w:r>
      <w:r w:rsidRPr="00ED16AC">
        <w:rPr>
          <w:rFonts w:eastAsia="Times New Roman"/>
          <w:lang w:eastAsia="en-GB"/>
        </w:rPr>
        <w:t xml:space="preserve"> [</w:t>
      </w:r>
      <w:r w:rsidRPr="00ED16AC">
        <w:rPr>
          <w:rFonts w:eastAsia="Times New Roman"/>
          <w:lang w:eastAsia="zh-CN"/>
        </w:rPr>
        <w:t>26</w:t>
      </w:r>
      <w:r w:rsidRPr="00ED16AC">
        <w:rPr>
          <w:rFonts w:eastAsia="Times New Roman"/>
          <w:lang w:eastAsia="en-GB"/>
        </w:rPr>
        <w:t>].</w:t>
      </w:r>
    </w:p>
    <w:p w14:paraId="4135D8B6"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PMingLiU" w:hAnsi="Arial"/>
          <w:b/>
          <w:lang w:eastAsia="zh-CN"/>
        </w:rPr>
      </w:pPr>
      <w:r w:rsidRPr="00ED16AC">
        <w:rPr>
          <w:rFonts w:ascii="Arial" w:eastAsia="PMingLiU" w:hAnsi="Arial"/>
          <w:b/>
          <w:lang w:eastAsia="en-GB"/>
        </w:rPr>
        <w:t>Table 7.3.2.3-1c Reference Sensitivity Degradation from PC3 to PC2 for FDD bands</w:t>
      </w:r>
      <w:r w:rsidRPr="00ED16AC">
        <w:rPr>
          <w:rFonts w:ascii="Arial" w:eastAsia="Times New Roman" w:hAnsi="Arial"/>
          <w:b/>
          <w:lang w:eastAsia="zh-CN"/>
        </w:rPr>
        <w:t xml:space="preserve"> </w:t>
      </w:r>
      <w:r w:rsidRPr="00ED16AC">
        <w:rPr>
          <w:rFonts w:ascii="Arial" w:eastAsia="PMingLiU" w:hAnsi="Arial"/>
          <w:b/>
          <w:lang w:eastAsia="en-GB"/>
        </w:rPr>
        <w:t xml:space="preserve">for UE </w:t>
      </w:r>
      <w:r w:rsidRPr="00ED16AC">
        <w:rPr>
          <w:rFonts w:ascii="Arial" w:eastAsia="Times New Roman" w:hAnsi="Arial"/>
          <w:b/>
          <w:lang w:eastAsia="zh-CN"/>
        </w:rPr>
        <w:t xml:space="preserve">not </w:t>
      </w:r>
      <w:r w:rsidRPr="00ED16AC">
        <w:rPr>
          <w:rFonts w:ascii="Arial" w:eastAsia="PMingLiU" w:hAnsi="Arial"/>
          <w:b/>
          <w:lang w:eastAsia="en-GB"/>
        </w:rPr>
        <w:t xml:space="preserve">supporting </w:t>
      </w:r>
      <w:proofErr w:type="spellStart"/>
      <w:r w:rsidRPr="00ED16AC">
        <w:rPr>
          <w:rFonts w:ascii="Arial" w:eastAsia="PMingLiU" w:hAnsi="Arial"/>
          <w:b/>
          <w:lang w:eastAsia="en-GB"/>
        </w:rPr>
        <w:t>Tx</w:t>
      </w:r>
      <w:proofErr w:type="spellEnd"/>
      <w:r w:rsidRPr="00ED16AC">
        <w:rPr>
          <w:rFonts w:ascii="Arial" w:eastAsia="PMingLiU" w:hAnsi="Arial"/>
          <w:b/>
          <w:lang w:eastAsia="en-GB"/>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D16AC" w:rsidRPr="00ED16AC" w14:paraId="2ED6245D" w14:textId="77777777" w:rsidTr="00ED16A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C79F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A50F5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5</w:t>
            </w:r>
          </w:p>
          <w:p w14:paraId="5EF3FF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19F21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10</w:t>
            </w:r>
          </w:p>
          <w:p w14:paraId="60C4F5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EFF85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15</w:t>
            </w:r>
          </w:p>
          <w:p w14:paraId="2BBD3F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4186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20</w:t>
            </w:r>
          </w:p>
          <w:p w14:paraId="6AC919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FF276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25</w:t>
            </w:r>
          </w:p>
          <w:p w14:paraId="53AC61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1445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FBE23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C60B1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40</w:t>
            </w:r>
          </w:p>
          <w:p w14:paraId="6480DD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D0AB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652BB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50</w:t>
            </w:r>
          </w:p>
          <w:p w14:paraId="0EE2D3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r>
      <w:tr w:rsidR="00ED16AC" w:rsidRPr="00ED16AC" w14:paraId="2F629CAA" w14:textId="77777777" w:rsidTr="00ED16A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3DD1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n1</w:t>
            </w:r>
          </w:p>
        </w:tc>
        <w:tc>
          <w:tcPr>
            <w:tcW w:w="741" w:type="dxa"/>
            <w:tcBorders>
              <w:top w:val="single" w:sz="4" w:space="0" w:color="auto"/>
              <w:left w:val="single" w:sz="4" w:space="0" w:color="auto"/>
              <w:bottom w:val="single" w:sz="4" w:space="0" w:color="auto"/>
              <w:right w:val="single" w:sz="4" w:space="0" w:color="auto"/>
            </w:tcBorders>
          </w:tcPr>
          <w:p w14:paraId="26A8C9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3437BE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599A5F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125D89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296C99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4655D4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65CAAE9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tcPr>
          <w:p w14:paraId="2B9937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2FFE252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c>
          <w:tcPr>
            <w:tcW w:w="814" w:type="dxa"/>
            <w:tcBorders>
              <w:top w:val="single" w:sz="4" w:space="0" w:color="auto"/>
              <w:left w:val="single" w:sz="4" w:space="0" w:color="auto"/>
              <w:bottom w:val="single" w:sz="4" w:space="0" w:color="auto"/>
              <w:right w:val="single" w:sz="4" w:space="0" w:color="auto"/>
            </w:tcBorders>
          </w:tcPr>
          <w:p w14:paraId="43E47B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r>
      <w:tr w:rsidR="00ED16AC" w:rsidRPr="00ED16AC" w14:paraId="06F04681" w14:textId="77777777" w:rsidTr="00ED16A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2104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n3</w:t>
            </w:r>
          </w:p>
        </w:tc>
        <w:tc>
          <w:tcPr>
            <w:tcW w:w="741" w:type="dxa"/>
            <w:tcBorders>
              <w:top w:val="single" w:sz="4" w:space="0" w:color="auto"/>
              <w:left w:val="single" w:sz="4" w:space="0" w:color="auto"/>
              <w:bottom w:val="single" w:sz="4" w:space="0" w:color="auto"/>
              <w:right w:val="single" w:sz="4" w:space="0" w:color="auto"/>
            </w:tcBorders>
          </w:tcPr>
          <w:p w14:paraId="0EAF7A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0.5</w:t>
            </w:r>
          </w:p>
        </w:tc>
        <w:tc>
          <w:tcPr>
            <w:tcW w:w="740" w:type="dxa"/>
            <w:tcBorders>
              <w:top w:val="single" w:sz="4" w:space="0" w:color="auto"/>
              <w:left w:val="single" w:sz="4" w:space="0" w:color="auto"/>
              <w:bottom w:val="single" w:sz="4" w:space="0" w:color="auto"/>
              <w:right w:val="single" w:sz="4" w:space="0" w:color="auto"/>
            </w:tcBorders>
          </w:tcPr>
          <w:p w14:paraId="7CEC40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0.5</w:t>
            </w:r>
          </w:p>
        </w:tc>
        <w:tc>
          <w:tcPr>
            <w:tcW w:w="741" w:type="dxa"/>
            <w:tcBorders>
              <w:top w:val="single" w:sz="4" w:space="0" w:color="auto"/>
              <w:left w:val="single" w:sz="4" w:space="0" w:color="auto"/>
              <w:bottom w:val="single" w:sz="4" w:space="0" w:color="auto"/>
              <w:right w:val="single" w:sz="4" w:space="0" w:color="auto"/>
            </w:tcBorders>
          </w:tcPr>
          <w:p w14:paraId="0E675E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0.5</w:t>
            </w:r>
          </w:p>
        </w:tc>
        <w:tc>
          <w:tcPr>
            <w:tcW w:w="741" w:type="dxa"/>
            <w:tcBorders>
              <w:top w:val="single" w:sz="4" w:space="0" w:color="auto"/>
              <w:left w:val="single" w:sz="4" w:space="0" w:color="auto"/>
              <w:bottom w:val="single" w:sz="4" w:space="0" w:color="auto"/>
              <w:right w:val="single" w:sz="4" w:space="0" w:color="auto"/>
            </w:tcBorders>
          </w:tcPr>
          <w:p w14:paraId="2E96F3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0.5</w:t>
            </w:r>
          </w:p>
        </w:tc>
        <w:tc>
          <w:tcPr>
            <w:tcW w:w="740" w:type="dxa"/>
            <w:tcBorders>
              <w:top w:val="single" w:sz="4" w:space="0" w:color="auto"/>
              <w:left w:val="single" w:sz="4" w:space="0" w:color="auto"/>
              <w:bottom w:val="single" w:sz="4" w:space="0" w:color="auto"/>
              <w:right w:val="single" w:sz="4" w:space="0" w:color="auto"/>
            </w:tcBorders>
          </w:tcPr>
          <w:p w14:paraId="7011B8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0.6</w:t>
            </w:r>
          </w:p>
        </w:tc>
        <w:tc>
          <w:tcPr>
            <w:tcW w:w="741" w:type="dxa"/>
            <w:tcBorders>
              <w:top w:val="single" w:sz="4" w:space="0" w:color="auto"/>
              <w:left w:val="single" w:sz="4" w:space="0" w:color="auto"/>
              <w:bottom w:val="single" w:sz="4" w:space="0" w:color="auto"/>
              <w:right w:val="single" w:sz="4" w:space="0" w:color="auto"/>
            </w:tcBorders>
          </w:tcPr>
          <w:p w14:paraId="72F16F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0.8</w:t>
            </w:r>
          </w:p>
        </w:tc>
        <w:tc>
          <w:tcPr>
            <w:tcW w:w="741" w:type="dxa"/>
            <w:tcBorders>
              <w:top w:val="single" w:sz="4" w:space="0" w:color="auto"/>
              <w:left w:val="single" w:sz="4" w:space="0" w:color="auto"/>
              <w:bottom w:val="single" w:sz="4" w:space="0" w:color="auto"/>
              <w:right w:val="single" w:sz="4" w:space="0" w:color="auto"/>
            </w:tcBorders>
          </w:tcPr>
          <w:p w14:paraId="33472D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1.1</w:t>
            </w:r>
          </w:p>
        </w:tc>
        <w:tc>
          <w:tcPr>
            <w:tcW w:w="740" w:type="dxa"/>
            <w:tcBorders>
              <w:top w:val="single" w:sz="4" w:space="0" w:color="auto"/>
              <w:left w:val="single" w:sz="4" w:space="0" w:color="auto"/>
              <w:bottom w:val="single" w:sz="4" w:space="0" w:color="auto"/>
              <w:right w:val="single" w:sz="4" w:space="0" w:color="auto"/>
            </w:tcBorders>
          </w:tcPr>
          <w:p w14:paraId="4C99C9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41" w:type="dxa"/>
            <w:tcBorders>
              <w:top w:val="single" w:sz="4" w:space="0" w:color="auto"/>
              <w:left w:val="single" w:sz="4" w:space="0" w:color="auto"/>
              <w:bottom w:val="single" w:sz="4" w:space="0" w:color="auto"/>
              <w:right w:val="single" w:sz="4" w:space="0" w:color="auto"/>
            </w:tcBorders>
          </w:tcPr>
          <w:p w14:paraId="42C143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2.3</w:t>
            </w:r>
          </w:p>
        </w:tc>
        <w:tc>
          <w:tcPr>
            <w:tcW w:w="814" w:type="dxa"/>
            <w:tcBorders>
              <w:top w:val="single" w:sz="4" w:space="0" w:color="auto"/>
              <w:left w:val="single" w:sz="4" w:space="0" w:color="auto"/>
              <w:bottom w:val="single" w:sz="4" w:space="0" w:color="auto"/>
              <w:right w:val="single" w:sz="4" w:space="0" w:color="auto"/>
            </w:tcBorders>
          </w:tcPr>
          <w:p w14:paraId="0B34E2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2.8</w:t>
            </w:r>
          </w:p>
        </w:tc>
      </w:tr>
      <w:tr w:rsidR="00ED16AC" w:rsidRPr="00ED16AC" w14:paraId="2A58450D" w14:textId="77777777" w:rsidTr="00ED16A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CD6C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CN"/>
              </w:rPr>
            </w:pPr>
            <w:r w:rsidRPr="00ED16AC">
              <w:rPr>
                <w:rFonts w:ascii="Arial" w:eastAsia="宋体" w:hAnsi="Arial"/>
                <w:sz w:val="18"/>
                <w:lang w:eastAsia="zh-CN"/>
              </w:rPr>
              <w:t>n8</w:t>
            </w:r>
          </w:p>
        </w:tc>
        <w:tc>
          <w:tcPr>
            <w:tcW w:w="741" w:type="dxa"/>
            <w:tcBorders>
              <w:top w:val="single" w:sz="4" w:space="0" w:color="auto"/>
              <w:left w:val="single" w:sz="4" w:space="0" w:color="auto"/>
              <w:bottom w:val="single" w:sz="4" w:space="0" w:color="auto"/>
              <w:right w:val="single" w:sz="4" w:space="0" w:color="auto"/>
            </w:tcBorders>
          </w:tcPr>
          <w:p w14:paraId="45D789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CN"/>
              </w:rPr>
            </w:pPr>
            <w:r w:rsidRPr="00ED16AC">
              <w:rPr>
                <w:rFonts w:ascii="Arial" w:eastAsia="宋体" w:hAnsi="Arial"/>
                <w:sz w:val="18"/>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8C593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CN"/>
              </w:rPr>
            </w:pPr>
            <w:r w:rsidRPr="00ED16AC">
              <w:rPr>
                <w:rFonts w:ascii="Arial" w:eastAsia="宋体" w:hAnsi="Arial"/>
                <w:sz w:val="18"/>
                <w:lang w:eastAsia="zh-CN"/>
              </w:rPr>
              <w:t>0.7</w:t>
            </w:r>
          </w:p>
        </w:tc>
        <w:tc>
          <w:tcPr>
            <w:tcW w:w="741" w:type="dxa"/>
            <w:tcBorders>
              <w:top w:val="single" w:sz="4" w:space="0" w:color="auto"/>
              <w:left w:val="single" w:sz="4" w:space="0" w:color="auto"/>
              <w:bottom w:val="single" w:sz="4" w:space="0" w:color="auto"/>
              <w:right w:val="single" w:sz="4" w:space="0" w:color="auto"/>
            </w:tcBorders>
          </w:tcPr>
          <w:p w14:paraId="4ECA09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CN"/>
              </w:rPr>
            </w:pPr>
            <w:r w:rsidRPr="00ED16AC">
              <w:rPr>
                <w:rFonts w:ascii="Arial" w:eastAsia="宋体" w:hAnsi="Arial"/>
                <w:sz w:val="18"/>
                <w:lang w:eastAsia="zh-CN"/>
              </w:rPr>
              <w:t>0.8</w:t>
            </w:r>
          </w:p>
        </w:tc>
        <w:tc>
          <w:tcPr>
            <w:tcW w:w="741" w:type="dxa"/>
            <w:tcBorders>
              <w:top w:val="single" w:sz="4" w:space="0" w:color="auto"/>
              <w:left w:val="single" w:sz="4" w:space="0" w:color="auto"/>
              <w:bottom w:val="single" w:sz="4" w:space="0" w:color="auto"/>
              <w:right w:val="single" w:sz="4" w:space="0" w:color="auto"/>
            </w:tcBorders>
          </w:tcPr>
          <w:p w14:paraId="37E4EC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CN"/>
              </w:rPr>
            </w:pPr>
            <w:r w:rsidRPr="00ED16AC">
              <w:rPr>
                <w:rFonts w:ascii="Arial" w:eastAsia="宋体" w:hAnsi="Arial"/>
                <w:sz w:val="18"/>
                <w:lang w:eastAsia="zh-CN"/>
              </w:rPr>
              <w:t>2.3</w:t>
            </w:r>
          </w:p>
        </w:tc>
        <w:tc>
          <w:tcPr>
            <w:tcW w:w="740" w:type="dxa"/>
            <w:tcBorders>
              <w:top w:val="single" w:sz="4" w:space="0" w:color="auto"/>
              <w:left w:val="single" w:sz="4" w:space="0" w:color="auto"/>
              <w:bottom w:val="single" w:sz="4" w:space="0" w:color="auto"/>
              <w:right w:val="single" w:sz="4" w:space="0" w:color="auto"/>
            </w:tcBorders>
          </w:tcPr>
          <w:p w14:paraId="644D39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CN"/>
              </w:rPr>
            </w:pPr>
            <w:r w:rsidRPr="00ED16AC">
              <w:rPr>
                <w:rFonts w:ascii="Arial" w:eastAsia="宋体" w:hAnsi="Arial"/>
                <w:sz w:val="18"/>
                <w:lang w:eastAsia="zh-CN"/>
              </w:rPr>
              <w:t>2.8</w:t>
            </w:r>
          </w:p>
        </w:tc>
        <w:tc>
          <w:tcPr>
            <w:tcW w:w="741" w:type="dxa"/>
            <w:tcBorders>
              <w:top w:val="single" w:sz="4" w:space="0" w:color="auto"/>
              <w:left w:val="single" w:sz="4" w:space="0" w:color="auto"/>
              <w:bottom w:val="single" w:sz="4" w:space="0" w:color="auto"/>
              <w:right w:val="single" w:sz="4" w:space="0" w:color="auto"/>
            </w:tcBorders>
          </w:tcPr>
          <w:p w14:paraId="019387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CN"/>
              </w:rPr>
            </w:pPr>
            <w:r w:rsidRPr="00ED16AC">
              <w:rPr>
                <w:rFonts w:ascii="Arial" w:eastAsia="宋体" w:hAnsi="Arial"/>
                <w:sz w:val="18"/>
                <w:lang w:eastAsia="zh-CN"/>
              </w:rPr>
              <w:t>3.2</w:t>
            </w:r>
          </w:p>
        </w:tc>
        <w:tc>
          <w:tcPr>
            <w:tcW w:w="741" w:type="dxa"/>
            <w:tcBorders>
              <w:top w:val="single" w:sz="4" w:space="0" w:color="auto"/>
              <w:left w:val="single" w:sz="4" w:space="0" w:color="auto"/>
              <w:bottom w:val="single" w:sz="4" w:space="0" w:color="auto"/>
              <w:right w:val="single" w:sz="4" w:space="0" w:color="auto"/>
            </w:tcBorders>
          </w:tcPr>
          <w:p w14:paraId="13B13F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CN"/>
              </w:rPr>
            </w:pPr>
            <w:r w:rsidRPr="00ED16AC">
              <w:rPr>
                <w:rFonts w:ascii="Arial" w:eastAsia="宋体" w:hAnsi="Arial"/>
                <w:sz w:val="18"/>
                <w:lang w:eastAsia="zh-CN"/>
              </w:rPr>
              <w:t>3.1</w:t>
            </w:r>
          </w:p>
        </w:tc>
        <w:tc>
          <w:tcPr>
            <w:tcW w:w="740" w:type="dxa"/>
            <w:tcBorders>
              <w:top w:val="single" w:sz="4" w:space="0" w:color="auto"/>
              <w:left w:val="single" w:sz="4" w:space="0" w:color="auto"/>
              <w:bottom w:val="single" w:sz="4" w:space="0" w:color="auto"/>
              <w:right w:val="single" w:sz="4" w:space="0" w:color="auto"/>
            </w:tcBorders>
          </w:tcPr>
          <w:p w14:paraId="11E32D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534FB2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338257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053803F0" w14:textId="77777777" w:rsidTr="00ED16AC">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75DD16D"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ED16AC">
              <w:rPr>
                <w:rFonts w:ascii="Arial" w:eastAsia="Times New Roman" w:hAnsi="Arial"/>
                <w:sz w:val="18"/>
                <w:lang w:eastAsia="en-GB"/>
              </w:rPr>
              <w:t>NOTE 1:</w:t>
            </w:r>
            <w:r w:rsidRPr="00ED16AC">
              <w:rPr>
                <w:rFonts w:ascii="Arial" w:eastAsia="Times New Roman" w:hAnsi="Arial"/>
                <w:sz w:val="18"/>
                <w:lang w:eastAsia="en-GB"/>
              </w:rPr>
              <w:tab/>
            </w:r>
            <w:r w:rsidRPr="00ED16AC">
              <w:rPr>
                <w:rFonts w:ascii="Arial" w:eastAsia="Times New Roman" w:hAnsi="Arial"/>
                <w:sz w:val="18"/>
                <w:lang w:eastAsia="zh-CN"/>
              </w:rPr>
              <w:t>The transmitter shall be set to P</w:t>
            </w:r>
            <w:r w:rsidRPr="00ED16AC">
              <w:rPr>
                <w:rFonts w:ascii="Arial" w:eastAsia="Times New Roman" w:hAnsi="Arial"/>
                <w:sz w:val="18"/>
                <w:vertAlign w:val="subscript"/>
                <w:lang w:eastAsia="zh-CN"/>
              </w:rPr>
              <w:t>UMAX</w:t>
            </w:r>
            <w:r w:rsidRPr="00ED16AC">
              <w:rPr>
                <w:rFonts w:ascii="Arial" w:eastAsia="Times New Roman" w:hAnsi="Arial"/>
                <w:sz w:val="18"/>
                <w:lang w:eastAsia="zh-CN"/>
              </w:rPr>
              <w:t xml:space="preserve"> as defined in clause 6.2.4</w:t>
            </w:r>
          </w:p>
        </w:tc>
      </w:tr>
    </w:tbl>
    <w:p w14:paraId="50FBD0A6"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67804E90"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PMingLiU" w:hAnsi="Arial"/>
          <w:b/>
          <w:lang w:eastAsia="en-GB"/>
        </w:rPr>
      </w:pPr>
      <w:r w:rsidRPr="00ED16AC">
        <w:rPr>
          <w:rFonts w:ascii="Arial" w:eastAsia="PMingLiU" w:hAnsi="Arial"/>
          <w:b/>
          <w:lang w:eastAsia="en-GB"/>
        </w:rPr>
        <w:t xml:space="preserve">Table 7.3.2.3-1d Reference Sensitivity Degradation from PC3 to PC2 for </w:t>
      </w:r>
      <w:r w:rsidRPr="00ED16AC">
        <w:rPr>
          <w:rFonts w:ascii="Arial" w:eastAsia="Times New Roman" w:hAnsi="Arial"/>
          <w:b/>
          <w:lang w:eastAsia="zh-CN"/>
        </w:rPr>
        <w:t xml:space="preserve">FDD bands for </w:t>
      </w:r>
      <w:r w:rsidRPr="00ED16AC">
        <w:rPr>
          <w:rFonts w:ascii="Arial" w:eastAsia="PMingLiU" w:hAnsi="Arial"/>
          <w:b/>
          <w:lang w:eastAsia="en-GB"/>
        </w:rPr>
        <w:t xml:space="preserve">UE supporting </w:t>
      </w:r>
      <w:proofErr w:type="spellStart"/>
      <w:r w:rsidRPr="00ED16AC">
        <w:rPr>
          <w:rFonts w:ascii="Arial" w:eastAsia="PMingLiU" w:hAnsi="Arial"/>
          <w:b/>
          <w:lang w:eastAsia="en-GB"/>
        </w:rPr>
        <w:t>Tx</w:t>
      </w:r>
      <w:proofErr w:type="spellEnd"/>
      <w:r w:rsidRPr="00ED16AC">
        <w:rPr>
          <w:rFonts w:ascii="Arial" w:eastAsia="PMingLiU" w:hAnsi="Arial"/>
          <w:b/>
          <w:lang w:eastAsia="en-GB"/>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D16AC" w:rsidRPr="00ED16AC" w14:paraId="5DF7DA68" w14:textId="77777777" w:rsidTr="00ED16A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52D7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5217C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5</w:t>
            </w:r>
          </w:p>
          <w:p w14:paraId="30B112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4175C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10</w:t>
            </w:r>
          </w:p>
          <w:p w14:paraId="5F4B30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999E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15</w:t>
            </w:r>
          </w:p>
          <w:p w14:paraId="3A7487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38E93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20</w:t>
            </w:r>
          </w:p>
          <w:p w14:paraId="2FC7A0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87056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25</w:t>
            </w:r>
          </w:p>
          <w:p w14:paraId="28AE77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2815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4DACE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92BD0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40</w:t>
            </w:r>
          </w:p>
          <w:p w14:paraId="40E11A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D074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613AD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50</w:t>
            </w:r>
          </w:p>
          <w:p w14:paraId="4BECFE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r>
      <w:tr w:rsidR="00ED16AC" w:rsidRPr="00ED16AC" w14:paraId="19D96077" w14:textId="77777777" w:rsidTr="00ED16A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82C3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n1</w:t>
            </w:r>
          </w:p>
        </w:tc>
        <w:tc>
          <w:tcPr>
            <w:tcW w:w="741" w:type="dxa"/>
            <w:tcBorders>
              <w:top w:val="single" w:sz="4" w:space="0" w:color="auto"/>
              <w:left w:val="single" w:sz="4" w:space="0" w:color="auto"/>
              <w:bottom w:val="single" w:sz="4" w:space="0" w:color="auto"/>
              <w:right w:val="single" w:sz="4" w:space="0" w:color="auto"/>
            </w:tcBorders>
          </w:tcPr>
          <w:p w14:paraId="1B8408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334BBA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7B4BA6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203948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509D2C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38C245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0FF344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tcPr>
          <w:p w14:paraId="02A571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1FFE5E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c>
          <w:tcPr>
            <w:tcW w:w="814" w:type="dxa"/>
            <w:tcBorders>
              <w:top w:val="single" w:sz="4" w:space="0" w:color="auto"/>
              <w:left w:val="single" w:sz="4" w:space="0" w:color="auto"/>
              <w:bottom w:val="single" w:sz="4" w:space="0" w:color="auto"/>
              <w:right w:val="single" w:sz="4" w:space="0" w:color="auto"/>
            </w:tcBorders>
          </w:tcPr>
          <w:p w14:paraId="7C7E71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0</w:t>
            </w:r>
          </w:p>
        </w:tc>
      </w:tr>
      <w:tr w:rsidR="00ED16AC" w:rsidRPr="00ED16AC" w14:paraId="617DF6D1" w14:textId="77777777" w:rsidTr="00ED16A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5673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n3</w:t>
            </w:r>
          </w:p>
        </w:tc>
        <w:tc>
          <w:tcPr>
            <w:tcW w:w="741" w:type="dxa"/>
            <w:tcBorders>
              <w:top w:val="single" w:sz="4" w:space="0" w:color="auto"/>
              <w:left w:val="single" w:sz="4" w:space="0" w:color="auto"/>
              <w:bottom w:val="single" w:sz="4" w:space="0" w:color="auto"/>
              <w:right w:val="single" w:sz="4" w:space="0" w:color="auto"/>
            </w:tcBorders>
          </w:tcPr>
          <w:p w14:paraId="668E27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1.4</w:t>
            </w:r>
          </w:p>
        </w:tc>
        <w:tc>
          <w:tcPr>
            <w:tcW w:w="740" w:type="dxa"/>
            <w:tcBorders>
              <w:top w:val="single" w:sz="4" w:space="0" w:color="auto"/>
              <w:left w:val="single" w:sz="4" w:space="0" w:color="auto"/>
              <w:bottom w:val="single" w:sz="4" w:space="0" w:color="auto"/>
              <w:right w:val="single" w:sz="4" w:space="0" w:color="auto"/>
            </w:tcBorders>
          </w:tcPr>
          <w:p w14:paraId="76874C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F958B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41" w:type="dxa"/>
            <w:tcBorders>
              <w:top w:val="single" w:sz="4" w:space="0" w:color="auto"/>
              <w:left w:val="single" w:sz="4" w:space="0" w:color="auto"/>
              <w:bottom w:val="single" w:sz="4" w:space="0" w:color="auto"/>
              <w:right w:val="single" w:sz="4" w:space="0" w:color="auto"/>
            </w:tcBorders>
          </w:tcPr>
          <w:p w14:paraId="671665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1.5</w:t>
            </w:r>
          </w:p>
        </w:tc>
        <w:tc>
          <w:tcPr>
            <w:tcW w:w="740" w:type="dxa"/>
            <w:tcBorders>
              <w:top w:val="single" w:sz="4" w:space="0" w:color="auto"/>
              <w:left w:val="single" w:sz="4" w:space="0" w:color="auto"/>
              <w:bottom w:val="single" w:sz="4" w:space="0" w:color="auto"/>
              <w:right w:val="single" w:sz="4" w:space="0" w:color="auto"/>
            </w:tcBorders>
          </w:tcPr>
          <w:p w14:paraId="613267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1.6</w:t>
            </w:r>
          </w:p>
        </w:tc>
        <w:tc>
          <w:tcPr>
            <w:tcW w:w="741" w:type="dxa"/>
            <w:tcBorders>
              <w:top w:val="single" w:sz="4" w:space="0" w:color="auto"/>
              <w:left w:val="single" w:sz="4" w:space="0" w:color="auto"/>
              <w:bottom w:val="single" w:sz="4" w:space="0" w:color="auto"/>
              <w:right w:val="single" w:sz="4" w:space="0" w:color="auto"/>
            </w:tcBorders>
          </w:tcPr>
          <w:p w14:paraId="65B867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1.7</w:t>
            </w:r>
          </w:p>
        </w:tc>
        <w:tc>
          <w:tcPr>
            <w:tcW w:w="741" w:type="dxa"/>
            <w:tcBorders>
              <w:top w:val="single" w:sz="4" w:space="0" w:color="auto"/>
              <w:left w:val="single" w:sz="4" w:space="0" w:color="auto"/>
              <w:bottom w:val="single" w:sz="4" w:space="0" w:color="auto"/>
              <w:right w:val="single" w:sz="4" w:space="0" w:color="auto"/>
            </w:tcBorders>
          </w:tcPr>
          <w:p w14:paraId="6E6930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2.8</w:t>
            </w:r>
          </w:p>
        </w:tc>
        <w:tc>
          <w:tcPr>
            <w:tcW w:w="740" w:type="dxa"/>
            <w:tcBorders>
              <w:top w:val="single" w:sz="4" w:space="0" w:color="auto"/>
              <w:left w:val="single" w:sz="4" w:space="0" w:color="auto"/>
              <w:bottom w:val="single" w:sz="4" w:space="0" w:color="auto"/>
              <w:right w:val="single" w:sz="4" w:space="0" w:color="auto"/>
            </w:tcBorders>
          </w:tcPr>
          <w:p w14:paraId="547601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5</w:t>
            </w:r>
          </w:p>
        </w:tc>
        <w:tc>
          <w:tcPr>
            <w:tcW w:w="741" w:type="dxa"/>
            <w:tcBorders>
              <w:top w:val="single" w:sz="4" w:space="0" w:color="auto"/>
              <w:left w:val="single" w:sz="4" w:space="0" w:color="auto"/>
              <w:bottom w:val="single" w:sz="4" w:space="0" w:color="auto"/>
              <w:right w:val="single" w:sz="4" w:space="0" w:color="auto"/>
            </w:tcBorders>
          </w:tcPr>
          <w:p w14:paraId="4E35BF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5.5</w:t>
            </w:r>
          </w:p>
        </w:tc>
        <w:tc>
          <w:tcPr>
            <w:tcW w:w="814" w:type="dxa"/>
            <w:tcBorders>
              <w:top w:val="single" w:sz="4" w:space="0" w:color="auto"/>
              <w:left w:val="single" w:sz="4" w:space="0" w:color="auto"/>
              <w:bottom w:val="single" w:sz="4" w:space="0" w:color="auto"/>
              <w:right w:val="single" w:sz="4" w:space="0" w:color="auto"/>
            </w:tcBorders>
          </w:tcPr>
          <w:p w14:paraId="7F0798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6.0</w:t>
            </w:r>
          </w:p>
        </w:tc>
      </w:tr>
      <w:tr w:rsidR="00ED16AC" w:rsidRPr="00ED16AC" w14:paraId="58DACCB9" w14:textId="77777777" w:rsidTr="00ED16A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72A3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CN"/>
              </w:rPr>
            </w:pPr>
            <w:r w:rsidRPr="00ED16AC">
              <w:rPr>
                <w:rFonts w:ascii="Arial" w:eastAsia="宋体" w:hAnsi="Arial"/>
                <w:sz w:val="18"/>
                <w:lang w:eastAsia="zh-CN"/>
              </w:rPr>
              <w:t>n8</w:t>
            </w:r>
          </w:p>
        </w:tc>
        <w:tc>
          <w:tcPr>
            <w:tcW w:w="741" w:type="dxa"/>
            <w:tcBorders>
              <w:top w:val="single" w:sz="4" w:space="0" w:color="auto"/>
              <w:left w:val="single" w:sz="4" w:space="0" w:color="auto"/>
              <w:bottom w:val="single" w:sz="4" w:space="0" w:color="auto"/>
              <w:right w:val="single" w:sz="4" w:space="0" w:color="auto"/>
            </w:tcBorders>
          </w:tcPr>
          <w:p w14:paraId="210A08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CN"/>
              </w:rPr>
            </w:pPr>
            <w:r w:rsidRPr="00ED16AC">
              <w:rPr>
                <w:rFonts w:ascii="Arial" w:eastAsia="宋体" w:hAnsi="Arial"/>
                <w:sz w:val="18"/>
                <w:lang w:eastAsia="zh-CN"/>
              </w:rPr>
              <w:t>1.3</w:t>
            </w:r>
          </w:p>
        </w:tc>
        <w:tc>
          <w:tcPr>
            <w:tcW w:w="740" w:type="dxa"/>
            <w:tcBorders>
              <w:top w:val="single" w:sz="4" w:space="0" w:color="auto"/>
              <w:left w:val="single" w:sz="4" w:space="0" w:color="auto"/>
              <w:bottom w:val="single" w:sz="4" w:space="0" w:color="auto"/>
              <w:right w:val="single" w:sz="4" w:space="0" w:color="auto"/>
            </w:tcBorders>
          </w:tcPr>
          <w:p w14:paraId="18F931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CN"/>
              </w:rPr>
            </w:pPr>
            <w:r w:rsidRPr="00ED16AC">
              <w:rPr>
                <w:rFonts w:ascii="Arial" w:eastAsia="宋体" w:hAnsi="Arial"/>
                <w:sz w:val="18"/>
                <w:lang w:eastAsia="zh-CN"/>
              </w:rPr>
              <w:t>1.4</w:t>
            </w:r>
          </w:p>
        </w:tc>
        <w:tc>
          <w:tcPr>
            <w:tcW w:w="741" w:type="dxa"/>
            <w:tcBorders>
              <w:top w:val="single" w:sz="4" w:space="0" w:color="auto"/>
              <w:left w:val="single" w:sz="4" w:space="0" w:color="auto"/>
              <w:bottom w:val="single" w:sz="4" w:space="0" w:color="auto"/>
              <w:right w:val="single" w:sz="4" w:space="0" w:color="auto"/>
            </w:tcBorders>
          </w:tcPr>
          <w:p w14:paraId="2AECB3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CN"/>
              </w:rPr>
            </w:pPr>
            <w:r w:rsidRPr="00ED16AC">
              <w:rPr>
                <w:rFonts w:ascii="Arial" w:eastAsia="宋体" w:hAnsi="Arial"/>
                <w:sz w:val="18"/>
                <w:lang w:eastAsia="zh-CN"/>
              </w:rPr>
              <w:t>2.1</w:t>
            </w:r>
          </w:p>
        </w:tc>
        <w:tc>
          <w:tcPr>
            <w:tcW w:w="741" w:type="dxa"/>
            <w:tcBorders>
              <w:top w:val="single" w:sz="4" w:space="0" w:color="auto"/>
              <w:left w:val="single" w:sz="4" w:space="0" w:color="auto"/>
              <w:bottom w:val="single" w:sz="4" w:space="0" w:color="auto"/>
              <w:right w:val="single" w:sz="4" w:space="0" w:color="auto"/>
            </w:tcBorders>
          </w:tcPr>
          <w:p w14:paraId="55AB16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CN"/>
              </w:rPr>
            </w:pPr>
            <w:r w:rsidRPr="00ED16AC">
              <w:rPr>
                <w:rFonts w:ascii="Arial" w:eastAsia="宋体" w:hAnsi="Arial"/>
                <w:sz w:val="18"/>
                <w:lang w:eastAsia="zh-CN"/>
              </w:rPr>
              <w:t>5.8</w:t>
            </w:r>
          </w:p>
        </w:tc>
        <w:tc>
          <w:tcPr>
            <w:tcW w:w="740" w:type="dxa"/>
            <w:tcBorders>
              <w:top w:val="single" w:sz="4" w:space="0" w:color="auto"/>
              <w:left w:val="single" w:sz="4" w:space="0" w:color="auto"/>
              <w:bottom w:val="single" w:sz="4" w:space="0" w:color="auto"/>
              <w:right w:val="single" w:sz="4" w:space="0" w:color="auto"/>
            </w:tcBorders>
          </w:tcPr>
          <w:p w14:paraId="1F98E8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CN"/>
              </w:rPr>
            </w:pPr>
            <w:r w:rsidRPr="00ED16AC">
              <w:rPr>
                <w:rFonts w:ascii="Arial" w:eastAsia="宋体" w:hAnsi="Arial"/>
                <w:sz w:val="18"/>
                <w:lang w:eastAsia="zh-CN"/>
              </w:rPr>
              <w:t>6.1</w:t>
            </w:r>
          </w:p>
        </w:tc>
        <w:tc>
          <w:tcPr>
            <w:tcW w:w="741" w:type="dxa"/>
            <w:tcBorders>
              <w:top w:val="single" w:sz="4" w:space="0" w:color="auto"/>
              <w:left w:val="single" w:sz="4" w:space="0" w:color="auto"/>
              <w:bottom w:val="single" w:sz="4" w:space="0" w:color="auto"/>
              <w:right w:val="single" w:sz="4" w:space="0" w:color="auto"/>
            </w:tcBorders>
          </w:tcPr>
          <w:p w14:paraId="482472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CN"/>
              </w:rPr>
            </w:pPr>
            <w:r w:rsidRPr="00ED16AC">
              <w:rPr>
                <w:rFonts w:ascii="Arial" w:eastAsia="宋体" w:hAnsi="Arial"/>
                <w:sz w:val="18"/>
                <w:lang w:eastAsia="zh-CN"/>
              </w:rPr>
              <w:t>6.5</w:t>
            </w:r>
          </w:p>
        </w:tc>
        <w:tc>
          <w:tcPr>
            <w:tcW w:w="741" w:type="dxa"/>
            <w:tcBorders>
              <w:top w:val="single" w:sz="4" w:space="0" w:color="auto"/>
              <w:left w:val="single" w:sz="4" w:space="0" w:color="auto"/>
              <w:bottom w:val="single" w:sz="4" w:space="0" w:color="auto"/>
              <w:right w:val="single" w:sz="4" w:space="0" w:color="auto"/>
            </w:tcBorders>
          </w:tcPr>
          <w:p w14:paraId="394761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CN"/>
              </w:rPr>
            </w:pPr>
            <w:r w:rsidRPr="00ED16AC">
              <w:rPr>
                <w:rFonts w:ascii="Arial" w:eastAsia="宋体" w:hAnsi="Arial"/>
                <w:sz w:val="18"/>
                <w:lang w:eastAsia="zh-CN"/>
              </w:rPr>
              <w:t>7.0</w:t>
            </w:r>
          </w:p>
        </w:tc>
        <w:tc>
          <w:tcPr>
            <w:tcW w:w="740" w:type="dxa"/>
            <w:tcBorders>
              <w:top w:val="single" w:sz="4" w:space="0" w:color="auto"/>
              <w:left w:val="single" w:sz="4" w:space="0" w:color="auto"/>
              <w:bottom w:val="single" w:sz="4" w:space="0" w:color="auto"/>
              <w:right w:val="single" w:sz="4" w:space="0" w:color="auto"/>
            </w:tcBorders>
          </w:tcPr>
          <w:p w14:paraId="0276F5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28C587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3CF688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p>
        </w:tc>
      </w:tr>
      <w:tr w:rsidR="00ED16AC" w:rsidRPr="00ED16AC" w14:paraId="0384DD2D" w14:textId="77777777" w:rsidTr="00ED16AC">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CECCD17" w14:textId="77777777" w:rsidR="00ED16AC" w:rsidRPr="00ED16AC" w:rsidRDefault="00ED16AC" w:rsidP="00ED16AC">
            <w:pPr>
              <w:keepNext/>
              <w:keepLines/>
              <w:overflowPunct w:val="0"/>
              <w:autoSpaceDE w:val="0"/>
              <w:autoSpaceDN w:val="0"/>
              <w:adjustRightInd w:val="0"/>
              <w:spacing w:after="0" w:line="260" w:lineRule="auto"/>
              <w:ind w:left="851" w:hanging="851"/>
              <w:textAlignment w:val="baseline"/>
              <w:rPr>
                <w:rFonts w:ascii="Arial" w:eastAsia="Times New Roman" w:hAnsi="Arial"/>
                <w:sz w:val="18"/>
                <w:lang w:eastAsia="zh-CN"/>
              </w:rPr>
            </w:pPr>
            <w:r w:rsidRPr="00ED16AC">
              <w:rPr>
                <w:rFonts w:ascii="Arial" w:eastAsia="Times New Roman" w:hAnsi="Arial"/>
                <w:sz w:val="18"/>
                <w:lang w:eastAsia="en-GB"/>
              </w:rPr>
              <w:t>NOTE 1:</w:t>
            </w:r>
            <w:r w:rsidRPr="00ED16AC">
              <w:rPr>
                <w:rFonts w:ascii="Arial" w:eastAsia="Times New Roman" w:hAnsi="Arial"/>
                <w:sz w:val="18"/>
                <w:lang w:eastAsia="en-GB"/>
              </w:rPr>
              <w:tab/>
            </w:r>
            <w:r w:rsidRPr="00ED16AC">
              <w:rPr>
                <w:rFonts w:ascii="Arial" w:eastAsia="Times New Roman" w:hAnsi="Arial"/>
                <w:sz w:val="18"/>
                <w:lang w:eastAsia="zh-CN"/>
              </w:rPr>
              <w:t>The transmitter shall be set to P</w:t>
            </w:r>
            <w:r w:rsidRPr="00ED16AC">
              <w:rPr>
                <w:rFonts w:ascii="Arial" w:eastAsia="Times New Roman" w:hAnsi="Arial"/>
                <w:sz w:val="18"/>
                <w:vertAlign w:val="subscript"/>
                <w:lang w:eastAsia="zh-CN"/>
              </w:rPr>
              <w:t>UMAX</w:t>
            </w:r>
            <w:r w:rsidRPr="00ED16AC">
              <w:rPr>
                <w:rFonts w:ascii="Arial" w:eastAsia="Times New Roman" w:hAnsi="Arial"/>
                <w:sz w:val="18"/>
                <w:lang w:eastAsia="zh-CN"/>
              </w:rPr>
              <w:t xml:space="preserve"> as defined in clause 6.2G.4</w:t>
            </w:r>
          </w:p>
        </w:tc>
      </w:tr>
    </w:tbl>
    <w:p w14:paraId="1B25B774" w14:textId="77777777" w:rsidR="00ED16AC" w:rsidRPr="00ED16AC" w:rsidRDefault="00ED16AC" w:rsidP="00ED16AC">
      <w:pPr>
        <w:overflowPunct w:val="0"/>
        <w:autoSpaceDE w:val="0"/>
        <w:autoSpaceDN w:val="0"/>
        <w:adjustRightInd w:val="0"/>
        <w:textAlignment w:val="baseline"/>
        <w:rPr>
          <w:rFonts w:eastAsia="Times New Roman"/>
          <w:lang w:eastAsia="zh-CN"/>
        </w:rPr>
      </w:pPr>
    </w:p>
    <w:p w14:paraId="10FBA826"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For UE(s) equipped with 4 Rx antenna ports, reference sensitivity for 2Rx antenna ports in Table 7.3.2.3-1</w:t>
      </w:r>
      <w:r w:rsidRPr="00ED16AC">
        <w:rPr>
          <w:rFonts w:eastAsia="Times New Roman"/>
          <w:lang w:eastAsia="zh-Hans"/>
        </w:rPr>
        <w:t xml:space="preserve">a </w:t>
      </w:r>
      <w:r w:rsidRPr="00ED16AC">
        <w:rPr>
          <w:rFonts w:eastAsia="Times New Roman"/>
          <w:lang w:eastAsia="en-GB"/>
        </w:rPr>
        <w:t>and in Table 7.3.2.3-1b shall be modified by the amount given in ΔR</w:t>
      </w:r>
      <w:r w:rsidRPr="00ED16AC">
        <w:rPr>
          <w:rFonts w:eastAsia="Times New Roman"/>
          <w:vertAlign w:val="subscript"/>
          <w:lang w:eastAsia="en-GB"/>
        </w:rPr>
        <w:t>IB</w:t>
      </w:r>
      <w:proofErr w:type="gramStart"/>
      <w:r w:rsidRPr="00ED16AC">
        <w:rPr>
          <w:rFonts w:eastAsia="Times New Roman"/>
          <w:vertAlign w:val="subscript"/>
          <w:lang w:eastAsia="en-GB"/>
        </w:rPr>
        <w:t>,4R</w:t>
      </w:r>
      <w:proofErr w:type="gramEnd"/>
      <w:r w:rsidRPr="00ED16AC">
        <w:rPr>
          <w:rFonts w:eastAsia="Times New Roman"/>
          <w:lang w:eastAsia="en-GB"/>
        </w:rPr>
        <w:t xml:space="preserve"> in Table 7.3.2.3-2 for the applicable operating bands. </w:t>
      </w:r>
    </w:p>
    <w:p w14:paraId="216E6677"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bCs/>
          <w:vertAlign w:val="subscript"/>
          <w:lang w:eastAsia="en-GB"/>
        </w:rPr>
      </w:pPr>
      <w:r w:rsidRPr="00ED16AC">
        <w:rPr>
          <w:rFonts w:ascii="Arial" w:eastAsia="Times New Roman" w:hAnsi="Arial"/>
          <w:b/>
          <w:lang w:eastAsia="en-GB"/>
        </w:rPr>
        <w:t>Table 7.3.2.3-2: Four antenna port reference sensitivity allowance ΔR</w:t>
      </w:r>
      <w:r w:rsidRPr="00ED16AC">
        <w:rPr>
          <w:rFonts w:ascii="Arial" w:eastAsia="Times New Roman" w:hAnsi="Arial"/>
          <w:b/>
          <w:bCs/>
          <w:vertAlign w:val="subscript"/>
          <w:lang w:eastAsia="en-GB"/>
        </w:rPr>
        <w:t>IB</w:t>
      </w:r>
      <w:proofErr w:type="gramStart"/>
      <w:r w:rsidRPr="00ED16AC">
        <w:rPr>
          <w:rFonts w:ascii="Arial" w:eastAsia="Times New Roman" w:hAnsi="Arial"/>
          <w:b/>
          <w:bCs/>
          <w:vertAlign w:val="subscript"/>
          <w:lang w:eastAsia="en-GB"/>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ED16AC" w:rsidRPr="00ED16AC" w14:paraId="08ED1B8F" w14:textId="77777777" w:rsidTr="00ED16AC">
        <w:trPr>
          <w:jc w:val="center"/>
        </w:trPr>
        <w:tc>
          <w:tcPr>
            <w:tcW w:w="2889" w:type="dxa"/>
          </w:tcPr>
          <w:p w14:paraId="235DA0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Operating band</w:t>
            </w:r>
          </w:p>
        </w:tc>
        <w:tc>
          <w:tcPr>
            <w:tcW w:w="2970" w:type="dxa"/>
          </w:tcPr>
          <w:p w14:paraId="59E6DE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ΔR</w:t>
            </w:r>
            <w:r w:rsidRPr="00ED16AC">
              <w:rPr>
                <w:rFonts w:ascii="Arial" w:eastAsia="Times New Roman" w:hAnsi="Arial"/>
                <w:b/>
                <w:sz w:val="18"/>
                <w:vertAlign w:val="subscript"/>
                <w:lang w:eastAsia="en-GB"/>
              </w:rPr>
              <w:t xml:space="preserve">IB,4R </w:t>
            </w:r>
            <w:r w:rsidRPr="00ED16AC">
              <w:rPr>
                <w:rFonts w:ascii="Arial" w:eastAsia="Times New Roman" w:hAnsi="Arial"/>
                <w:b/>
                <w:sz w:val="18"/>
                <w:lang w:eastAsia="en-GB"/>
              </w:rPr>
              <w:t>(dB)</w:t>
            </w:r>
          </w:p>
        </w:tc>
      </w:tr>
      <w:tr w:rsidR="00ED16AC" w:rsidRPr="00ED16AC" w14:paraId="0E6DE639" w14:textId="77777777" w:rsidTr="00ED16AC">
        <w:trPr>
          <w:jc w:val="center"/>
        </w:trPr>
        <w:tc>
          <w:tcPr>
            <w:tcW w:w="2889" w:type="dxa"/>
            <w:vAlign w:val="center"/>
          </w:tcPr>
          <w:p w14:paraId="0B46EF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 xml:space="preserve">n8, </w:t>
            </w:r>
            <w:r w:rsidRPr="00ED16AC">
              <w:rPr>
                <w:rFonts w:ascii="Arial" w:eastAsia="Times New Roman" w:hAnsi="Arial"/>
                <w:sz w:val="18"/>
                <w:lang w:eastAsia="en-GB"/>
              </w:rPr>
              <w:t>n28, n71</w:t>
            </w:r>
          </w:p>
        </w:tc>
        <w:tc>
          <w:tcPr>
            <w:tcW w:w="2970" w:type="dxa"/>
            <w:vAlign w:val="center"/>
          </w:tcPr>
          <w:p w14:paraId="3B6E38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-2.7</w:t>
            </w:r>
            <w:r w:rsidRPr="00ED16AC">
              <w:rPr>
                <w:rFonts w:ascii="Arial" w:eastAsia="Times New Roman" w:hAnsi="Arial"/>
                <w:sz w:val="18"/>
                <w:vertAlign w:val="superscript"/>
                <w:lang w:eastAsia="en-GB"/>
              </w:rPr>
              <w:t>1</w:t>
            </w:r>
          </w:p>
        </w:tc>
      </w:tr>
      <w:tr w:rsidR="00ED16AC" w:rsidRPr="00ED16AC" w14:paraId="02E2C193" w14:textId="77777777" w:rsidTr="00ED16AC">
        <w:trPr>
          <w:jc w:val="center"/>
        </w:trPr>
        <w:tc>
          <w:tcPr>
            <w:tcW w:w="2889" w:type="dxa"/>
            <w:vAlign w:val="center"/>
          </w:tcPr>
          <w:p w14:paraId="2925E4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n1, n2, n3, n30, n40, n7,</w:t>
            </w:r>
            <w:r w:rsidRPr="00ED16AC">
              <w:rPr>
                <w:rFonts w:ascii="Arial" w:eastAsia="Calibri" w:hAnsi="Arial"/>
                <w:sz w:val="18"/>
                <w:lang w:eastAsia="en-GB"/>
              </w:rPr>
              <w:t xml:space="preserve"> n34, n38, n39, n41, n66, n70</w:t>
            </w:r>
          </w:p>
        </w:tc>
        <w:tc>
          <w:tcPr>
            <w:tcW w:w="2970" w:type="dxa"/>
            <w:vAlign w:val="center"/>
          </w:tcPr>
          <w:p w14:paraId="2DB48F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-2.7</w:t>
            </w:r>
          </w:p>
        </w:tc>
      </w:tr>
      <w:tr w:rsidR="00ED16AC" w:rsidRPr="00ED16AC" w14:paraId="7EDEBF64" w14:textId="77777777" w:rsidTr="00ED16AC">
        <w:trPr>
          <w:jc w:val="center"/>
        </w:trPr>
        <w:tc>
          <w:tcPr>
            <w:tcW w:w="2889" w:type="dxa"/>
            <w:vAlign w:val="center"/>
          </w:tcPr>
          <w:p w14:paraId="5028D1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Calibri" w:hAnsi="Arial"/>
                <w:sz w:val="18"/>
                <w:lang w:eastAsia="en-GB"/>
              </w:rPr>
            </w:pPr>
            <w:r w:rsidRPr="00ED16AC">
              <w:rPr>
                <w:rFonts w:ascii="Arial" w:eastAsia="Calibri" w:hAnsi="Arial"/>
                <w:sz w:val="18"/>
                <w:lang w:eastAsia="en-GB"/>
              </w:rPr>
              <w:t>n48, n77, n78, n79</w:t>
            </w:r>
          </w:p>
        </w:tc>
        <w:tc>
          <w:tcPr>
            <w:tcW w:w="2970" w:type="dxa"/>
            <w:vAlign w:val="center"/>
          </w:tcPr>
          <w:p w14:paraId="4905CE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-2.2</w:t>
            </w:r>
          </w:p>
        </w:tc>
      </w:tr>
      <w:tr w:rsidR="00ED16AC" w:rsidRPr="00ED16AC" w14:paraId="2AB4EC16" w14:textId="77777777" w:rsidTr="00ED16AC">
        <w:trPr>
          <w:jc w:val="center"/>
        </w:trPr>
        <w:tc>
          <w:tcPr>
            <w:tcW w:w="5859" w:type="dxa"/>
            <w:gridSpan w:val="2"/>
            <w:vAlign w:val="center"/>
          </w:tcPr>
          <w:p w14:paraId="426152DE"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1:</w:t>
            </w:r>
            <w:r w:rsidRPr="00ED16AC">
              <w:rPr>
                <w:rFonts w:ascii="Arial" w:eastAsia="Times New Roman" w:hAnsi="Arial"/>
                <w:sz w:val="18"/>
                <w:lang w:eastAsia="en-GB"/>
              </w:rPr>
              <w:tab/>
              <w:t>4 Rx operation is targeted for FWA form factor</w:t>
            </w:r>
          </w:p>
        </w:tc>
      </w:tr>
    </w:tbl>
    <w:p w14:paraId="79D1CEDF"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00FA3AC6"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The reference sensitivity (REFSENS) requirement specified in Table 7.3.2.3-1a, Table 7.3.2.3-1b, Table 7.3.2.3-1c, Table 7.3.2.3-1d and Table 7.3.2.3-2 shall be met with uplink transmission bandwidth less than or equal to that specified in Table 7.3.2.3-</w:t>
      </w:r>
      <w:r w:rsidRPr="00ED16AC">
        <w:rPr>
          <w:rFonts w:eastAsia="Times New Roman"/>
          <w:lang w:eastAsia="zh-CN"/>
        </w:rPr>
        <w:t>3</w:t>
      </w:r>
      <w:r w:rsidRPr="00ED16AC">
        <w:rPr>
          <w:rFonts w:eastAsia="Times New Roman"/>
          <w:lang w:eastAsia="en-GB"/>
        </w:rPr>
        <w:t>.</w:t>
      </w:r>
    </w:p>
    <w:p w14:paraId="1AAD77DA"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0BDBA956" w14:textId="77777777" w:rsidR="00ED16AC" w:rsidRPr="00ED16AC" w:rsidRDefault="00ED16AC" w:rsidP="00ED16AC">
      <w:pPr>
        <w:overflowPunct w:val="0"/>
        <w:autoSpaceDE w:val="0"/>
        <w:autoSpaceDN w:val="0"/>
        <w:adjustRightInd w:val="0"/>
        <w:textAlignment w:val="baseline"/>
        <w:rPr>
          <w:rFonts w:eastAsia="Times New Roman"/>
          <w:lang w:eastAsia="en-GB"/>
        </w:rPr>
        <w:sectPr w:rsidR="00ED16AC" w:rsidRPr="00ED16AC" w:rsidSect="00ED16AC">
          <w:headerReference w:type="default" r:id="rId15"/>
          <w:footerReference w:type="default" r:id="rId16"/>
          <w:pgSz w:w="11906" w:h="16838"/>
          <w:pgMar w:top="1418" w:right="1134" w:bottom="1134" w:left="1134" w:header="851" w:footer="340" w:gutter="0"/>
          <w:pgNumType w:start="1503"/>
          <w:cols w:space="708"/>
          <w:docGrid w:linePitch="360"/>
        </w:sectPr>
      </w:pPr>
    </w:p>
    <w:p w14:paraId="04FBFDA2"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6AC">
        <w:rPr>
          <w:rFonts w:ascii="Arial" w:eastAsia="Times New Roman" w:hAnsi="Arial"/>
          <w:b/>
          <w:lang w:eastAsia="en-GB"/>
        </w:rPr>
        <w:lastRenderedPageBreak/>
        <w:t>Table 7.3.2.3-</w:t>
      </w:r>
      <w:r w:rsidRPr="00ED16AC">
        <w:rPr>
          <w:rFonts w:ascii="Arial" w:eastAsia="Times New Roman" w:hAnsi="Arial"/>
          <w:b/>
          <w:lang w:eastAsia="zh-CN"/>
        </w:rPr>
        <w:t>3</w:t>
      </w:r>
      <w:r w:rsidRPr="00ED16AC">
        <w:rPr>
          <w:rFonts w:ascii="Arial" w:eastAsia="Times New Roman" w:hAnsi="Arial"/>
          <w:b/>
          <w:lang w:eastAsia="en-GB"/>
        </w:rPr>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ED16AC" w:rsidRPr="00ED16AC" w14:paraId="2ACF948E" w14:textId="77777777" w:rsidTr="00ED16AC">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523DE0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lastRenderedPageBreak/>
              <w:t>Operating band / SCS (kHz) / Channel bandwidth (MHz) / Duplex mode</w:t>
            </w:r>
          </w:p>
        </w:tc>
      </w:tr>
      <w:tr w:rsidR="00ED16AC" w:rsidRPr="00ED16AC" w14:paraId="7AE11762" w14:textId="77777777" w:rsidTr="00ED16AC">
        <w:trPr>
          <w:trHeight w:val="187"/>
          <w:tblHeader/>
        </w:trPr>
        <w:tc>
          <w:tcPr>
            <w:tcW w:w="1228" w:type="dxa"/>
            <w:tcBorders>
              <w:bottom w:val="single" w:sz="4" w:space="0" w:color="auto"/>
            </w:tcBorders>
            <w:shd w:val="clear" w:color="auto" w:fill="auto"/>
          </w:tcPr>
          <w:p w14:paraId="7882E3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Operating Band</w:t>
            </w:r>
          </w:p>
        </w:tc>
        <w:tc>
          <w:tcPr>
            <w:tcW w:w="945" w:type="dxa"/>
            <w:vAlign w:val="center"/>
          </w:tcPr>
          <w:p w14:paraId="505ABB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SCS</w:t>
            </w:r>
          </w:p>
        </w:tc>
        <w:tc>
          <w:tcPr>
            <w:tcW w:w="814" w:type="dxa"/>
            <w:shd w:val="clear" w:color="auto" w:fill="auto"/>
            <w:vAlign w:val="center"/>
          </w:tcPr>
          <w:p w14:paraId="43E1FD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5</w:t>
            </w:r>
          </w:p>
        </w:tc>
        <w:tc>
          <w:tcPr>
            <w:tcW w:w="814" w:type="dxa"/>
            <w:shd w:val="clear" w:color="auto" w:fill="auto"/>
            <w:vAlign w:val="center"/>
          </w:tcPr>
          <w:p w14:paraId="4FC649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10</w:t>
            </w:r>
          </w:p>
        </w:tc>
        <w:tc>
          <w:tcPr>
            <w:tcW w:w="953" w:type="dxa"/>
            <w:shd w:val="clear" w:color="auto" w:fill="auto"/>
            <w:vAlign w:val="center"/>
          </w:tcPr>
          <w:p w14:paraId="04F02A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15</w:t>
            </w:r>
          </w:p>
        </w:tc>
        <w:tc>
          <w:tcPr>
            <w:tcW w:w="802" w:type="dxa"/>
            <w:shd w:val="clear" w:color="auto" w:fill="auto"/>
            <w:vAlign w:val="center"/>
          </w:tcPr>
          <w:p w14:paraId="0C9FA8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20</w:t>
            </w:r>
          </w:p>
        </w:tc>
        <w:tc>
          <w:tcPr>
            <w:tcW w:w="821" w:type="dxa"/>
            <w:shd w:val="clear" w:color="auto" w:fill="auto"/>
            <w:vAlign w:val="center"/>
          </w:tcPr>
          <w:p w14:paraId="641593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25</w:t>
            </w:r>
          </w:p>
        </w:tc>
        <w:tc>
          <w:tcPr>
            <w:tcW w:w="683" w:type="dxa"/>
            <w:vAlign w:val="center"/>
          </w:tcPr>
          <w:p w14:paraId="2AB8A8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30</w:t>
            </w:r>
          </w:p>
        </w:tc>
        <w:tc>
          <w:tcPr>
            <w:tcW w:w="820" w:type="dxa"/>
            <w:vAlign w:val="center"/>
          </w:tcPr>
          <w:p w14:paraId="091E89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35</w:t>
            </w:r>
          </w:p>
        </w:tc>
        <w:tc>
          <w:tcPr>
            <w:tcW w:w="821" w:type="dxa"/>
            <w:shd w:val="clear" w:color="auto" w:fill="auto"/>
            <w:vAlign w:val="center"/>
          </w:tcPr>
          <w:p w14:paraId="73912E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40</w:t>
            </w:r>
          </w:p>
        </w:tc>
        <w:tc>
          <w:tcPr>
            <w:tcW w:w="954" w:type="dxa"/>
            <w:vAlign w:val="center"/>
          </w:tcPr>
          <w:p w14:paraId="23C45E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45</w:t>
            </w:r>
          </w:p>
        </w:tc>
        <w:tc>
          <w:tcPr>
            <w:tcW w:w="811" w:type="dxa"/>
            <w:vAlign w:val="center"/>
          </w:tcPr>
          <w:p w14:paraId="3F5DBC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50</w:t>
            </w:r>
          </w:p>
        </w:tc>
        <w:tc>
          <w:tcPr>
            <w:tcW w:w="683" w:type="dxa"/>
            <w:vAlign w:val="center"/>
          </w:tcPr>
          <w:p w14:paraId="0A058C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60</w:t>
            </w:r>
          </w:p>
        </w:tc>
        <w:tc>
          <w:tcPr>
            <w:tcW w:w="793" w:type="dxa"/>
            <w:vAlign w:val="center"/>
          </w:tcPr>
          <w:p w14:paraId="11F4BB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70</w:t>
            </w:r>
          </w:p>
        </w:tc>
        <w:tc>
          <w:tcPr>
            <w:tcW w:w="611" w:type="dxa"/>
            <w:vAlign w:val="center"/>
          </w:tcPr>
          <w:p w14:paraId="74CEAC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80</w:t>
            </w:r>
          </w:p>
        </w:tc>
        <w:tc>
          <w:tcPr>
            <w:tcW w:w="683" w:type="dxa"/>
            <w:vAlign w:val="center"/>
          </w:tcPr>
          <w:p w14:paraId="37CA55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90</w:t>
            </w:r>
          </w:p>
        </w:tc>
        <w:tc>
          <w:tcPr>
            <w:tcW w:w="592" w:type="dxa"/>
            <w:vAlign w:val="center"/>
          </w:tcPr>
          <w:p w14:paraId="6840F6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100</w:t>
            </w:r>
          </w:p>
        </w:tc>
        <w:tc>
          <w:tcPr>
            <w:tcW w:w="1332" w:type="dxa"/>
            <w:tcBorders>
              <w:bottom w:val="single" w:sz="4" w:space="0" w:color="auto"/>
            </w:tcBorders>
            <w:shd w:val="clear" w:color="auto" w:fill="auto"/>
          </w:tcPr>
          <w:p w14:paraId="1F2F76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Duplex Mode</w:t>
            </w:r>
          </w:p>
        </w:tc>
      </w:tr>
      <w:tr w:rsidR="00ED16AC" w:rsidRPr="00ED16AC" w14:paraId="50744F0F" w14:textId="77777777" w:rsidTr="00ED16AC">
        <w:trPr>
          <w:trHeight w:val="187"/>
        </w:trPr>
        <w:tc>
          <w:tcPr>
            <w:tcW w:w="1228" w:type="dxa"/>
            <w:tcBorders>
              <w:bottom w:val="nil"/>
            </w:tcBorders>
            <w:shd w:val="clear" w:color="auto" w:fill="auto"/>
          </w:tcPr>
          <w:p w14:paraId="284B0E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n1</w:t>
            </w:r>
          </w:p>
        </w:tc>
        <w:tc>
          <w:tcPr>
            <w:tcW w:w="945" w:type="dxa"/>
          </w:tcPr>
          <w:p w14:paraId="62772C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10E663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717ABB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953" w:type="dxa"/>
            <w:shd w:val="clear" w:color="auto" w:fill="auto"/>
          </w:tcPr>
          <w:p w14:paraId="0C7A3B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75</w:t>
            </w:r>
            <w:r w:rsidRPr="00ED16AC">
              <w:rPr>
                <w:rFonts w:ascii="Arial" w:eastAsia="Times New Roman" w:hAnsi="Arial"/>
                <w:sz w:val="18"/>
                <w:vertAlign w:val="superscript"/>
                <w:lang w:eastAsia="en-GB"/>
              </w:rPr>
              <w:t>1</w:t>
            </w:r>
          </w:p>
        </w:tc>
        <w:tc>
          <w:tcPr>
            <w:tcW w:w="802" w:type="dxa"/>
            <w:shd w:val="clear" w:color="auto" w:fill="auto"/>
          </w:tcPr>
          <w:p w14:paraId="485B0C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100</w:t>
            </w:r>
            <w:r w:rsidRPr="00ED16AC">
              <w:rPr>
                <w:rFonts w:ascii="Arial" w:eastAsia="Times New Roman" w:hAnsi="Arial"/>
                <w:sz w:val="18"/>
                <w:vertAlign w:val="superscript"/>
                <w:lang w:eastAsia="en-GB"/>
              </w:rPr>
              <w:t>1</w:t>
            </w:r>
          </w:p>
        </w:tc>
        <w:tc>
          <w:tcPr>
            <w:tcW w:w="821" w:type="dxa"/>
            <w:shd w:val="clear" w:color="auto" w:fill="auto"/>
          </w:tcPr>
          <w:p w14:paraId="67ED3D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128</w:t>
            </w:r>
            <w:r w:rsidRPr="00ED16AC">
              <w:rPr>
                <w:rFonts w:ascii="Arial" w:eastAsia="Times New Roman" w:hAnsi="Arial"/>
                <w:sz w:val="18"/>
                <w:vertAlign w:val="superscript"/>
                <w:lang w:eastAsia="en-GB"/>
              </w:rPr>
              <w:t>1</w:t>
            </w:r>
          </w:p>
        </w:tc>
        <w:tc>
          <w:tcPr>
            <w:tcW w:w="683" w:type="dxa"/>
          </w:tcPr>
          <w:p w14:paraId="136DBB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128</w:t>
            </w:r>
            <w:r w:rsidRPr="00ED16AC">
              <w:rPr>
                <w:rFonts w:ascii="Arial" w:eastAsia="Times New Roman" w:hAnsi="Arial"/>
                <w:sz w:val="18"/>
                <w:vertAlign w:val="superscript"/>
                <w:lang w:eastAsia="en-GB"/>
              </w:rPr>
              <w:t>1</w:t>
            </w:r>
          </w:p>
        </w:tc>
        <w:tc>
          <w:tcPr>
            <w:tcW w:w="820" w:type="dxa"/>
          </w:tcPr>
          <w:p w14:paraId="73C05C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35990E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128</w:t>
            </w:r>
            <w:r w:rsidRPr="00ED16AC">
              <w:rPr>
                <w:rFonts w:ascii="Arial" w:eastAsia="Times New Roman" w:hAnsi="Arial"/>
                <w:sz w:val="18"/>
                <w:vertAlign w:val="superscript"/>
                <w:lang w:eastAsia="en-GB"/>
              </w:rPr>
              <w:t>1</w:t>
            </w:r>
          </w:p>
        </w:tc>
        <w:tc>
          <w:tcPr>
            <w:tcW w:w="954" w:type="dxa"/>
          </w:tcPr>
          <w:p w14:paraId="4BD04C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128</w:t>
            </w:r>
            <w:r w:rsidRPr="00ED16AC">
              <w:rPr>
                <w:rFonts w:ascii="Arial" w:eastAsia="Times New Roman" w:hAnsi="Arial"/>
                <w:sz w:val="18"/>
                <w:vertAlign w:val="superscript"/>
                <w:lang w:eastAsia="en-GB"/>
              </w:rPr>
              <w:t>1</w:t>
            </w:r>
          </w:p>
        </w:tc>
        <w:tc>
          <w:tcPr>
            <w:tcW w:w="811" w:type="dxa"/>
          </w:tcPr>
          <w:p w14:paraId="111B7D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128</w:t>
            </w:r>
            <w:r w:rsidRPr="00ED16AC">
              <w:rPr>
                <w:rFonts w:ascii="Arial" w:eastAsia="Times New Roman" w:hAnsi="Arial"/>
                <w:sz w:val="18"/>
                <w:vertAlign w:val="superscript"/>
                <w:lang w:eastAsia="en-GB"/>
              </w:rPr>
              <w:t>1</w:t>
            </w:r>
          </w:p>
        </w:tc>
        <w:tc>
          <w:tcPr>
            <w:tcW w:w="683" w:type="dxa"/>
          </w:tcPr>
          <w:p w14:paraId="66AC03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700B72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022D56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205B8A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2DA0D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3249B3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11803EB1" w14:textId="77777777" w:rsidTr="00ED16AC">
        <w:trPr>
          <w:trHeight w:val="187"/>
        </w:trPr>
        <w:tc>
          <w:tcPr>
            <w:tcW w:w="1228" w:type="dxa"/>
            <w:tcBorders>
              <w:top w:val="nil"/>
              <w:bottom w:val="nil"/>
            </w:tcBorders>
            <w:shd w:val="clear" w:color="auto" w:fill="auto"/>
          </w:tcPr>
          <w:p w14:paraId="1909C7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273FAC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50C759A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0AC6EC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953" w:type="dxa"/>
            <w:shd w:val="clear" w:color="auto" w:fill="auto"/>
          </w:tcPr>
          <w:p w14:paraId="0C728B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36</w:t>
            </w:r>
            <w:r w:rsidRPr="00ED16AC">
              <w:rPr>
                <w:rFonts w:ascii="Arial" w:eastAsia="Times New Roman" w:hAnsi="Arial"/>
                <w:sz w:val="18"/>
                <w:vertAlign w:val="superscript"/>
                <w:lang w:eastAsia="en-GB"/>
              </w:rPr>
              <w:t>1</w:t>
            </w:r>
          </w:p>
        </w:tc>
        <w:tc>
          <w:tcPr>
            <w:tcW w:w="802" w:type="dxa"/>
            <w:shd w:val="clear" w:color="auto" w:fill="auto"/>
          </w:tcPr>
          <w:p w14:paraId="21627C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821" w:type="dxa"/>
            <w:shd w:val="clear" w:color="auto" w:fill="auto"/>
          </w:tcPr>
          <w:p w14:paraId="5A4452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64</w:t>
            </w:r>
            <w:r w:rsidRPr="00ED16AC">
              <w:rPr>
                <w:rFonts w:ascii="Arial" w:eastAsia="Times New Roman" w:hAnsi="Arial"/>
                <w:sz w:val="18"/>
                <w:vertAlign w:val="superscript"/>
                <w:lang w:eastAsia="en-GB"/>
              </w:rPr>
              <w:t>1</w:t>
            </w:r>
          </w:p>
        </w:tc>
        <w:tc>
          <w:tcPr>
            <w:tcW w:w="683" w:type="dxa"/>
          </w:tcPr>
          <w:p w14:paraId="0A0C91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64</w:t>
            </w:r>
            <w:r w:rsidRPr="00ED16AC">
              <w:rPr>
                <w:rFonts w:ascii="Arial" w:eastAsia="Times New Roman" w:hAnsi="Arial"/>
                <w:sz w:val="18"/>
                <w:vertAlign w:val="superscript"/>
                <w:lang w:eastAsia="en-GB"/>
              </w:rPr>
              <w:t>1</w:t>
            </w:r>
          </w:p>
        </w:tc>
        <w:tc>
          <w:tcPr>
            <w:tcW w:w="820" w:type="dxa"/>
          </w:tcPr>
          <w:p w14:paraId="1F29ED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26814B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64</w:t>
            </w:r>
            <w:r w:rsidRPr="00ED16AC">
              <w:rPr>
                <w:rFonts w:ascii="Arial" w:eastAsia="Times New Roman" w:hAnsi="Arial"/>
                <w:sz w:val="18"/>
                <w:vertAlign w:val="superscript"/>
                <w:lang w:eastAsia="en-GB"/>
              </w:rPr>
              <w:t>1</w:t>
            </w:r>
          </w:p>
        </w:tc>
        <w:tc>
          <w:tcPr>
            <w:tcW w:w="954" w:type="dxa"/>
          </w:tcPr>
          <w:p w14:paraId="49461D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64</w:t>
            </w:r>
            <w:r w:rsidRPr="00ED16AC">
              <w:rPr>
                <w:rFonts w:ascii="Arial" w:eastAsia="Times New Roman" w:hAnsi="Arial"/>
                <w:sz w:val="18"/>
                <w:vertAlign w:val="superscript"/>
                <w:lang w:eastAsia="en-GB"/>
              </w:rPr>
              <w:t>1</w:t>
            </w:r>
          </w:p>
        </w:tc>
        <w:tc>
          <w:tcPr>
            <w:tcW w:w="811" w:type="dxa"/>
          </w:tcPr>
          <w:p w14:paraId="21F297B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64</w:t>
            </w:r>
            <w:r w:rsidRPr="00ED16AC">
              <w:rPr>
                <w:rFonts w:ascii="Arial" w:eastAsia="Times New Roman" w:hAnsi="Arial"/>
                <w:sz w:val="18"/>
                <w:vertAlign w:val="superscript"/>
                <w:lang w:eastAsia="en-GB"/>
              </w:rPr>
              <w:t>1</w:t>
            </w:r>
          </w:p>
        </w:tc>
        <w:tc>
          <w:tcPr>
            <w:tcW w:w="683" w:type="dxa"/>
          </w:tcPr>
          <w:p w14:paraId="72B247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3C5CB1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4B0654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CF133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5C4E40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411303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21A2359C" w14:textId="77777777" w:rsidTr="00ED16AC">
        <w:trPr>
          <w:trHeight w:val="187"/>
        </w:trPr>
        <w:tc>
          <w:tcPr>
            <w:tcW w:w="1228" w:type="dxa"/>
            <w:tcBorders>
              <w:top w:val="nil"/>
              <w:bottom w:val="single" w:sz="4" w:space="0" w:color="auto"/>
            </w:tcBorders>
            <w:shd w:val="clear" w:color="auto" w:fill="auto"/>
          </w:tcPr>
          <w:p w14:paraId="7FF1CD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7A53D0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shd w:val="clear" w:color="auto" w:fill="auto"/>
          </w:tcPr>
          <w:p w14:paraId="7C6241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6084C6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953" w:type="dxa"/>
            <w:shd w:val="clear" w:color="auto" w:fill="auto"/>
          </w:tcPr>
          <w:p w14:paraId="60B923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18</w:t>
            </w:r>
          </w:p>
        </w:tc>
        <w:tc>
          <w:tcPr>
            <w:tcW w:w="802" w:type="dxa"/>
            <w:shd w:val="clear" w:color="auto" w:fill="auto"/>
          </w:tcPr>
          <w:p w14:paraId="398C80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821" w:type="dxa"/>
            <w:shd w:val="clear" w:color="auto" w:fill="auto"/>
          </w:tcPr>
          <w:p w14:paraId="5E2FDF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r w:rsidRPr="00ED16AC">
              <w:rPr>
                <w:rFonts w:ascii="Arial" w:eastAsia="Times New Roman" w:hAnsi="Arial"/>
                <w:sz w:val="18"/>
                <w:vertAlign w:val="superscript"/>
                <w:lang w:eastAsia="en-GB"/>
              </w:rPr>
              <w:t>1</w:t>
            </w:r>
          </w:p>
        </w:tc>
        <w:tc>
          <w:tcPr>
            <w:tcW w:w="683" w:type="dxa"/>
          </w:tcPr>
          <w:p w14:paraId="6D9D4B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r w:rsidRPr="00ED16AC">
              <w:rPr>
                <w:rFonts w:ascii="Arial" w:eastAsia="Times New Roman" w:hAnsi="Arial"/>
                <w:sz w:val="18"/>
                <w:vertAlign w:val="superscript"/>
                <w:lang w:eastAsia="en-GB"/>
              </w:rPr>
              <w:t>1</w:t>
            </w:r>
          </w:p>
        </w:tc>
        <w:tc>
          <w:tcPr>
            <w:tcW w:w="820" w:type="dxa"/>
          </w:tcPr>
          <w:p w14:paraId="466A05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6C5731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r w:rsidRPr="00ED16AC">
              <w:rPr>
                <w:rFonts w:ascii="Arial" w:eastAsia="Times New Roman" w:hAnsi="Arial"/>
                <w:sz w:val="18"/>
                <w:vertAlign w:val="superscript"/>
                <w:lang w:eastAsia="en-GB"/>
              </w:rPr>
              <w:t>1</w:t>
            </w:r>
          </w:p>
        </w:tc>
        <w:tc>
          <w:tcPr>
            <w:tcW w:w="954" w:type="dxa"/>
          </w:tcPr>
          <w:p w14:paraId="680195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r w:rsidRPr="00ED16AC">
              <w:rPr>
                <w:rFonts w:ascii="Arial" w:eastAsia="Times New Roman" w:hAnsi="Arial"/>
                <w:sz w:val="18"/>
                <w:vertAlign w:val="superscript"/>
                <w:lang w:eastAsia="en-GB"/>
              </w:rPr>
              <w:t>1</w:t>
            </w:r>
          </w:p>
        </w:tc>
        <w:tc>
          <w:tcPr>
            <w:tcW w:w="811" w:type="dxa"/>
          </w:tcPr>
          <w:p w14:paraId="1FC922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r w:rsidRPr="00ED16AC">
              <w:rPr>
                <w:rFonts w:ascii="Arial" w:eastAsia="Times New Roman" w:hAnsi="Arial"/>
                <w:sz w:val="18"/>
                <w:vertAlign w:val="superscript"/>
                <w:lang w:eastAsia="en-GB"/>
              </w:rPr>
              <w:t>1</w:t>
            </w:r>
          </w:p>
        </w:tc>
        <w:tc>
          <w:tcPr>
            <w:tcW w:w="683" w:type="dxa"/>
          </w:tcPr>
          <w:p w14:paraId="023D9A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106CB3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353449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1F9BF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55303C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369232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A09A748" w14:textId="77777777" w:rsidTr="00ED16AC">
        <w:trPr>
          <w:trHeight w:val="187"/>
        </w:trPr>
        <w:tc>
          <w:tcPr>
            <w:tcW w:w="1228" w:type="dxa"/>
            <w:tcBorders>
              <w:bottom w:val="nil"/>
            </w:tcBorders>
            <w:shd w:val="clear" w:color="auto" w:fill="auto"/>
          </w:tcPr>
          <w:p w14:paraId="66EF5A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n2</w:t>
            </w:r>
          </w:p>
        </w:tc>
        <w:tc>
          <w:tcPr>
            <w:tcW w:w="945" w:type="dxa"/>
          </w:tcPr>
          <w:p w14:paraId="0779FA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6D967B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410D14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953" w:type="dxa"/>
            <w:shd w:val="clear" w:color="auto" w:fill="auto"/>
          </w:tcPr>
          <w:p w14:paraId="2DDA35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802" w:type="dxa"/>
            <w:shd w:val="clear" w:color="auto" w:fill="auto"/>
          </w:tcPr>
          <w:p w14:paraId="27422B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821" w:type="dxa"/>
            <w:shd w:val="clear" w:color="auto" w:fill="auto"/>
          </w:tcPr>
          <w:p w14:paraId="3079EE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683" w:type="dxa"/>
          </w:tcPr>
          <w:p w14:paraId="50BCDC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48</w:t>
            </w:r>
            <w:r w:rsidRPr="00ED16AC">
              <w:rPr>
                <w:rFonts w:ascii="Arial" w:eastAsia="Times New Roman" w:hAnsi="Arial"/>
                <w:sz w:val="18"/>
                <w:vertAlign w:val="superscript"/>
                <w:lang w:eastAsia="en-GB"/>
              </w:rPr>
              <w:t>1</w:t>
            </w:r>
          </w:p>
        </w:tc>
        <w:tc>
          <w:tcPr>
            <w:tcW w:w="820" w:type="dxa"/>
          </w:tcPr>
          <w:p w14:paraId="78758B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5076A2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40</w:t>
            </w:r>
            <w:r w:rsidRPr="00ED16AC">
              <w:rPr>
                <w:rFonts w:ascii="Arial" w:eastAsia="Times New Roman" w:hAnsi="Arial" w:cs="Arial"/>
                <w:sz w:val="18"/>
                <w:szCs w:val="18"/>
                <w:vertAlign w:val="superscript"/>
                <w:lang w:eastAsia="en-GB"/>
              </w:rPr>
              <w:t>1</w:t>
            </w:r>
          </w:p>
        </w:tc>
        <w:tc>
          <w:tcPr>
            <w:tcW w:w="954" w:type="dxa"/>
          </w:tcPr>
          <w:p w14:paraId="72501D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067C93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42BDB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5188C2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06A55A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0855E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67747B7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7AB197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6E6941B1" w14:textId="77777777" w:rsidTr="00ED16AC">
        <w:trPr>
          <w:trHeight w:val="187"/>
        </w:trPr>
        <w:tc>
          <w:tcPr>
            <w:tcW w:w="1228" w:type="dxa"/>
            <w:tcBorders>
              <w:top w:val="nil"/>
              <w:bottom w:val="nil"/>
            </w:tcBorders>
            <w:shd w:val="clear" w:color="auto" w:fill="auto"/>
          </w:tcPr>
          <w:p w14:paraId="2F6321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0906AC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602558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14" w:type="dxa"/>
            <w:shd w:val="clear" w:color="auto" w:fill="auto"/>
          </w:tcPr>
          <w:p w14:paraId="13C383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953" w:type="dxa"/>
            <w:shd w:val="clear" w:color="auto" w:fill="auto"/>
          </w:tcPr>
          <w:p w14:paraId="4E90E5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r w:rsidRPr="00ED16AC">
              <w:rPr>
                <w:rFonts w:ascii="Arial" w:eastAsia="Times New Roman" w:hAnsi="Arial"/>
                <w:sz w:val="18"/>
                <w:vertAlign w:val="superscript"/>
                <w:lang w:eastAsia="en-GB"/>
              </w:rPr>
              <w:t>1</w:t>
            </w:r>
          </w:p>
        </w:tc>
        <w:tc>
          <w:tcPr>
            <w:tcW w:w="802" w:type="dxa"/>
            <w:shd w:val="clear" w:color="auto" w:fill="auto"/>
          </w:tcPr>
          <w:p w14:paraId="27C273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r w:rsidRPr="00ED16AC">
              <w:rPr>
                <w:rFonts w:ascii="Arial" w:eastAsia="Times New Roman" w:hAnsi="Arial"/>
                <w:sz w:val="18"/>
                <w:vertAlign w:val="superscript"/>
                <w:lang w:eastAsia="en-GB"/>
              </w:rPr>
              <w:t>1</w:t>
            </w:r>
          </w:p>
        </w:tc>
        <w:tc>
          <w:tcPr>
            <w:tcW w:w="821" w:type="dxa"/>
            <w:shd w:val="clear" w:color="auto" w:fill="auto"/>
          </w:tcPr>
          <w:p w14:paraId="69E791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r w:rsidRPr="00ED16AC">
              <w:rPr>
                <w:rFonts w:ascii="Arial" w:eastAsia="Times New Roman" w:hAnsi="Arial"/>
                <w:sz w:val="18"/>
                <w:vertAlign w:val="superscript"/>
                <w:lang w:eastAsia="en-GB"/>
              </w:rPr>
              <w:t>1</w:t>
            </w:r>
          </w:p>
        </w:tc>
        <w:tc>
          <w:tcPr>
            <w:tcW w:w="683" w:type="dxa"/>
          </w:tcPr>
          <w:p w14:paraId="73BBA8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r w:rsidRPr="00ED16AC">
              <w:rPr>
                <w:rFonts w:ascii="Arial" w:eastAsia="Times New Roman" w:hAnsi="Arial"/>
                <w:sz w:val="18"/>
                <w:vertAlign w:val="superscript"/>
                <w:lang w:eastAsia="en-GB"/>
              </w:rPr>
              <w:t>1</w:t>
            </w:r>
          </w:p>
        </w:tc>
        <w:tc>
          <w:tcPr>
            <w:tcW w:w="820" w:type="dxa"/>
          </w:tcPr>
          <w:p w14:paraId="012BD5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09B2AE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20</w:t>
            </w:r>
            <w:r w:rsidRPr="00ED16AC">
              <w:rPr>
                <w:rFonts w:ascii="Arial" w:eastAsia="Times New Roman" w:hAnsi="Arial" w:cs="Arial"/>
                <w:sz w:val="18"/>
                <w:szCs w:val="18"/>
                <w:vertAlign w:val="superscript"/>
                <w:lang w:eastAsia="en-GB"/>
              </w:rPr>
              <w:t>1</w:t>
            </w:r>
          </w:p>
        </w:tc>
        <w:tc>
          <w:tcPr>
            <w:tcW w:w="954" w:type="dxa"/>
          </w:tcPr>
          <w:p w14:paraId="26D23A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6A1D8FB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0B1E9F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30C6CA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555DC6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0994FB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338750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691890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5D96B8DF" w14:textId="77777777" w:rsidTr="00ED16AC">
        <w:trPr>
          <w:trHeight w:val="187"/>
        </w:trPr>
        <w:tc>
          <w:tcPr>
            <w:tcW w:w="1228" w:type="dxa"/>
            <w:tcBorders>
              <w:top w:val="nil"/>
              <w:bottom w:val="single" w:sz="4" w:space="0" w:color="auto"/>
            </w:tcBorders>
            <w:shd w:val="clear" w:color="auto" w:fill="auto"/>
          </w:tcPr>
          <w:p w14:paraId="570A27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3BAA76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shd w:val="clear" w:color="auto" w:fill="auto"/>
          </w:tcPr>
          <w:p w14:paraId="157FD1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639304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953" w:type="dxa"/>
            <w:shd w:val="clear" w:color="auto" w:fill="auto"/>
          </w:tcPr>
          <w:p w14:paraId="1A2E75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02" w:type="dxa"/>
            <w:shd w:val="clear" w:color="auto" w:fill="auto"/>
          </w:tcPr>
          <w:p w14:paraId="0352A9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21" w:type="dxa"/>
            <w:shd w:val="clear" w:color="auto" w:fill="auto"/>
          </w:tcPr>
          <w:p w14:paraId="15431E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683" w:type="dxa"/>
          </w:tcPr>
          <w:p w14:paraId="4B0040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20" w:type="dxa"/>
          </w:tcPr>
          <w:p w14:paraId="63C157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0B45A6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954" w:type="dxa"/>
          </w:tcPr>
          <w:p w14:paraId="0A1566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7209D5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E62A8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29E202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5E7A65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8842C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21ACC1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7B7549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22C3BDA7" w14:textId="77777777" w:rsidTr="00ED16AC">
        <w:trPr>
          <w:trHeight w:val="187"/>
        </w:trPr>
        <w:tc>
          <w:tcPr>
            <w:tcW w:w="1228" w:type="dxa"/>
            <w:tcBorders>
              <w:bottom w:val="nil"/>
            </w:tcBorders>
            <w:shd w:val="clear" w:color="auto" w:fill="auto"/>
          </w:tcPr>
          <w:p w14:paraId="7A3F27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n3</w:t>
            </w:r>
          </w:p>
        </w:tc>
        <w:tc>
          <w:tcPr>
            <w:tcW w:w="945" w:type="dxa"/>
          </w:tcPr>
          <w:p w14:paraId="63EC15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730A5E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6FC539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953" w:type="dxa"/>
            <w:shd w:val="clear" w:color="auto" w:fill="auto"/>
          </w:tcPr>
          <w:p w14:paraId="7C3FE9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802" w:type="dxa"/>
            <w:shd w:val="clear" w:color="auto" w:fill="auto"/>
          </w:tcPr>
          <w:p w14:paraId="3AE2D1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821" w:type="dxa"/>
            <w:shd w:val="clear" w:color="auto" w:fill="auto"/>
          </w:tcPr>
          <w:p w14:paraId="2A8072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50</w:t>
            </w:r>
            <w:r w:rsidRPr="00ED16AC">
              <w:rPr>
                <w:rFonts w:ascii="Arial" w:eastAsia="Times New Roman" w:hAnsi="Arial" w:cs="Arial"/>
                <w:sz w:val="18"/>
                <w:szCs w:val="18"/>
                <w:vertAlign w:val="superscript"/>
                <w:lang w:eastAsia="en-GB"/>
              </w:rPr>
              <w:t>1</w:t>
            </w:r>
          </w:p>
        </w:tc>
        <w:tc>
          <w:tcPr>
            <w:tcW w:w="683" w:type="dxa"/>
          </w:tcPr>
          <w:p w14:paraId="1CC339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50</w:t>
            </w:r>
            <w:r w:rsidRPr="00ED16AC">
              <w:rPr>
                <w:rFonts w:ascii="Arial" w:eastAsia="Times New Roman" w:hAnsi="Arial" w:cs="Arial"/>
                <w:sz w:val="18"/>
                <w:szCs w:val="18"/>
                <w:vertAlign w:val="superscript"/>
                <w:lang w:eastAsia="en-GB"/>
              </w:rPr>
              <w:t>1</w:t>
            </w:r>
          </w:p>
        </w:tc>
        <w:tc>
          <w:tcPr>
            <w:tcW w:w="820" w:type="dxa"/>
          </w:tcPr>
          <w:p w14:paraId="08909C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50</w:t>
            </w:r>
            <w:r w:rsidRPr="00ED16AC">
              <w:rPr>
                <w:rFonts w:ascii="Arial" w:eastAsia="Times New Roman" w:hAnsi="Arial" w:cs="Arial"/>
                <w:sz w:val="18"/>
                <w:szCs w:val="18"/>
                <w:vertAlign w:val="superscript"/>
                <w:lang w:eastAsia="en-GB"/>
              </w:rPr>
              <w:t>1</w:t>
            </w:r>
          </w:p>
        </w:tc>
        <w:tc>
          <w:tcPr>
            <w:tcW w:w="821" w:type="dxa"/>
            <w:shd w:val="clear" w:color="auto" w:fill="auto"/>
          </w:tcPr>
          <w:p w14:paraId="2EDA18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50</w:t>
            </w:r>
            <w:r w:rsidRPr="00ED16AC">
              <w:rPr>
                <w:rFonts w:ascii="Arial" w:eastAsia="Times New Roman" w:hAnsi="Arial" w:cs="Arial"/>
                <w:sz w:val="18"/>
                <w:szCs w:val="18"/>
                <w:vertAlign w:val="superscript"/>
                <w:lang w:eastAsia="en-GB"/>
              </w:rPr>
              <w:t>1</w:t>
            </w:r>
          </w:p>
        </w:tc>
        <w:tc>
          <w:tcPr>
            <w:tcW w:w="954" w:type="dxa"/>
          </w:tcPr>
          <w:p w14:paraId="7FF2E9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50</w:t>
            </w:r>
            <w:r w:rsidRPr="00ED16AC">
              <w:rPr>
                <w:rFonts w:ascii="Arial" w:eastAsia="Times New Roman" w:hAnsi="Arial" w:cs="Arial"/>
                <w:sz w:val="18"/>
                <w:szCs w:val="18"/>
                <w:vertAlign w:val="superscript"/>
                <w:lang w:eastAsia="en-GB"/>
              </w:rPr>
              <w:t>1</w:t>
            </w:r>
          </w:p>
        </w:tc>
        <w:tc>
          <w:tcPr>
            <w:tcW w:w="811" w:type="dxa"/>
          </w:tcPr>
          <w:p w14:paraId="24EE85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50</w:t>
            </w:r>
            <w:r w:rsidRPr="00ED16AC">
              <w:rPr>
                <w:rFonts w:ascii="Arial" w:eastAsia="Times New Roman" w:hAnsi="Arial" w:cs="Arial"/>
                <w:sz w:val="18"/>
                <w:szCs w:val="18"/>
                <w:vertAlign w:val="superscript"/>
                <w:lang w:eastAsia="en-GB"/>
              </w:rPr>
              <w:t>1</w:t>
            </w:r>
          </w:p>
        </w:tc>
        <w:tc>
          <w:tcPr>
            <w:tcW w:w="683" w:type="dxa"/>
          </w:tcPr>
          <w:p w14:paraId="6D8AF4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06C04A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19EA32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896D1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5CE6D5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1E9A5B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24AD2DAA" w14:textId="77777777" w:rsidTr="00ED16AC">
        <w:trPr>
          <w:trHeight w:val="187"/>
        </w:trPr>
        <w:tc>
          <w:tcPr>
            <w:tcW w:w="1228" w:type="dxa"/>
            <w:tcBorders>
              <w:top w:val="nil"/>
              <w:bottom w:val="nil"/>
            </w:tcBorders>
            <w:shd w:val="clear" w:color="auto" w:fill="auto"/>
          </w:tcPr>
          <w:p w14:paraId="4A4F6D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641F62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23188D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7FEC5E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953" w:type="dxa"/>
            <w:shd w:val="clear" w:color="auto" w:fill="auto"/>
          </w:tcPr>
          <w:p w14:paraId="29F9B5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r w:rsidRPr="00ED16AC">
              <w:rPr>
                <w:rFonts w:ascii="Arial" w:eastAsia="Times New Roman" w:hAnsi="Arial"/>
                <w:sz w:val="18"/>
                <w:vertAlign w:val="superscript"/>
                <w:lang w:eastAsia="en-GB"/>
              </w:rPr>
              <w:t>1</w:t>
            </w:r>
          </w:p>
        </w:tc>
        <w:tc>
          <w:tcPr>
            <w:tcW w:w="802" w:type="dxa"/>
            <w:shd w:val="clear" w:color="auto" w:fill="auto"/>
          </w:tcPr>
          <w:p w14:paraId="6BBD32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r w:rsidRPr="00ED16AC">
              <w:rPr>
                <w:rFonts w:ascii="Arial" w:eastAsia="Times New Roman" w:hAnsi="Arial"/>
                <w:sz w:val="18"/>
                <w:vertAlign w:val="superscript"/>
                <w:lang w:eastAsia="en-GB"/>
              </w:rPr>
              <w:t>1</w:t>
            </w:r>
          </w:p>
        </w:tc>
        <w:tc>
          <w:tcPr>
            <w:tcW w:w="821" w:type="dxa"/>
            <w:shd w:val="clear" w:color="auto" w:fill="auto"/>
          </w:tcPr>
          <w:p w14:paraId="5451DB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24</w:t>
            </w:r>
            <w:r w:rsidRPr="00ED16AC">
              <w:rPr>
                <w:rFonts w:ascii="Arial" w:eastAsia="Times New Roman" w:hAnsi="Arial" w:cs="Arial"/>
                <w:sz w:val="18"/>
                <w:szCs w:val="18"/>
                <w:vertAlign w:val="superscript"/>
                <w:lang w:eastAsia="en-GB"/>
              </w:rPr>
              <w:t>1</w:t>
            </w:r>
          </w:p>
        </w:tc>
        <w:tc>
          <w:tcPr>
            <w:tcW w:w="683" w:type="dxa"/>
          </w:tcPr>
          <w:p w14:paraId="635CBE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24</w:t>
            </w:r>
            <w:r w:rsidRPr="00ED16AC">
              <w:rPr>
                <w:rFonts w:ascii="Arial" w:eastAsia="Times New Roman" w:hAnsi="Arial" w:cs="Arial"/>
                <w:sz w:val="18"/>
                <w:szCs w:val="18"/>
                <w:vertAlign w:val="superscript"/>
                <w:lang w:eastAsia="en-GB"/>
              </w:rPr>
              <w:t>1</w:t>
            </w:r>
          </w:p>
        </w:tc>
        <w:tc>
          <w:tcPr>
            <w:tcW w:w="820" w:type="dxa"/>
          </w:tcPr>
          <w:p w14:paraId="7817E5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24</w:t>
            </w:r>
            <w:r w:rsidRPr="00ED16AC">
              <w:rPr>
                <w:rFonts w:ascii="Arial" w:eastAsia="Times New Roman" w:hAnsi="Arial" w:cs="Arial"/>
                <w:sz w:val="18"/>
                <w:szCs w:val="18"/>
                <w:vertAlign w:val="superscript"/>
                <w:lang w:eastAsia="en-GB"/>
              </w:rPr>
              <w:t>1</w:t>
            </w:r>
          </w:p>
        </w:tc>
        <w:tc>
          <w:tcPr>
            <w:tcW w:w="821" w:type="dxa"/>
            <w:shd w:val="clear" w:color="auto" w:fill="auto"/>
          </w:tcPr>
          <w:p w14:paraId="47CE0C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24</w:t>
            </w:r>
            <w:r w:rsidRPr="00ED16AC">
              <w:rPr>
                <w:rFonts w:ascii="Arial" w:eastAsia="Times New Roman" w:hAnsi="Arial" w:cs="Arial"/>
                <w:sz w:val="18"/>
                <w:szCs w:val="18"/>
                <w:vertAlign w:val="superscript"/>
                <w:lang w:eastAsia="en-GB"/>
              </w:rPr>
              <w:t>1</w:t>
            </w:r>
          </w:p>
        </w:tc>
        <w:tc>
          <w:tcPr>
            <w:tcW w:w="954" w:type="dxa"/>
          </w:tcPr>
          <w:p w14:paraId="46C02A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24</w:t>
            </w:r>
            <w:r w:rsidRPr="00ED16AC">
              <w:rPr>
                <w:rFonts w:ascii="Arial" w:eastAsia="Times New Roman" w:hAnsi="Arial" w:cs="Arial"/>
                <w:sz w:val="18"/>
                <w:szCs w:val="18"/>
                <w:vertAlign w:val="superscript"/>
                <w:lang w:eastAsia="en-GB"/>
              </w:rPr>
              <w:t>1</w:t>
            </w:r>
          </w:p>
        </w:tc>
        <w:tc>
          <w:tcPr>
            <w:tcW w:w="811" w:type="dxa"/>
          </w:tcPr>
          <w:p w14:paraId="551D47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24</w:t>
            </w:r>
            <w:r w:rsidRPr="00ED16AC">
              <w:rPr>
                <w:rFonts w:ascii="Arial" w:eastAsia="Times New Roman" w:hAnsi="Arial" w:cs="Arial"/>
                <w:sz w:val="18"/>
                <w:szCs w:val="18"/>
                <w:vertAlign w:val="superscript"/>
                <w:lang w:eastAsia="en-GB"/>
              </w:rPr>
              <w:t>1</w:t>
            </w:r>
          </w:p>
        </w:tc>
        <w:tc>
          <w:tcPr>
            <w:tcW w:w="683" w:type="dxa"/>
          </w:tcPr>
          <w:p w14:paraId="5F4ACC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538A02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70850C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B43D7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34B06D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6F5ED8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707EFC02" w14:textId="77777777" w:rsidTr="00ED16AC">
        <w:trPr>
          <w:trHeight w:val="187"/>
        </w:trPr>
        <w:tc>
          <w:tcPr>
            <w:tcW w:w="1228" w:type="dxa"/>
            <w:tcBorders>
              <w:top w:val="nil"/>
              <w:bottom w:val="single" w:sz="4" w:space="0" w:color="auto"/>
            </w:tcBorders>
            <w:shd w:val="clear" w:color="auto" w:fill="auto"/>
          </w:tcPr>
          <w:p w14:paraId="22BDA1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5FE40E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shd w:val="clear" w:color="auto" w:fill="auto"/>
          </w:tcPr>
          <w:p w14:paraId="4B12FA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321D24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953" w:type="dxa"/>
            <w:shd w:val="clear" w:color="auto" w:fill="auto"/>
          </w:tcPr>
          <w:p w14:paraId="230195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02" w:type="dxa"/>
            <w:shd w:val="clear" w:color="auto" w:fill="auto"/>
          </w:tcPr>
          <w:p w14:paraId="0EC7E6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21" w:type="dxa"/>
            <w:shd w:val="clear" w:color="auto" w:fill="auto"/>
          </w:tcPr>
          <w:p w14:paraId="25E99C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683" w:type="dxa"/>
          </w:tcPr>
          <w:p w14:paraId="0E133A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820" w:type="dxa"/>
          </w:tcPr>
          <w:p w14:paraId="12B7C2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821" w:type="dxa"/>
            <w:shd w:val="clear" w:color="auto" w:fill="auto"/>
          </w:tcPr>
          <w:p w14:paraId="2EBFA4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954" w:type="dxa"/>
          </w:tcPr>
          <w:p w14:paraId="090629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811" w:type="dxa"/>
          </w:tcPr>
          <w:p w14:paraId="4C796A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683" w:type="dxa"/>
          </w:tcPr>
          <w:p w14:paraId="6905E0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21817E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7FE416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C4593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442D15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108C46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491DA92B" w14:textId="77777777" w:rsidTr="00ED16AC">
        <w:trPr>
          <w:trHeight w:val="187"/>
        </w:trPr>
        <w:tc>
          <w:tcPr>
            <w:tcW w:w="1228" w:type="dxa"/>
            <w:tcBorders>
              <w:bottom w:val="nil"/>
            </w:tcBorders>
            <w:shd w:val="clear" w:color="auto" w:fill="auto"/>
          </w:tcPr>
          <w:p w14:paraId="5296D1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n5</w:t>
            </w:r>
          </w:p>
        </w:tc>
        <w:tc>
          <w:tcPr>
            <w:tcW w:w="945" w:type="dxa"/>
          </w:tcPr>
          <w:p w14:paraId="7EE7C1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1BF344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5EA1DD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953" w:type="dxa"/>
            <w:shd w:val="clear" w:color="auto" w:fill="auto"/>
          </w:tcPr>
          <w:p w14:paraId="02B9AB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802" w:type="dxa"/>
            <w:shd w:val="clear" w:color="auto" w:fill="auto"/>
          </w:tcPr>
          <w:p w14:paraId="27F7C0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821" w:type="dxa"/>
            <w:shd w:val="clear" w:color="auto" w:fill="auto"/>
          </w:tcPr>
          <w:p w14:paraId="66974A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5</w:t>
            </w:r>
          </w:p>
        </w:tc>
        <w:tc>
          <w:tcPr>
            <w:tcW w:w="683" w:type="dxa"/>
          </w:tcPr>
          <w:p w14:paraId="55175B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7C2E97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2287FA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55A6B2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771CB0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22B2B4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3CC113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561864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00C950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462F57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213D56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4C320E98" w14:textId="77777777" w:rsidTr="00ED16AC">
        <w:trPr>
          <w:trHeight w:val="187"/>
        </w:trPr>
        <w:tc>
          <w:tcPr>
            <w:tcW w:w="1228" w:type="dxa"/>
            <w:tcBorders>
              <w:top w:val="nil"/>
              <w:bottom w:val="nil"/>
            </w:tcBorders>
            <w:shd w:val="clear" w:color="auto" w:fill="auto"/>
          </w:tcPr>
          <w:p w14:paraId="11EFC2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360631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26A0E7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05D15E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953" w:type="dxa"/>
            <w:shd w:val="clear" w:color="auto" w:fill="auto"/>
          </w:tcPr>
          <w:p w14:paraId="4C2D98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802" w:type="dxa"/>
            <w:shd w:val="clear" w:color="auto" w:fill="auto"/>
          </w:tcPr>
          <w:p w14:paraId="0C51F6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821" w:type="dxa"/>
            <w:shd w:val="clear" w:color="auto" w:fill="auto"/>
          </w:tcPr>
          <w:p w14:paraId="3F7208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5</w:t>
            </w:r>
          </w:p>
        </w:tc>
        <w:tc>
          <w:tcPr>
            <w:tcW w:w="683" w:type="dxa"/>
          </w:tcPr>
          <w:p w14:paraId="14CFDB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0526A3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366B0C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43D977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08D283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0F19B4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681DB0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560A79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AD47B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486C8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71CFCE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22E5E7DE" w14:textId="77777777" w:rsidTr="00ED16AC">
        <w:trPr>
          <w:trHeight w:val="187"/>
        </w:trPr>
        <w:tc>
          <w:tcPr>
            <w:tcW w:w="1228" w:type="dxa"/>
            <w:tcBorders>
              <w:bottom w:val="nil"/>
            </w:tcBorders>
            <w:shd w:val="clear" w:color="auto" w:fill="auto"/>
          </w:tcPr>
          <w:p w14:paraId="3766AE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n7</w:t>
            </w:r>
          </w:p>
        </w:tc>
        <w:tc>
          <w:tcPr>
            <w:tcW w:w="945" w:type="dxa"/>
          </w:tcPr>
          <w:p w14:paraId="79309B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58CFB7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33C9EE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953" w:type="dxa"/>
            <w:shd w:val="clear" w:color="auto" w:fill="auto"/>
          </w:tcPr>
          <w:p w14:paraId="64D4B6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75</w:t>
            </w:r>
            <w:r w:rsidRPr="00ED16AC">
              <w:rPr>
                <w:rFonts w:ascii="Arial" w:eastAsia="Times New Roman" w:hAnsi="Arial"/>
                <w:sz w:val="18"/>
                <w:vertAlign w:val="superscript"/>
                <w:lang w:eastAsia="en-GB"/>
              </w:rPr>
              <w:t>1</w:t>
            </w:r>
          </w:p>
        </w:tc>
        <w:tc>
          <w:tcPr>
            <w:tcW w:w="802" w:type="dxa"/>
            <w:shd w:val="clear" w:color="auto" w:fill="auto"/>
          </w:tcPr>
          <w:p w14:paraId="4F6B7F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75</w:t>
            </w:r>
            <w:r w:rsidRPr="00ED16AC">
              <w:rPr>
                <w:rFonts w:ascii="Arial" w:eastAsia="Times New Roman" w:hAnsi="Arial"/>
                <w:sz w:val="18"/>
                <w:vertAlign w:val="superscript"/>
                <w:lang w:eastAsia="en-GB"/>
              </w:rPr>
              <w:t>1</w:t>
            </w:r>
          </w:p>
        </w:tc>
        <w:tc>
          <w:tcPr>
            <w:tcW w:w="821" w:type="dxa"/>
            <w:shd w:val="clear" w:color="auto" w:fill="auto"/>
          </w:tcPr>
          <w:p w14:paraId="69F456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72</w:t>
            </w:r>
            <w:r w:rsidRPr="00ED16AC">
              <w:rPr>
                <w:rFonts w:ascii="Arial" w:eastAsia="Times New Roman" w:hAnsi="Arial" w:cs="Arial"/>
                <w:sz w:val="18"/>
                <w:szCs w:val="18"/>
                <w:vertAlign w:val="superscript"/>
                <w:lang w:eastAsia="en-GB"/>
              </w:rPr>
              <w:t>1</w:t>
            </w:r>
          </w:p>
        </w:tc>
        <w:tc>
          <w:tcPr>
            <w:tcW w:w="683" w:type="dxa"/>
          </w:tcPr>
          <w:p w14:paraId="5DA29B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64</w:t>
            </w:r>
            <w:r w:rsidRPr="00ED16AC">
              <w:rPr>
                <w:rFonts w:ascii="Arial" w:eastAsia="Times New Roman" w:hAnsi="Arial" w:cs="Arial"/>
                <w:sz w:val="18"/>
                <w:szCs w:val="18"/>
                <w:vertAlign w:val="superscript"/>
                <w:lang w:eastAsia="en-GB"/>
              </w:rPr>
              <w:t>1</w:t>
            </w:r>
          </w:p>
        </w:tc>
        <w:tc>
          <w:tcPr>
            <w:tcW w:w="820" w:type="dxa"/>
          </w:tcPr>
          <w:p w14:paraId="422A18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63E886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45</w:t>
            </w:r>
            <w:r w:rsidRPr="00ED16AC">
              <w:rPr>
                <w:rFonts w:ascii="Arial" w:eastAsia="Times New Roman" w:hAnsi="Arial" w:cs="Arial"/>
                <w:sz w:val="18"/>
                <w:szCs w:val="18"/>
                <w:vertAlign w:val="superscript"/>
                <w:lang w:eastAsia="en-GB"/>
              </w:rPr>
              <w:t>1</w:t>
            </w:r>
          </w:p>
        </w:tc>
        <w:tc>
          <w:tcPr>
            <w:tcW w:w="954" w:type="dxa"/>
          </w:tcPr>
          <w:p w14:paraId="6A6D91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08673D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45</w:t>
            </w:r>
            <w:r w:rsidRPr="00ED16AC">
              <w:rPr>
                <w:rFonts w:ascii="Arial" w:eastAsia="Times New Roman" w:hAnsi="Arial" w:cs="Arial"/>
                <w:sz w:val="18"/>
                <w:szCs w:val="18"/>
                <w:vertAlign w:val="superscript"/>
                <w:lang w:eastAsia="en-GB"/>
              </w:rPr>
              <w:t>1</w:t>
            </w:r>
          </w:p>
        </w:tc>
        <w:tc>
          <w:tcPr>
            <w:tcW w:w="683" w:type="dxa"/>
          </w:tcPr>
          <w:p w14:paraId="7BA561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12A677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1735E0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08E3CDA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2654F8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24C489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5D667127" w14:textId="77777777" w:rsidTr="00ED16AC">
        <w:trPr>
          <w:trHeight w:val="187"/>
        </w:trPr>
        <w:tc>
          <w:tcPr>
            <w:tcW w:w="1228" w:type="dxa"/>
            <w:tcBorders>
              <w:top w:val="nil"/>
              <w:bottom w:val="nil"/>
            </w:tcBorders>
            <w:shd w:val="clear" w:color="auto" w:fill="auto"/>
          </w:tcPr>
          <w:p w14:paraId="68FCE3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48C1B2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49F80D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4C361D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953" w:type="dxa"/>
            <w:shd w:val="clear" w:color="auto" w:fill="auto"/>
          </w:tcPr>
          <w:p w14:paraId="5314DC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36</w:t>
            </w:r>
            <w:r w:rsidRPr="00ED16AC">
              <w:rPr>
                <w:rFonts w:ascii="Arial" w:eastAsia="Times New Roman" w:hAnsi="Arial"/>
                <w:sz w:val="18"/>
                <w:vertAlign w:val="superscript"/>
                <w:lang w:eastAsia="en-GB"/>
              </w:rPr>
              <w:t>1</w:t>
            </w:r>
          </w:p>
        </w:tc>
        <w:tc>
          <w:tcPr>
            <w:tcW w:w="802" w:type="dxa"/>
            <w:shd w:val="clear" w:color="auto" w:fill="auto"/>
          </w:tcPr>
          <w:p w14:paraId="626A99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36</w:t>
            </w:r>
            <w:r w:rsidRPr="00ED16AC">
              <w:rPr>
                <w:rFonts w:ascii="Arial" w:eastAsia="Times New Roman" w:hAnsi="Arial"/>
                <w:sz w:val="18"/>
                <w:vertAlign w:val="superscript"/>
                <w:lang w:eastAsia="en-GB"/>
              </w:rPr>
              <w:t>1</w:t>
            </w:r>
          </w:p>
        </w:tc>
        <w:tc>
          <w:tcPr>
            <w:tcW w:w="821" w:type="dxa"/>
            <w:shd w:val="clear" w:color="auto" w:fill="auto"/>
          </w:tcPr>
          <w:p w14:paraId="2E9378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36</w:t>
            </w:r>
            <w:r w:rsidRPr="00ED16AC">
              <w:rPr>
                <w:rFonts w:ascii="Arial" w:eastAsia="Times New Roman" w:hAnsi="Arial" w:cs="Arial"/>
                <w:sz w:val="18"/>
                <w:szCs w:val="18"/>
                <w:vertAlign w:val="superscript"/>
                <w:lang w:eastAsia="en-GB"/>
              </w:rPr>
              <w:t>1</w:t>
            </w:r>
          </w:p>
        </w:tc>
        <w:tc>
          <w:tcPr>
            <w:tcW w:w="683" w:type="dxa"/>
          </w:tcPr>
          <w:p w14:paraId="6A721D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32</w:t>
            </w:r>
            <w:r w:rsidRPr="00ED16AC">
              <w:rPr>
                <w:rFonts w:ascii="Arial" w:eastAsia="Times New Roman" w:hAnsi="Arial" w:cs="Arial"/>
                <w:sz w:val="18"/>
                <w:szCs w:val="18"/>
                <w:vertAlign w:val="superscript"/>
                <w:lang w:eastAsia="en-GB"/>
              </w:rPr>
              <w:t>1</w:t>
            </w:r>
          </w:p>
        </w:tc>
        <w:tc>
          <w:tcPr>
            <w:tcW w:w="820" w:type="dxa"/>
          </w:tcPr>
          <w:p w14:paraId="36D67B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5D4604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20</w:t>
            </w:r>
            <w:r w:rsidRPr="00ED16AC">
              <w:rPr>
                <w:rFonts w:ascii="Arial" w:eastAsia="Times New Roman" w:hAnsi="Arial" w:cs="Arial"/>
                <w:sz w:val="18"/>
                <w:szCs w:val="18"/>
                <w:vertAlign w:val="superscript"/>
                <w:lang w:eastAsia="en-GB"/>
              </w:rPr>
              <w:t>1</w:t>
            </w:r>
          </w:p>
        </w:tc>
        <w:tc>
          <w:tcPr>
            <w:tcW w:w="954" w:type="dxa"/>
          </w:tcPr>
          <w:p w14:paraId="6228A6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4C7645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20</w:t>
            </w:r>
            <w:r w:rsidRPr="00ED16AC">
              <w:rPr>
                <w:rFonts w:ascii="Arial" w:eastAsia="Times New Roman" w:hAnsi="Arial" w:cs="Arial"/>
                <w:sz w:val="18"/>
                <w:szCs w:val="18"/>
                <w:vertAlign w:val="superscript"/>
                <w:lang w:eastAsia="en-GB"/>
              </w:rPr>
              <w:t>1</w:t>
            </w:r>
          </w:p>
        </w:tc>
        <w:tc>
          <w:tcPr>
            <w:tcW w:w="683" w:type="dxa"/>
          </w:tcPr>
          <w:p w14:paraId="7053C7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592456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62263F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06B30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5B386C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1E9F39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1C1DA8E6" w14:textId="77777777" w:rsidTr="00ED16AC">
        <w:trPr>
          <w:trHeight w:val="187"/>
        </w:trPr>
        <w:tc>
          <w:tcPr>
            <w:tcW w:w="1228" w:type="dxa"/>
            <w:tcBorders>
              <w:top w:val="nil"/>
              <w:bottom w:val="single" w:sz="4" w:space="0" w:color="auto"/>
            </w:tcBorders>
            <w:shd w:val="clear" w:color="auto" w:fill="auto"/>
          </w:tcPr>
          <w:p w14:paraId="3E0FBC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7CC9454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shd w:val="clear" w:color="auto" w:fill="auto"/>
          </w:tcPr>
          <w:p w14:paraId="507396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7D6A20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953" w:type="dxa"/>
            <w:shd w:val="clear" w:color="auto" w:fill="auto"/>
          </w:tcPr>
          <w:p w14:paraId="6B72B0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18</w:t>
            </w:r>
          </w:p>
        </w:tc>
        <w:tc>
          <w:tcPr>
            <w:tcW w:w="802" w:type="dxa"/>
            <w:shd w:val="clear" w:color="auto" w:fill="auto"/>
          </w:tcPr>
          <w:p w14:paraId="29DBD4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18</w:t>
            </w:r>
            <w:r w:rsidRPr="00ED16AC">
              <w:rPr>
                <w:rFonts w:ascii="Arial" w:eastAsia="Times New Roman" w:hAnsi="Arial"/>
                <w:sz w:val="18"/>
                <w:vertAlign w:val="superscript"/>
                <w:lang w:eastAsia="en-GB"/>
              </w:rPr>
              <w:t>1</w:t>
            </w:r>
          </w:p>
        </w:tc>
        <w:tc>
          <w:tcPr>
            <w:tcW w:w="821" w:type="dxa"/>
            <w:shd w:val="clear" w:color="auto" w:fill="auto"/>
          </w:tcPr>
          <w:p w14:paraId="717BDA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18</w:t>
            </w:r>
            <w:r w:rsidRPr="00ED16AC">
              <w:rPr>
                <w:rFonts w:ascii="Arial" w:eastAsia="Times New Roman" w:hAnsi="Arial" w:cs="Arial"/>
                <w:sz w:val="18"/>
                <w:szCs w:val="18"/>
                <w:vertAlign w:val="superscript"/>
                <w:lang w:eastAsia="en-GB"/>
              </w:rPr>
              <w:t>1</w:t>
            </w:r>
          </w:p>
        </w:tc>
        <w:tc>
          <w:tcPr>
            <w:tcW w:w="683" w:type="dxa"/>
          </w:tcPr>
          <w:p w14:paraId="3786BD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16</w:t>
            </w:r>
            <w:r w:rsidRPr="00ED16AC">
              <w:rPr>
                <w:rFonts w:ascii="Arial" w:eastAsia="Times New Roman" w:hAnsi="Arial" w:cs="Arial"/>
                <w:sz w:val="18"/>
                <w:szCs w:val="18"/>
                <w:vertAlign w:val="superscript"/>
                <w:lang w:eastAsia="en-GB"/>
              </w:rPr>
              <w:t>1</w:t>
            </w:r>
          </w:p>
        </w:tc>
        <w:tc>
          <w:tcPr>
            <w:tcW w:w="820" w:type="dxa"/>
          </w:tcPr>
          <w:p w14:paraId="472FF4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15B451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10</w:t>
            </w:r>
            <w:r w:rsidRPr="00ED16AC">
              <w:rPr>
                <w:rFonts w:ascii="Arial" w:eastAsia="Times New Roman" w:hAnsi="Arial" w:cs="Arial"/>
                <w:sz w:val="18"/>
                <w:szCs w:val="18"/>
                <w:vertAlign w:val="superscript"/>
                <w:lang w:eastAsia="en-GB"/>
              </w:rPr>
              <w:t>1</w:t>
            </w:r>
          </w:p>
        </w:tc>
        <w:tc>
          <w:tcPr>
            <w:tcW w:w="954" w:type="dxa"/>
          </w:tcPr>
          <w:p w14:paraId="419CF8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3DF0B6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10</w:t>
            </w:r>
            <w:r w:rsidRPr="00ED16AC">
              <w:rPr>
                <w:rFonts w:ascii="Arial" w:eastAsia="Times New Roman" w:hAnsi="Arial" w:cs="Arial"/>
                <w:sz w:val="18"/>
                <w:szCs w:val="18"/>
                <w:vertAlign w:val="superscript"/>
                <w:lang w:eastAsia="en-GB"/>
              </w:rPr>
              <w:t>1</w:t>
            </w:r>
          </w:p>
        </w:tc>
        <w:tc>
          <w:tcPr>
            <w:tcW w:w="683" w:type="dxa"/>
          </w:tcPr>
          <w:p w14:paraId="5697B3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14C0FC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4A9E7F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D8025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81E0E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342F78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32B40C15" w14:textId="77777777" w:rsidTr="00ED16AC">
        <w:trPr>
          <w:trHeight w:val="187"/>
        </w:trPr>
        <w:tc>
          <w:tcPr>
            <w:tcW w:w="1228" w:type="dxa"/>
            <w:tcBorders>
              <w:bottom w:val="nil"/>
            </w:tcBorders>
            <w:shd w:val="clear" w:color="auto" w:fill="auto"/>
          </w:tcPr>
          <w:p w14:paraId="38E544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n8</w:t>
            </w:r>
          </w:p>
        </w:tc>
        <w:tc>
          <w:tcPr>
            <w:tcW w:w="945" w:type="dxa"/>
          </w:tcPr>
          <w:p w14:paraId="4E700E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3BDE6B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5EC898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953" w:type="dxa"/>
            <w:shd w:val="clear" w:color="auto" w:fill="auto"/>
          </w:tcPr>
          <w:p w14:paraId="509A28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802" w:type="dxa"/>
            <w:shd w:val="clear" w:color="auto" w:fill="auto"/>
          </w:tcPr>
          <w:p w14:paraId="452367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821" w:type="dxa"/>
            <w:shd w:val="clear" w:color="auto" w:fill="auto"/>
          </w:tcPr>
          <w:p w14:paraId="7A39E7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A632A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696660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zh-CN"/>
              </w:rPr>
              <w:t>Note 5</w:t>
            </w:r>
          </w:p>
        </w:tc>
        <w:tc>
          <w:tcPr>
            <w:tcW w:w="821" w:type="dxa"/>
            <w:shd w:val="clear" w:color="auto" w:fill="auto"/>
          </w:tcPr>
          <w:p w14:paraId="17962F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77A427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6F8876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13FB5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641E35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75EA47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7C3F3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366FE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51367F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019956F2" w14:textId="77777777" w:rsidTr="00ED16AC">
        <w:trPr>
          <w:trHeight w:val="187"/>
        </w:trPr>
        <w:tc>
          <w:tcPr>
            <w:tcW w:w="1228" w:type="dxa"/>
            <w:tcBorders>
              <w:top w:val="nil"/>
              <w:bottom w:val="nil"/>
            </w:tcBorders>
            <w:shd w:val="clear" w:color="auto" w:fill="auto"/>
          </w:tcPr>
          <w:p w14:paraId="404041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7C2228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458741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70F4AE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953" w:type="dxa"/>
            <w:shd w:val="clear" w:color="auto" w:fill="auto"/>
          </w:tcPr>
          <w:p w14:paraId="75EA05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802" w:type="dxa"/>
            <w:shd w:val="clear" w:color="auto" w:fill="auto"/>
          </w:tcPr>
          <w:p w14:paraId="2DDC98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821" w:type="dxa"/>
            <w:shd w:val="clear" w:color="auto" w:fill="auto"/>
          </w:tcPr>
          <w:p w14:paraId="02D441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23E15F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1816E4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zh-CN"/>
              </w:rPr>
              <w:t>Note 5</w:t>
            </w:r>
          </w:p>
        </w:tc>
        <w:tc>
          <w:tcPr>
            <w:tcW w:w="821" w:type="dxa"/>
            <w:shd w:val="clear" w:color="auto" w:fill="auto"/>
          </w:tcPr>
          <w:p w14:paraId="4159C4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2BC899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49B25C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AA241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1DA7D3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4A7999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60516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C30DF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7A0DE1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D32D58D" w14:textId="77777777" w:rsidTr="00ED16AC">
        <w:trPr>
          <w:trHeight w:val="187"/>
        </w:trPr>
        <w:tc>
          <w:tcPr>
            <w:tcW w:w="1228" w:type="dxa"/>
            <w:tcBorders>
              <w:bottom w:val="nil"/>
            </w:tcBorders>
            <w:shd w:val="clear" w:color="auto" w:fill="auto"/>
          </w:tcPr>
          <w:p w14:paraId="72A922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n12</w:t>
            </w:r>
          </w:p>
        </w:tc>
        <w:tc>
          <w:tcPr>
            <w:tcW w:w="945" w:type="dxa"/>
          </w:tcPr>
          <w:p w14:paraId="5D9230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15</w:t>
            </w:r>
          </w:p>
        </w:tc>
        <w:tc>
          <w:tcPr>
            <w:tcW w:w="814" w:type="dxa"/>
            <w:shd w:val="clear" w:color="auto" w:fill="auto"/>
          </w:tcPr>
          <w:p w14:paraId="4C4C73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20</w:t>
            </w:r>
            <w:r w:rsidRPr="00ED16AC">
              <w:rPr>
                <w:rFonts w:ascii="Arial" w:eastAsia="Times New Roman" w:hAnsi="Arial"/>
                <w:sz w:val="18"/>
                <w:vertAlign w:val="superscript"/>
                <w:lang w:eastAsia="en-GB"/>
              </w:rPr>
              <w:t>1</w:t>
            </w:r>
          </w:p>
        </w:tc>
        <w:tc>
          <w:tcPr>
            <w:tcW w:w="814" w:type="dxa"/>
            <w:shd w:val="clear" w:color="auto" w:fill="auto"/>
          </w:tcPr>
          <w:p w14:paraId="2C07DE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20</w:t>
            </w:r>
            <w:r w:rsidRPr="00ED16AC">
              <w:rPr>
                <w:rFonts w:ascii="Arial" w:eastAsia="Times New Roman" w:hAnsi="Arial"/>
                <w:sz w:val="18"/>
                <w:vertAlign w:val="superscript"/>
                <w:lang w:eastAsia="en-GB"/>
              </w:rPr>
              <w:t>1</w:t>
            </w:r>
          </w:p>
        </w:tc>
        <w:tc>
          <w:tcPr>
            <w:tcW w:w="953" w:type="dxa"/>
            <w:shd w:val="clear" w:color="auto" w:fill="auto"/>
          </w:tcPr>
          <w:p w14:paraId="44F876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20</w:t>
            </w:r>
            <w:r w:rsidRPr="00ED16AC">
              <w:rPr>
                <w:rFonts w:ascii="Arial" w:eastAsia="Times New Roman" w:hAnsi="Arial"/>
                <w:sz w:val="18"/>
                <w:vertAlign w:val="superscript"/>
                <w:lang w:eastAsia="en-GB"/>
              </w:rPr>
              <w:t>1</w:t>
            </w:r>
          </w:p>
        </w:tc>
        <w:tc>
          <w:tcPr>
            <w:tcW w:w="802" w:type="dxa"/>
            <w:shd w:val="clear" w:color="auto" w:fill="auto"/>
          </w:tcPr>
          <w:p w14:paraId="0AD529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2EAFE6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2D22BD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28DB83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085E52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25A158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39BF66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ED774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2A997A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5CFE17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AE246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5B161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3100F7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0DE649D3" w14:textId="77777777" w:rsidTr="00ED16AC">
        <w:trPr>
          <w:trHeight w:val="187"/>
        </w:trPr>
        <w:tc>
          <w:tcPr>
            <w:tcW w:w="1228" w:type="dxa"/>
            <w:tcBorders>
              <w:top w:val="nil"/>
              <w:bottom w:val="nil"/>
            </w:tcBorders>
            <w:shd w:val="clear" w:color="auto" w:fill="auto"/>
          </w:tcPr>
          <w:p w14:paraId="72372F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45" w:type="dxa"/>
          </w:tcPr>
          <w:p w14:paraId="4A1411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30</w:t>
            </w:r>
          </w:p>
        </w:tc>
        <w:tc>
          <w:tcPr>
            <w:tcW w:w="814" w:type="dxa"/>
            <w:shd w:val="clear" w:color="auto" w:fill="auto"/>
          </w:tcPr>
          <w:p w14:paraId="7EE50D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34391D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953" w:type="dxa"/>
            <w:shd w:val="clear" w:color="auto" w:fill="auto"/>
          </w:tcPr>
          <w:p w14:paraId="0E3DB4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02" w:type="dxa"/>
            <w:shd w:val="clear" w:color="auto" w:fill="auto"/>
          </w:tcPr>
          <w:p w14:paraId="70512D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7541C0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67CF6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33194E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6CD5B5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5DA1C87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229487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72F4A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2C58E4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694B43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075C26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5502F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20418D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709A1C6B" w14:textId="77777777" w:rsidTr="00ED16AC">
        <w:trPr>
          <w:trHeight w:val="187"/>
        </w:trPr>
        <w:tc>
          <w:tcPr>
            <w:tcW w:w="1228" w:type="dxa"/>
            <w:vMerge w:val="restart"/>
            <w:tcBorders>
              <w:top w:val="single" w:sz="4" w:space="0" w:color="auto"/>
            </w:tcBorders>
            <w:shd w:val="clear" w:color="auto" w:fill="auto"/>
          </w:tcPr>
          <w:p w14:paraId="56AADA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n13</w:t>
            </w:r>
          </w:p>
        </w:tc>
        <w:tc>
          <w:tcPr>
            <w:tcW w:w="945" w:type="dxa"/>
          </w:tcPr>
          <w:p w14:paraId="7398B8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44E417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20</w:t>
            </w:r>
            <w:r w:rsidRPr="00ED16AC">
              <w:rPr>
                <w:rFonts w:ascii="Arial" w:eastAsia="Times New Roman" w:hAnsi="Arial"/>
                <w:sz w:val="18"/>
                <w:vertAlign w:val="superscript"/>
                <w:lang w:eastAsia="en-GB"/>
              </w:rPr>
              <w:t>1</w:t>
            </w:r>
          </w:p>
        </w:tc>
        <w:tc>
          <w:tcPr>
            <w:tcW w:w="814" w:type="dxa"/>
            <w:shd w:val="clear" w:color="auto" w:fill="auto"/>
          </w:tcPr>
          <w:p w14:paraId="7D6391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20</w:t>
            </w:r>
            <w:r w:rsidRPr="00ED16AC">
              <w:rPr>
                <w:rFonts w:ascii="Arial" w:eastAsia="Times New Roman" w:hAnsi="Arial"/>
                <w:sz w:val="18"/>
                <w:vertAlign w:val="superscript"/>
                <w:lang w:eastAsia="en-GB"/>
              </w:rPr>
              <w:t>1</w:t>
            </w:r>
          </w:p>
        </w:tc>
        <w:tc>
          <w:tcPr>
            <w:tcW w:w="953" w:type="dxa"/>
            <w:shd w:val="clear" w:color="auto" w:fill="auto"/>
          </w:tcPr>
          <w:p w14:paraId="6FCB30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shd w:val="clear" w:color="auto" w:fill="auto"/>
          </w:tcPr>
          <w:p w14:paraId="610EFC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170902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FA87D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0DEC74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43399A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13E29A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7755AD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2CED03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1B9CD7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6B14BD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5B0CAC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3A6057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vMerge w:val="restart"/>
            <w:tcBorders>
              <w:top w:val="single" w:sz="4" w:space="0" w:color="auto"/>
            </w:tcBorders>
            <w:shd w:val="clear" w:color="auto" w:fill="auto"/>
          </w:tcPr>
          <w:p w14:paraId="1D0C01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72A5AC68" w14:textId="77777777" w:rsidTr="00ED16AC">
        <w:trPr>
          <w:trHeight w:val="187"/>
        </w:trPr>
        <w:tc>
          <w:tcPr>
            <w:tcW w:w="1228" w:type="dxa"/>
            <w:vMerge/>
            <w:tcBorders>
              <w:bottom w:val="single" w:sz="4" w:space="0" w:color="auto"/>
            </w:tcBorders>
            <w:shd w:val="clear" w:color="auto" w:fill="auto"/>
          </w:tcPr>
          <w:p w14:paraId="634118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45" w:type="dxa"/>
          </w:tcPr>
          <w:p w14:paraId="5367FC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573E22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05C9A0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953" w:type="dxa"/>
            <w:shd w:val="clear" w:color="auto" w:fill="auto"/>
          </w:tcPr>
          <w:p w14:paraId="232FCC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shd w:val="clear" w:color="auto" w:fill="auto"/>
          </w:tcPr>
          <w:p w14:paraId="7BD209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43CA2D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E3416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6F614E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031DD4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2A6C57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197168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2ECBB8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5865AC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4F8F0B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DB4CE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5C712F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vMerge/>
            <w:tcBorders>
              <w:bottom w:val="single" w:sz="4" w:space="0" w:color="auto"/>
            </w:tcBorders>
            <w:shd w:val="clear" w:color="auto" w:fill="auto"/>
          </w:tcPr>
          <w:p w14:paraId="7D2AEB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7AE59EEA" w14:textId="77777777" w:rsidTr="00ED16AC">
        <w:trPr>
          <w:trHeight w:val="187"/>
        </w:trPr>
        <w:tc>
          <w:tcPr>
            <w:tcW w:w="1228" w:type="dxa"/>
            <w:tcBorders>
              <w:bottom w:val="nil"/>
            </w:tcBorders>
            <w:shd w:val="clear" w:color="auto" w:fill="auto"/>
          </w:tcPr>
          <w:p w14:paraId="58D3F8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n14</w:t>
            </w:r>
          </w:p>
        </w:tc>
        <w:tc>
          <w:tcPr>
            <w:tcW w:w="945" w:type="dxa"/>
          </w:tcPr>
          <w:p w14:paraId="56FCED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40399C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20</w:t>
            </w:r>
            <w:r w:rsidRPr="00ED16AC">
              <w:rPr>
                <w:rFonts w:ascii="Arial" w:eastAsia="Times New Roman" w:hAnsi="Arial"/>
                <w:sz w:val="18"/>
                <w:vertAlign w:val="superscript"/>
                <w:lang w:eastAsia="en-GB"/>
              </w:rPr>
              <w:t>1</w:t>
            </w:r>
          </w:p>
        </w:tc>
        <w:tc>
          <w:tcPr>
            <w:tcW w:w="814" w:type="dxa"/>
            <w:shd w:val="clear" w:color="auto" w:fill="auto"/>
          </w:tcPr>
          <w:p w14:paraId="7D2F9B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20</w:t>
            </w:r>
            <w:r w:rsidRPr="00ED16AC">
              <w:rPr>
                <w:rFonts w:ascii="Arial" w:eastAsia="Times New Roman" w:hAnsi="Arial"/>
                <w:sz w:val="18"/>
                <w:vertAlign w:val="superscript"/>
                <w:lang w:eastAsia="en-GB"/>
              </w:rPr>
              <w:t>1</w:t>
            </w:r>
          </w:p>
        </w:tc>
        <w:tc>
          <w:tcPr>
            <w:tcW w:w="953" w:type="dxa"/>
            <w:shd w:val="clear" w:color="auto" w:fill="auto"/>
          </w:tcPr>
          <w:p w14:paraId="266505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shd w:val="clear" w:color="auto" w:fill="auto"/>
          </w:tcPr>
          <w:p w14:paraId="0C96B2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0C3B98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56435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5054C4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5F0D42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1AC7D9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7FF3FF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E9142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35AF45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200C94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DBB47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34A78B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1AA65A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7E2E8C22" w14:textId="77777777" w:rsidTr="00ED16AC">
        <w:trPr>
          <w:trHeight w:val="187"/>
        </w:trPr>
        <w:tc>
          <w:tcPr>
            <w:tcW w:w="1228" w:type="dxa"/>
            <w:tcBorders>
              <w:top w:val="nil"/>
              <w:bottom w:val="nil"/>
            </w:tcBorders>
            <w:shd w:val="clear" w:color="auto" w:fill="auto"/>
          </w:tcPr>
          <w:p w14:paraId="560E5D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45" w:type="dxa"/>
          </w:tcPr>
          <w:p w14:paraId="003490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7B8815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2E9E45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953" w:type="dxa"/>
            <w:shd w:val="clear" w:color="auto" w:fill="auto"/>
          </w:tcPr>
          <w:p w14:paraId="08CA5F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shd w:val="clear" w:color="auto" w:fill="auto"/>
          </w:tcPr>
          <w:p w14:paraId="56C742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353CF0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DD486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5D29F0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2D09F8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728278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1244F3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A5082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7DAC64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5999C0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A76E0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3D9AC0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74D72E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43596562" w14:textId="77777777" w:rsidTr="00ED16AC">
        <w:trPr>
          <w:trHeight w:val="187"/>
        </w:trPr>
        <w:tc>
          <w:tcPr>
            <w:tcW w:w="1228" w:type="dxa"/>
            <w:tcBorders>
              <w:bottom w:val="nil"/>
            </w:tcBorders>
            <w:shd w:val="clear" w:color="auto" w:fill="auto"/>
          </w:tcPr>
          <w:p w14:paraId="5AC2F4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n20</w:t>
            </w:r>
          </w:p>
        </w:tc>
        <w:tc>
          <w:tcPr>
            <w:tcW w:w="945" w:type="dxa"/>
          </w:tcPr>
          <w:p w14:paraId="04213D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0A4E9E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052A1B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20</w:t>
            </w:r>
            <w:r w:rsidRPr="00ED16AC">
              <w:rPr>
                <w:rFonts w:ascii="Arial" w:eastAsia="Times New Roman" w:hAnsi="Arial"/>
                <w:sz w:val="18"/>
                <w:vertAlign w:val="superscript"/>
                <w:lang w:eastAsia="en-GB"/>
              </w:rPr>
              <w:t>1</w:t>
            </w:r>
          </w:p>
        </w:tc>
        <w:tc>
          <w:tcPr>
            <w:tcW w:w="953" w:type="dxa"/>
            <w:shd w:val="clear" w:color="auto" w:fill="auto"/>
          </w:tcPr>
          <w:p w14:paraId="3B6C0B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20</w:t>
            </w:r>
            <w:r w:rsidRPr="00ED16AC">
              <w:rPr>
                <w:rFonts w:ascii="Arial" w:eastAsia="Times New Roman" w:hAnsi="Arial"/>
                <w:sz w:val="18"/>
                <w:vertAlign w:val="superscript"/>
                <w:lang w:eastAsia="en-GB"/>
              </w:rPr>
              <w:t>2</w:t>
            </w:r>
          </w:p>
        </w:tc>
        <w:tc>
          <w:tcPr>
            <w:tcW w:w="802" w:type="dxa"/>
            <w:shd w:val="clear" w:color="auto" w:fill="auto"/>
          </w:tcPr>
          <w:p w14:paraId="3AFC70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20</w:t>
            </w:r>
            <w:r w:rsidRPr="00ED16AC">
              <w:rPr>
                <w:rFonts w:ascii="Arial" w:eastAsia="Times New Roman" w:hAnsi="Arial"/>
                <w:sz w:val="18"/>
                <w:vertAlign w:val="superscript"/>
                <w:lang w:eastAsia="en-GB"/>
              </w:rPr>
              <w:t>2</w:t>
            </w:r>
          </w:p>
        </w:tc>
        <w:tc>
          <w:tcPr>
            <w:tcW w:w="821" w:type="dxa"/>
            <w:shd w:val="clear" w:color="auto" w:fill="auto"/>
          </w:tcPr>
          <w:p w14:paraId="01698C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93C1B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21F877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540BCD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63D297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211432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EF0E0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19D96F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4586C6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E7A08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0AB239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724E5D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1EC60049" w14:textId="77777777" w:rsidTr="00ED16AC">
        <w:trPr>
          <w:trHeight w:val="187"/>
        </w:trPr>
        <w:tc>
          <w:tcPr>
            <w:tcW w:w="1228" w:type="dxa"/>
            <w:tcBorders>
              <w:top w:val="nil"/>
              <w:bottom w:val="nil"/>
            </w:tcBorders>
            <w:shd w:val="clear" w:color="auto" w:fill="auto"/>
          </w:tcPr>
          <w:p w14:paraId="579338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45FC55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7C6196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46E263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953" w:type="dxa"/>
            <w:shd w:val="clear" w:color="auto" w:fill="auto"/>
          </w:tcPr>
          <w:p w14:paraId="7619A8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2</w:t>
            </w:r>
          </w:p>
        </w:tc>
        <w:tc>
          <w:tcPr>
            <w:tcW w:w="802" w:type="dxa"/>
            <w:shd w:val="clear" w:color="auto" w:fill="auto"/>
          </w:tcPr>
          <w:p w14:paraId="5164D1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2</w:t>
            </w:r>
          </w:p>
        </w:tc>
        <w:tc>
          <w:tcPr>
            <w:tcW w:w="821" w:type="dxa"/>
            <w:shd w:val="clear" w:color="auto" w:fill="auto"/>
          </w:tcPr>
          <w:p w14:paraId="23C58A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C5914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3085BD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15BC9C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7FD920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47C72E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F3E21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4D9647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19454D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2C041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4A288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1A49DD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6B0B9F06" w14:textId="77777777" w:rsidTr="00ED16AC">
        <w:trPr>
          <w:trHeight w:val="187"/>
        </w:trPr>
        <w:tc>
          <w:tcPr>
            <w:tcW w:w="1228" w:type="dxa"/>
            <w:tcBorders>
              <w:bottom w:val="nil"/>
            </w:tcBorders>
            <w:shd w:val="clear" w:color="auto" w:fill="auto"/>
          </w:tcPr>
          <w:p w14:paraId="2D05A6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n24</w:t>
            </w:r>
          </w:p>
        </w:tc>
        <w:tc>
          <w:tcPr>
            <w:tcW w:w="945" w:type="dxa"/>
          </w:tcPr>
          <w:p w14:paraId="4CD5DA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43370D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32049E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p>
        </w:tc>
        <w:tc>
          <w:tcPr>
            <w:tcW w:w="953" w:type="dxa"/>
            <w:shd w:val="clear" w:color="auto" w:fill="auto"/>
          </w:tcPr>
          <w:p w14:paraId="76483C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shd w:val="clear" w:color="auto" w:fill="auto"/>
          </w:tcPr>
          <w:p w14:paraId="4C5131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61F081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2A9D6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2896E4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3FCD15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39AC9E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2E36A5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016D1D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521D0D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3FA555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4C03B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1DC85B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2A71CE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022F4283" w14:textId="77777777" w:rsidTr="00ED16AC">
        <w:trPr>
          <w:trHeight w:val="187"/>
        </w:trPr>
        <w:tc>
          <w:tcPr>
            <w:tcW w:w="1228" w:type="dxa"/>
            <w:tcBorders>
              <w:top w:val="nil"/>
              <w:bottom w:val="nil"/>
            </w:tcBorders>
            <w:shd w:val="clear" w:color="auto" w:fill="auto"/>
          </w:tcPr>
          <w:p w14:paraId="37E08E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45" w:type="dxa"/>
          </w:tcPr>
          <w:p w14:paraId="3CC9D4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25EFAF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77395B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953" w:type="dxa"/>
            <w:shd w:val="clear" w:color="auto" w:fill="auto"/>
          </w:tcPr>
          <w:p w14:paraId="6E8427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shd w:val="clear" w:color="auto" w:fill="auto"/>
          </w:tcPr>
          <w:p w14:paraId="5EF803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6BB47E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065BF1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105756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01A9EB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6EC84F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1595F9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593D3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0316FC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23E22C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6E117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46180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5B8E6E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1BA6FECE" w14:textId="77777777" w:rsidTr="00ED16AC">
        <w:trPr>
          <w:trHeight w:val="187"/>
        </w:trPr>
        <w:tc>
          <w:tcPr>
            <w:tcW w:w="1228" w:type="dxa"/>
            <w:tcBorders>
              <w:top w:val="nil"/>
              <w:bottom w:val="single" w:sz="4" w:space="0" w:color="auto"/>
            </w:tcBorders>
            <w:shd w:val="clear" w:color="auto" w:fill="auto"/>
          </w:tcPr>
          <w:p w14:paraId="6A1759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45" w:type="dxa"/>
          </w:tcPr>
          <w:p w14:paraId="1CC51F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shd w:val="clear" w:color="auto" w:fill="auto"/>
          </w:tcPr>
          <w:p w14:paraId="51521C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561AD29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p>
        </w:tc>
        <w:tc>
          <w:tcPr>
            <w:tcW w:w="953" w:type="dxa"/>
            <w:shd w:val="clear" w:color="auto" w:fill="auto"/>
          </w:tcPr>
          <w:p w14:paraId="5E0E41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shd w:val="clear" w:color="auto" w:fill="auto"/>
          </w:tcPr>
          <w:p w14:paraId="64001A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73002C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8A655B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503274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3AA7FB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596033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5A9EEB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DD069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5F6B77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38CE0E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40BA8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5E5619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2827D8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56EA640F" w14:textId="77777777" w:rsidTr="00ED16AC">
        <w:trPr>
          <w:trHeight w:val="187"/>
        </w:trPr>
        <w:tc>
          <w:tcPr>
            <w:tcW w:w="1228" w:type="dxa"/>
            <w:tcBorders>
              <w:top w:val="single" w:sz="4" w:space="0" w:color="auto"/>
              <w:bottom w:val="nil"/>
            </w:tcBorders>
            <w:shd w:val="clear" w:color="auto" w:fill="auto"/>
          </w:tcPr>
          <w:p w14:paraId="7089EE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n25</w:t>
            </w:r>
          </w:p>
        </w:tc>
        <w:tc>
          <w:tcPr>
            <w:tcW w:w="945" w:type="dxa"/>
          </w:tcPr>
          <w:p w14:paraId="769200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15</w:t>
            </w:r>
          </w:p>
        </w:tc>
        <w:tc>
          <w:tcPr>
            <w:tcW w:w="814" w:type="dxa"/>
            <w:shd w:val="clear" w:color="auto" w:fill="auto"/>
          </w:tcPr>
          <w:p w14:paraId="5A234D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25</w:t>
            </w:r>
          </w:p>
        </w:tc>
        <w:tc>
          <w:tcPr>
            <w:tcW w:w="814" w:type="dxa"/>
            <w:shd w:val="clear" w:color="auto" w:fill="auto"/>
          </w:tcPr>
          <w:p w14:paraId="1758E1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953" w:type="dxa"/>
            <w:shd w:val="clear" w:color="auto" w:fill="auto"/>
          </w:tcPr>
          <w:p w14:paraId="47C93E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802" w:type="dxa"/>
            <w:shd w:val="clear" w:color="auto" w:fill="auto"/>
          </w:tcPr>
          <w:p w14:paraId="0E6A50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821" w:type="dxa"/>
            <w:shd w:val="clear" w:color="auto" w:fill="auto"/>
          </w:tcPr>
          <w:p w14:paraId="1F9A3D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683" w:type="dxa"/>
          </w:tcPr>
          <w:p w14:paraId="7B3654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48</w:t>
            </w:r>
            <w:r w:rsidRPr="00ED16AC">
              <w:rPr>
                <w:rFonts w:ascii="Arial" w:eastAsia="Times New Roman" w:hAnsi="Arial"/>
                <w:sz w:val="18"/>
                <w:vertAlign w:val="superscript"/>
                <w:lang w:eastAsia="en-GB"/>
              </w:rPr>
              <w:t>1</w:t>
            </w:r>
          </w:p>
        </w:tc>
        <w:tc>
          <w:tcPr>
            <w:tcW w:w="820" w:type="dxa"/>
          </w:tcPr>
          <w:p w14:paraId="6E50EB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40</w:t>
            </w:r>
            <w:r w:rsidRPr="00ED16AC">
              <w:rPr>
                <w:rFonts w:ascii="Arial" w:eastAsia="Times New Roman" w:hAnsi="Arial"/>
                <w:sz w:val="18"/>
                <w:vertAlign w:val="superscript"/>
                <w:lang w:eastAsia="en-GB"/>
              </w:rPr>
              <w:t>1</w:t>
            </w:r>
          </w:p>
        </w:tc>
        <w:tc>
          <w:tcPr>
            <w:tcW w:w="821" w:type="dxa"/>
            <w:shd w:val="clear" w:color="auto" w:fill="auto"/>
          </w:tcPr>
          <w:p w14:paraId="31711A2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40</w:t>
            </w:r>
            <w:r w:rsidRPr="00ED16AC">
              <w:rPr>
                <w:rFonts w:ascii="Arial" w:eastAsia="Times New Roman" w:hAnsi="Arial"/>
                <w:sz w:val="18"/>
                <w:vertAlign w:val="superscript"/>
                <w:lang w:eastAsia="en-GB"/>
              </w:rPr>
              <w:t>1</w:t>
            </w:r>
          </w:p>
        </w:tc>
        <w:tc>
          <w:tcPr>
            <w:tcW w:w="954" w:type="dxa"/>
          </w:tcPr>
          <w:p w14:paraId="5B0589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5</w:t>
            </w:r>
          </w:p>
        </w:tc>
        <w:tc>
          <w:tcPr>
            <w:tcW w:w="811" w:type="dxa"/>
          </w:tcPr>
          <w:p w14:paraId="7E6604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2AB6E1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44E4D1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19346F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0BAA7A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262F4C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single" w:sz="4" w:space="0" w:color="auto"/>
              <w:bottom w:val="nil"/>
            </w:tcBorders>
            <w:shd w:val="clear" w:color="auto" w:fill="auto"/>
          </w:tcPr>
          <w:p w14:paraId="7FA423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6CDEDEA4" w14:textId="77777777" w:rsidTr="00ED16AC">
        <w:trPr>
          <w:trHeight w:val="187"/>
        </w:trPr>
        <w:tc>
          <w:tcPr>
            <w:tcW w:w="1228" w:type="dxa"/>
            <w:tcBorders>
              <w:top w:val="nil"/>
              <w:bottom w:val="nil"/>
            </w:tcBorders>
            <w:shd w:val="clear" w:color="auto" w:fill="auto"/>
          </w:tcPr>
          <w:p w14:paraId="790D8A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45" w:type="dxa"/>
          </w:tcPr>
          <w:p w14:paraId="178D4E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30</w:t>
            </w:r>
          </w:p>
        </w:tc>
        <w:tc>
          <w:tcPr>
            <w:tcW w:w="814" w:type="dxa"/>
            <w:shd w:val="clear" w:color="auto" w:fill="auto"/>
          </w:tcPr>
          <w:p w14:paraId="231723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49B0BD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24</w:t>
            </w:r>
          </w:p>
        </w:tc>
        <w:tc>
          <w:tcPr>
            <w:tcW w:w="953" w:type="dxa"/>
            <w:shd w:val="clear" w:color="auto" w:fill="auto"/>
          </w:tcPr>
          <w:p w14:paraId="1C59EA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24</w:t>
            </w:r>
            <w:r w:rsidRPr="00ED16AC">
              <w:rPr>
                <w:rFonts w:ascii="Arial" w:eastAsia="Times New Roman" w:hAnsi="Arial"/>
                <w:sz w:val="18"/>
                <w:vertAlign w:val="superscript"/>
                <w:lang w:eastAsia="en-GB"/>
              </w:rPr>
              <w:t>1</w:t>
            </w:r>
          </w:p>
        </w:tc>
        <w:tc>
          <w:tcPr>
            <w:tcW w:w="802" w:type="dxa"/>
            <w:shd w:val="clear" w:color="auto" w:fill="auto"/>
          </w:tcPr>
          <w:p w14:paraId="40878E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24</w:t>
            </w:r>
            <w:r w:rsidRPr="00ED16AC">
              <w:rPr>
                <w:rFonts w:ascii="Arial" w:eastAsia="Times New Roman" w:hAnsi="Arial"/>
                <w:sz w:val="18"/>
                <w:vertAlign w:val="superscript"/>
                <w:lang w:eastAsia="en-GB"/>
              </w:rPr>
              <w:t>1</w:t>
            </w:r>
          </w:p>
        </w:tc>
        <w:tc>
          <w:tcPr>
            <w:tcW w:w="821" w:type="dxa"/>
            <w:shd w:val="clear" w:color="auto" w:fill="auto"/>
          </w:tcPr>
          <w:p w14:paraId="2B68BF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r w:rsidRPr="00ED16AC">
              <w:rPr>
                <w:rFonts w:ascii="Arial" w:eastAsia="Times New Roman" w:hAnsi="Arial"/>
                <w:sz w:val="18"/>
                <w:vertAlign w:val="superscript"/>
                <w:lang w:eastAsia="en-GB"/>
              </w:rPr>
              <w:t>1</w:t>
            </w:r>
          </w:p>
        </w:tc>
        <w:tc>
          <w:tcPr>
            <w:tcW w:w="683" w:type="dxa"/>
          </w:tcPr>
          <w:p w14:paraId="6C914A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r w:rsidRPr="00ED16AC">
              <w:rPr>
                <w:rFonts w:ascii="Arial" w:eastAsia="Times New Roman" w:hAnsi="Arial"/>
                <w:sz w:val="18"/>
                <w:vertAlign w:val="superscript"/>
                <w:lang w:eastAsia="en-GB"/>
              </w:rPr>
              <w:t>1</w:t>
            </w:r>
          </w:p>
        </w:tc>
        <w:tc>
          <w:tcPr>
            <w:tcW w:w="820" w:type="dxa"/>
          </w:tcPr>
          <w:p w14:paraId="1CD651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20</w:t>
            </w:r>
            <w:r w:rsidRPr="00ED16AC">
              <w:rPr>
                <w:rFonts w:ascii="Arial" w:eastAsia="Times New Roman" w:hAnsi="Arial"/>
                <w:sz w:val="18"/>
                <w:vertAlign w:val="superscript"/>
                <w:lang w:eastAsia="en-GB"/>
              </w:rPr>
              <w:t>1</w:t>
            </w:r>
          </w:p>
        </w:tc>
        <w:tc>
          <w:tcPr>
            <w:tcW w:w="821" w:type="dxa"/>
            <w:shd w:val="clear" w:color="auto" w:fill="auto"/>
          </w:tcPr>
          <w:p w14:paraId="64EF16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20</w:t>
            </w:r>
            <w:r w:rsidRPr="00ED16AC">
              <w:rPr>
                <w:rFonts w:ascii="Arial" w:eastAsia="Times New Roman" w:hAnsi="Arial"/>
                <w:sz w:val="18"/>
                <w:vertAlign w:val="superscript"/>
                <w:lang w:eastAsia="en-GB"/>
              </w:rPr>
              <w:t>1</w:t>
            </w:r>
          </w:p>
        </w:tc>
        <w:tc>
          <w:tcPr>
            <w:tcW w:w="954" w:type="dxa"/>
          </w:tcPr>
          <w:p w14:paraId="432F52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5</w:t>
            </w:r>
          </w:p>
        </w:tc>
        <w:tc>
          <w:tcPr>
            <w:tcW w:w="811" w:type="dxa"/>
          </w:tcPr>
          <w:p w14:paraId="096C04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0FEC26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7193A3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480255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C8DCE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0736B7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59249E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432A6899" w14:textId="77777777" w:rsidTr="00ED16AC">
        <w:trPr>
          <w:trHeight w:val="187"/>
        </w:trPr>
        <w:tc>
          <w:tcPr>
            <w:tcW w:w="1228" w:type="dxa"/>
            <w:tcBorders>
              <w:top w:val="nil"/>
              <w:bottom w:val="single" w:sz="4" w:space="0" w:color="auto"/>
            </w:tcBorders>
            <w:shd w:val="clear" w:color="auto" w:fill="auto"/>
          </w:tcPr>
          <w:p w14:paraId="3D101D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45" w:type="dxa"/>
          </w:tcPr>
          <w:p w14:paraId="2E35B1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60</w:t>
            </w:r>
          </w:p>
        </w:tc>
        <w:tc>
          <w:tcPr>
            <w:tcW w:w="814" w:type="dxa"/>
            <w:shd w:val="clear" w:color="auto" w:fill="auto"/>
          </w:tcPr>
          <w:p w14:paraId="5CD69C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3048B8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953" w:type="dxa"/>
            <w:shd w:val="clear" w:color="auto" w:fill="auto"/>
          </w:tcPr>
          <w:p w14:paraId="70DC35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02" w:type="dxa"/>
            <w:shd w:val="clear" w:color="auto" w:fill="auto"/>
          </w:tcPr>
          <w:p w14:paraId="4AFCCE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21" w:type="dxa"/>
            <w:shd w:val="clear" w:color="auto" w:fill="auto"/>
          </w:tcPr>
          <w:p w14:paraId="5F8934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683" w:type="dxa"/>
          </w:tcPr>
          <w:p w14:paraId="2DADE0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20" w:type="dxa"/>
          </w:tcPr>
          <w:p w14:paraId="02853F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21" w:type="dxa"/>
            <w:shd w:val="clear" w:color="auto" w:fill="auto"/>
          </w:tcPr>
          <w:p w14:paraId="4CE7CA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954" w:type="dxa"/>
          </w:tcPr>
          <w:p w14:paraId="735AF7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5</w:t>
            </w:r>
          </w:p>
        </w:tc>
        <w:tc>
          <w:tcPr>
            <w:tcW w:w="811" w:type="dxa"/>
          </w:tcPr>
          <w:p w14:paraId="03D03E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6F479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4BD9B0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79655E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0E425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0B7BEE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2C75ED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1056823C" w14:textId="77777777" w:rsidTr="00ED16AC">
        <w:trPr>
          <w:trHeight w:val="187"/>
        </w:trPr>
        <w:tc>
          <w:tcPr>
            <w:tcW w:w="1228" w:type="dxa"/>
            <w:tcBorders>
              <w:bottom w:val="nil"/>
            </w:tcBorders>
            <w:shd w:val="clear" w:color="auto" w:fill="auto"/>
          </w:tcPr>
          <w:p w14:paraId="4CFB7C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n26</w:t>
            </w:r>
          </w:p>
        </w:tc>
        <w:tc>
          <w:tcPr>
            <w:tcW w:w="945" w:type="dxa"/>
          </w:tcPr>
          <w:p w14:paraId="66D175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0C91C2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4EF244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953" w:type="dxa"/>
            <w:shd w:val="clear" w:color="auto" w:fill="auto"/>
          </w:tcPr>
          <w:p w14:paraId="3F2EF5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802" w:type="dxa"/>
            <w:shd w:val="clear" w:color="auto" w:fill="auto"/>
          </w:tcPr>
          <w:p w14:paraId="07855B3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821" w:type="dxa"/>
            <w:shd w:val="clear" w:color="auto" w:fill="auto"/>
          </w:tcPr>
          <w:p w14:paraId="220961C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CF952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63D299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215F9D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6C2195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5F72CC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2272C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43DEA4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4F6C3B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062AE3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366904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75D1E5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04B58531" w14:textId="77777777" w:rsidTr="00ED16AC">
        <w:trPr>
          <w:trHeight w:val="187"/>
        </w:trPr>
        <w:tc>
          <w:tcPr>
            <w:tcW w:w="1228" w:type="dxa"/>
            <w:tcBorders>
              <w:top w:val="nil"/>
              <w:bottom w:val="single" w:sz="4" w:space="0" w:color="auto"/>
            </w:tcBorders>
            <w:shd w:val="clear" w:color="auto" w:fill="auto"/>
          </w:tcPr>
          <w:p w14:paraId="61CEE1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45" w:type="dxa"/>
          </w:tcPr>
          <w:p w14:paraId="58A93F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6FE95B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665F29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ED16AC">
              <w:rPr>
                <w:rFonts w:ascii="Arial" w:eastAsia="Times New Roman" w:hAnsi="Arial"/>
                <w:sz w:val="18"/>
                <w:lang w:eastAsia="en-GB"/>
              </w:rPr>
              <w:t>12</w:t>
            </w:r>
            <w:r w:rsidRPr="00ED16AC">
              <w:rPr>
                <w:rFonts w:ascii="Arial" w:eastAsia="Times New Roman" w:hAnsi="Arial"/>
                <w:sz w:val="18"/>
                <w:vertAlign w:val="superscript"/>
                <w:lang w:eastAsia="en-GB"/>
              </w:rPr>
              <w:t>1</w:t>
            </w:r>
          </w:p>
        </w:tc>
        <w:tc>
          <w:tcPr>
            <w:tcW w:w="953" w:type="dxa"/>
            <w:shd w:val="clear" w:color="auto" w:fill="auto"/>
          </w:tcPr>
          <w:p w14:paraId="6BBC802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ED16AC">
              <w:rPr>
                <w:rFonts w:ascii="Arial" w:eastAsia="Times New Roman" w:hAnsi="Arial"/>
                <w:sz w:val="18"/>
                <w:lang w:eastAsia="en-GB"/>
              </w:rPr>
              <w:t>12</w:t>
            </w:r>
            <w:r w:rsidRPr="00ED16AC">
              <w:rPr>
                <w:rFonts w:ascii="Arial" w:eastAsia="Times New Roman" w:hAnsi="Arial"/>
                <w:sz w:val="18"/>
                <w:vertAlign w:val="superscript"/>
                <w:lang w:eastAsia="en-GB"/>
              </w:rPr>
              <w:t>1</w:t>
            </w:r>
          </w:p>
        </w:tc>
        <w:tc>
          <w:tcPr>
            <w:tcW w:w="802" w:type="dxa"/>
            <w:shd w:val="clear" w:color="auto" w:fill="auto"/>
          </w:tcPr>
          <w:p w14:paraId="398CAD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ED16AC">
              <w:rPr>
                <w:rFonts w:ascii="Arial" w:eastAsia="Times New Roman" w:hAnsi="Arial"/>
                <w:sz w:val="18"/>
                <w:lang w:eastAsia="en-GB"/>
              </w:rPr>
              <w:t>12</w:t>
            </w:r>
            <w:r w:rsidRPr="00ED16AC">
              <w:rPr>
                <w:rFonts w:ascii="Arial" w:eastAsia="Times New Roman" w:hAnsi="Arial"/>
                <w:sz w:val="18"/>
                <w:vertAlign w:val="superscript"/>
                <w:lang w:eastAsia="en-GB"/>
              </w:rPr>
              <w:t>1</w:t>
            </w:r>
          </w:p>
        </w:tc>
        <w:tc>
          <w:tcPr>
            <w:tcW w:w="821" w:type="dxa"/>
            <w:shd w:val="clear" w:color="auto" w:fill="auto"/>
          </w:tcPr>
          <w:p w14:paraId="64DBCD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F74AA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19AC21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7B9DF7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762D06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385E3E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28FA52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2BC003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005C4E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03A04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CC370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70BC592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7E96B165" w14:textId="77777777" w:rsidTr="00ED16AC">
        <w:trPr>
          <w:trHeight w:val="187"/>
        </w:trPr>
        <w:tc>
          <w:tcPr>
            <w:tcW w:w="1228" w:type="dxa"/>
            <w:tcBorders>
              <w:bottom w:val="nil"/>
            </w:tcBorders>
            <w:shd w:val="clear" w:color="auto" w:fill="auto"/>
          </w:tcPr>
          <w:p w14:paraId="42C34F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n28</w:t>
            </w:r>
          </w:p>
        </w:tc>
        <w:tc>
          <w:tcPr>
            <w:tcW w:w="945" w:type="dxa"/>
          </w:tcPr>
          <w:p w14:paraId="59D4F7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5A1BED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7C85DE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953" w:type="dxa"/>
            <w:shd w:val="clear" w:color="auto" w:fill="auto"/>
          </w:tcPr>
          <w:p w14:paraId="36C5DF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802" w:type="dxa"/>
            <w:shd w:val="clear" w:color="auto" w:fill="auto"/>
          </w:tcPr>
          <w:p w14:paraId="60229E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821" w:type="dxa"/>
            <w:shd w:val="clear" w:color="auto" w:fill="auto"/>
          </w:tcPr>
          <w:p w14:paraId="2B2881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BED97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820" w:type="dxa"/>
          </w:tcPr>
          <w:p w14:paraId="74C837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3FFC32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493762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6CDA41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0C095F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5E8F60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3D82F5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3FE7D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351923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206FDD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6D868EE7" w14:textId="77777777" w:rsidTr="00ED16AC">
        <w:trPr>
          <w:trHeight w:val="187"/>
        </w:trPr>
        <w:tc>
          <w:tcPr>
            <w:tcW w:w="1228" w:type="dxa"/>
            <w:tcBorders>
              <w:top w:val="nil"/>
              <w:bottom w:val="nil"/>
            </w:tcBorders>
            <w:shd w:val="clear" w:color="auto" w:fill="auto"/>
          </w:tcPr>
          <w:p w14:paraId="762061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533E0F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0EDD46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59D535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953" w:type="dxa"/>
            <w:shd w:val="clear" w:color="auto" w:fill="auto"/>
          </w:tcPr>
          <w:p w14:paraId="6362A1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02" w:type="dxa"/>
            <w:shd w:val="clear" w:color="auto" w:fill="auto"/>
          </w:tcPr>
          <w:p w14:paraId="59D7A5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21" w:type="dxa"/>
            <w:shd w:val="clear" w:color="auto" w:fill="auto"/>
          </w:tcPr>
          <w:p w14:paraId="410501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81BA4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20" w:type="dxa"/>
          </w:tcPr>
          <w:p w14:paraId="577BD8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451FF5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760AFB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1E66FB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FD06E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2A2E55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4E9A36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0D3AE5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277D05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023605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6A36FA83" w14:textId="77777777" w:rsidTr="00ED16AC">
        <w:trPr>
          <w:trHeight w:val="187"/>
        </w:trPr>
        <w:tc>
          <w:tcPr>
            <w:tcW w:w="1228" w:type="dxa"/>
            <w:tcBorders>
              <w:bottom w:val="nil"/>
            </w:tcBorders>
            <w:shd w:val="clear" w:color="auto" w:fill="auto"/>
          </w:tcPr>
          <w:p w14:paraId="5E2528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n30</w:t>
            </w:r>
          </w:p>
        </w:tc>
        <w:tc>
          <w:tcPr>
            <w:tcW w:w="945" w:type="dxa"/>
          </w:tcPr>
          <w:p w14:paraId="527EA6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15</w:t>
            </w:r>
          </w:p>
        </w:tc>
        <w:tc>
          <w:tcPr>
            <w:tcW w:w="814" w:type="dxa"/>
            <w:shd w:val="clear" w:color="auto" w:fill="auto"/>
          </w:tcPr>
          <w:p w14:paraId="5FD31B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20</w:t>
            </w:r>
            <w:r w:rsidRPr="00ED16AC">
              <w:rPr>
                <w:rFonts w:ascii="Arial" w:eastAsia="Times New Roman" w:hAnsi="Arial"/>
                <w:sz w:val="18"/>
                <w:vertAlign w:val="superscript"/>
                <w:lang w:eastAsia="en-GB"/>
              </w:rPr>
              <w:t>1</w:t>
            </w:r>
          </w:p>
        </w:tc>
        <w:tc>
          <w:tcPr>
            <w:tcW w:w="814" w:type="dxa"/>
            <w:shd w:val="clear" w:color="auto" w:fill="auto"/>
          </w:tcPr>
          <w:p w14:paraId="40E56D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20</w:t>
            </w:r>
            <w:r w:rsidRPr="00ED16AC">
              <w:rPr>
                <w:rFonts w:ascii="Arial" w:eastAsia="Times New Roman" w:hAnsi="Arial"/>
                <w:sz w:val="18"/>
                <w:vertAlign w:val="superscript"/>
                <w:lang w:eastAsia="en-GB"/>
              </w:rPr>
              <w:t>1</w:t>
            </w:r>
          </w:p>
        </w:tc>
        <w:tc>
          <w:tcPr>
            <w:tcW w:w="953" w:type="dxa"/>
            <w:shd w:val="clear" w:color="auto" w:fill="auto"/>
          </w:tcPr>
          <w:p w14:paraId="3CB561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shd w:val="clear" w:color="auto" w:fill="auto"/>
          </w:tcPr>
          <w:p w14:paraId="155903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12E4F5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4AE73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63A13A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3B5911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62F3E0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41013E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7C4A2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7DAB5B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31DA86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2772E4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DC272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27B873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2A316590" w14:textId="77777777" w:rsidTr="00ED16AC">
        <w:trPr>
          <w:trHeight w:val="187"/>
        </w:trPr>
        <w:tc>
          <w:tcPr>
            <w:tcW w:w="1228" w:type="dxa"/>
            <w:tcBorders>
              <w:top w:val="nil"/>
              <w:bottom w:val="nil"/>
            </w:tcBorders>
            <w:shd w:val="clear" w:color="auto" w:fill="auto"/>
          </w:tcPr>
          <w:p w14:paraId="5A3556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4B3897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30</w:t>
            </w:r>
          </w:p>
        </w:tc>
        <w:tc>
          <w:tcPr>
            <w:tcW w:w="814" w:type="dxa"/>
            <w:shd w:val="clear" w:color="auto" w:fill="auto"/>
          </w:tcPr>
          <w:p w14:paraId="5518F3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394056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953" w:type="dxa"/>
            <w:shd w:val="clear" w:color="auto" w:fill="auto"/>
          </w:tcPr>
          <w:p w14:paraId="744235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shd w:val="clear" w:color="auto" w:fill="auto"/>
          </w:tcPr>
          <w:p w14:paraId="2B11FF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6C92CA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66161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70DEB6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2B1EF6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5DF4CF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13DB5B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14F21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33C592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3D8999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2C005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BA09B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5B8220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86EB09B" w14:textId="77777777" w:rsidTr="00ED16AC">
        <w:trPr>
          <w:trHeight w:val="187"/>
        </w:trPr>
        <w:tc>
          <w:tcPr>
            <w:tcW w:w="1228" w:type="dxa"/>
            <w:tcBorders>
              <w:bottom w:val="nil"/>
            </w:tcBorders>
            <w:shd w:val="clear" w:color="auto" w:fill="auto"/>
          </w:tcPr>
          <w:p w14:paraId="441220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n34</w:t>
            </w:r>
          </w:p>
        </w:tc>
        <w:tc>
          <w:tcPr>
            <w:tcW w:w="945" w:type="dxa"/>
          </w:tcPr>
          <w:p w14:paraId="066D0A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15</w:t>
            </w:r>
          </w:p>
        </w:tc>
        <w:tc>
          <w:tcPr>
            <w:tcW w:w="814" w:type="dxa"/>
            <w:shd w:val="clear" w:color="auto" w:fill="auto"/>
          </w:tcPr>
          <w:p w14:paraId="204801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zh-CN"/>
              </w:rPr>
              <w:t>25</w:t>
            </w:r>
          </w:p>
        </w:tc>
        <w:tc>
          <w:tcPr>
            <w:tcW w:w="814" w:type="dxa"/>
            <w:shd w:val="clear" w:color="auto" w:fill="auto"/>
          </w:tcPr>
          <w:p w14:paraId="057C02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Malgun Gothic" w:hAnsi="Arial"/>
                <w:sz w:val="18"/>
                <w:lang w:eastAsia="en-GB"/>
              </w:rPr>
              <w:t>50</w:t>
            </w:r>
          </w:p>
        </w:tc>
        <w:tc>
          <w:tcPr>
            <w:tcW w:w="953" w:type="dxa"/>
            <w:shd w:val="clear" w:color="auto" w:fill="auto"/>
          </w:tcPr>
          <w:p w14:paraId="01750D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Malgun Gothic" w:hAnsi="Arial"/>
                <w:sz w:val="18"/>
                <w:lang w:eastAsia="en-GB"/>
              </w:rPr>
              <w:t>75</w:t>
            </w:r>
          </w:p>
        </w:tc>
        <w:tc>
          <w:tcPr>
            <w:tcW w:w="802" w:type="dxa"/>
            <w:shd w:val="clear" w:color="auto" w:fill="auto"/>
          </w:tcPr>
          <w:p w14:paraId="02835B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046205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F74F1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0472E0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460B0F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3167D9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781DFE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1B681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418767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028962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B9A36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162E54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0A5C0D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TDD</w:t>
            </w:r>
          </w:p>
        </w:tc>
      </w:tr>
      <w:tr w:rsidR="00ED16AC" w:rsidRPr="00ED16AC" w14:paraId="178C047C" w14:textId="77777777" w:rsidTr="00ED16AC">
        <w:trPr>
          <w:trHeight w:val="187"/>
        </w:trPr>
        <w:tc>
          <w:tcPr>
            <w:tcW w:w="1228" w:type="dxa"/>
            <w:tcBorders>
              <w:top w:val="nil"/>
              <w:bottom w:val="nil"/>
            </w:tcBorders>
            <w:shd w:val="clear" w:color="auto" w:fill="auto"/>
          </w:tcPr>
          <w:p w14:paraId="1979D2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45" w:type="dxa"/>
          </w:tcPr>
          <w:p w14:paraId="719A8C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30</w:t>
            </w:r>
          </w:p>
        </w:tc>
        <w:tc>
          <w:tcPr>
            <w:tcW w:w="814" w:type="dxa"/>
            <w:shd w:val="clear" w:color="auto" w:fill="auto"/>
          </w:tcPr>
          <w:p w14:paraId="510FB0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61F8DA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zh-CN"/>
              </w:rPr>
              <w:t>24</w:t>
            </w:r>
          </w:p>
        </w:tc>
        <w:tc>
          <w:tcPr>
            <w:tcW w:w="953" w:type="dxa"/>
            <w:shd w:val="clear" w:color="auto" w:fill="auto"/>
          </w:tcPr>
          <w:p w14:paraId="22F64A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Malgun Gothic" w:hAnsi="Arial"/>
                <w:sz w:val="18"/>
                <w:lang w:eastAsia="en-GB"/>
              </w:rPr>
              <w:t>36</w:t>
            </w:r>
          </w:p>
        </w:tc>
        <w:tc>
          <w:tcPr>
            <w:tcW w:w="802" w:type="dxa"/>
            <w:shd w:val="clear" w:color="auto" w:fill="auto"/>
          </w:tcPr>
          <w:p w14:paraId="5DA025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63D0BA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9909E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1C1D0C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216C1A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4B43F7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097341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25B326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64E0E3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2271F4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08BFDF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43E28B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651952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D16AC" w:rsidRPr="00ED16AC" w14:paraId="372B94A8" w14:textId="77777777" w:rsidTr="00ED16AC">
        <w:trPr>
          <w:trHeight w:val="187"/>
        </w:trPr>
        <w:tc>
          <w:tcPr>
            <w:tcW w:w="1228" w:type="dxa"/>
            <w:tcBorders>
              <w:top w:val="nil"/>
              <w:bottom w:val="single" w:sz="4" w:space="0" w:color="auto"/>
            </w:tcBorders>
            <w:shd w:val="clear" w:color="auto" w:fill="auto"/>
          </w:tcPr>
          <w:p w14:paraId="7194BE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45" w:type="dxa"/>
          </w:tcPr>
          <w:p w14:paraId="7261AE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60</w:t>
            </w:r>
          </w:p>
        </w:tc>
        <w:tc>
          <w:tcPr>
            <w:tcW w:w="814" w:type="dxa"/>
            <w:shd w:val="clear" w:color="auto" w:fill="auto"/>
          </w:tcPr>
          <w:p w14:paraId="287915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482E1F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Malgun Gothic" w:hAnsi="Arial"/>
                <w:sz w:val="18"/>
                <w:lang w:eastAsia="zh-CN"/>
              </w:rPr>
              <w:t>10</w:t>
            </w:r>
          </w:p>
        </w:tc>
        <w:tc>
          <w:tcPr>
            <w:tcW w:w="953" w:type="dxa"/>
            <w:shd w:val="clear" w:color="auto" w:fill="auto"/>
          </w:tcPr>
          <w:p w14:paraId="2C8364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18</w:t>
            </w:r>
          </w:p>
        </w:tc>
        <w:tc>
          <w:tcPr>
            <w:tcW w:w="802" w:type="dxa"/>
            <w:shd w:val="clear" w:color="auto" w:fill="auto"/>
          </w:tcPr>
          <w:p w14:paraId="47A340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5CF754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77545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08F54A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452E69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208F04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29AC08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7C92F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0C2F19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05EFA7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5F683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6D2062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0E6AEDA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D16AC" w:rsidRPr="00ED16AC" w14:paraId="5F8FFB93" w14:textId="77777777" w:rsidTr="00ED16AC">
        <w:trPr>
          <w:trHeight w:val="187"/>
        </w:trPr>
        <w:tc>
          <w:tcPr>
            <w:tcW w:w="1228" w:type="dxa"/>
            <w:tcBorders>
              <w:bottom w:val="nil"/>
            </w:tcBorders>
            <w:shd w:val="clear" w:color="auto" w:fill="auto"/>
          </w:tcPr>
          <w:p w14:paraId="1DF2AF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n38</w:t>
            </w:r>
          </w:p>
        </w:tc>
        <w:tc>
          <w:tcPr>
            <w:tcW w:w="945" w:type="dxa"/>
          </w:tcPr>
          <w:p w14:paraId="0255AD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2BDEFA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2431F1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p>
        </w:tc>
        <w:tc>
          <w:tcPr>
            <w:tcW w:w="953" w:type="dxa"/>
            <w:shd w:val="clear" w:color="auto" w:fill="auto"/>
          </w:tcPr>
          <w:p w14:paraId="2AFDB9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75</w:t>
            </w:r>
          </w:p>
        </w:tc>
        <w:tc>
          <w:tcPr>
            <w:tcW w:w="802" w:type="dxa"/>
            <w:shd w:val="clear" w:color="auto" w:fill="auto"/>
          </w:tcPr>
          <w:p w14:paraId="62BA2E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100</w:t>
            </w:r>
          </w:p>
        </w:tc>
        <w:tc>
          <w:tcPr>
            <w:tcW w:w="821" w:type="dxa"/>
            <w:shd w:val="clear" w:color="auto" w:fill="auto"/>
          </w:tcPr>
          <w:p w14:paraId="1B908D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128</w:t>
            </w:r>
          </w:p>
        </w:tc>
        <w:tc>
          <w:tcPr>
            <w:tcW w:w="683" w:type="dxa"/>
          </w:tcPr>
          <w:p w14:paraId="137E51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160</w:t>
            </w:r>
          </w:p>
        </w:tc>
        <w:tc>
          <w:tcPr>
            <w:tcW w:w="820" w:type="dxa"/>
          </w:tcPr>
          <w:p w14:paraId="700B87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821" w:type="dxa"/>
            <w:shd w:val="clear" w:color="auto" w:fill="auto"/>
          </w:tcPr>
          <w:p w14:paraId="055B49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zh-CN"/>
              </w:rPr>
              <w:t>216</w:t>
            </w:r>
          </w:p>
        </w:tc>
        <w:tc>
          <w:tcPr>
            <w:tcW w:w="954" w:type="dxa"/>
          </w:tcPr>
          <w:p w14:paraId="1A12CB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5E1C18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6F0DE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119570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2D1A21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E80E0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112739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28E476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TDD</w:t>
            </w:r>
          </w:p>
        </w:tc>
      </w:tr>
      <w:tr w:rsidR="00ED16AC" w:rsidRPr="00ED16AC" w14:paraId="0C6E9E05" w14:textId="77777777" w:rsidTr="00ED16AC">
        <w:trPr>
          <w:trHeight w:val="187"/>
        </w:trPr>
        <w:tc>
          <w:tcPr>
            <w:tcW w:w="1228" w:type="dxa"/>
            <w:tcBorders>
              <w:top w:val="nil"/>
              <w:bottom w:val="nil"/>
            </w:tcBorders>
            <w:shd w:val="clear" w:color="auto" w:fill="auto"/>
          </w:tcPr>
          <w:p w14:paraId="31B30F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3D748C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3B4C02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6DF96B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953" w:type="dxa"/>
            <w:shd w:val="clear" w:color="auto" w:fill="auto"/>
          </w:tcPr>
          <w:p w14:paraId="14A94E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36</w:t>
            </w:r>
          </w:p>
        </w:tc>
        <w:tc>
          <w:tcPr>
            <w:tcW w:w="802" w:type="dxa"/>
            <w:shd w:val="clear" w:color="auto" w:fill="auto"/>
          </w:tcPr>
          <w:p w14:paraId="3E3438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p>
        </w:tc>
        <w:tc>
          <w:tcPr>
            <w:tcW w:w="821" w:type="dxa"/>
            <w:shd w:val="clear" w:color="auto" w:fill="auto"/>
          </w:tcPr>
          <w:p w14:paraId="7455FD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64</w:t>
            </w:r>
          </w:p>
        </w:tc>
        <w:tc>
          <w:tcPr>
            <w:tcW w:w="683" w:type="dxa"/>
          </w:tcPr>
          <w:p w14:paraId="21E217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75</w:t>
            </w:r>
          </w:p>
        </w:tc>
        <w:tc>
          <w:tcPr>
            <w:tcW w:w="820" w:type="dxa"/>
          </w:tcPr>
          <w:p w14:paraId="79B26E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821" w:type="dxa"/>
            <w:shd w:val="clear" w:color="auto" w:fill="auto"/>
          </w:tcPr>
          <w:p w14:paraId="4D55A3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zh-CN"/>
              </w:rPr>
              <w:t>100</w:t>
            </w:r>
          </w:p>
        </w:tc>
        <w:tc>
          <w:tcPr>
            <w:tcW w:w="954" w:type="dxa"/>
          </w:tcPr>
          <w:p w14:paraId="696200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6FCAE0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50950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6173CE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32BC41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B33F8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13C5FA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2D2F58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15386992" w14:textId="77777777" w:rsidTr="00ED16AC">
        <w:trPr>
          <w:trHeight w:val="187"/>
        </w:trPr>
        <w:tc>
          <w:tcPr>
            <w:tcW w:w="1228" w:type="dxa"/>
            <w:tcBorders>
              <w:top w:val="nil"/>
              <w:bottom w:val="single" w:sz="4" w:space="0" w:color="auto"/>
            </w:tcBorders>
            <w:shd w:val="clear" w:color="auto" w:fill="auto"/>
          </w:tcPr>
          <w:p w14:paraId="0AB0EE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40C2FE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shd w:val="clear" w:color="auto" w:fill="auto"/>
          </w:tcPr>
          <w:p w14:paraId="13BAD4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0176AC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p>
        </w:tc>
        <w:tc>
          <w:tcPr>
            <w:tcW w:w="953" w:type="dxa"/>
            <w:shd w:val="clear" w:color="auto" w:fill="auto"/>
          </w:tcPr>
          <w:p w14:paraId="40B37D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18</w:t>
            </w:r>
          </w:p>
        </w:tc>
        <w:tc>
          <w:tcPr>
            <w:tcW w:w="802" w:type="dxa"/>
            <w:shd w:val="clear" w:color="auto" w:fill="auto"/>
          </w:tcPr>
          <w:p w14:paraId="40E0F2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821" w:type="dxa"/>
            <w:shd w:val="clear" w:color="auto" w:fill="auto"/>
          </w:tcPr>
          <w:p w14:paraId="10CAE8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30</w:t>
            </w:r>
          </w:p>
        </w:tc>
        <w:tc>
          <w:tcPr>
            <w:tcW w:w="683" w:type="dxa"/>
          </w:tcPr>
          <w:p w14:paraId="533B21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36</w:t>
            </w:r>
          </w:p>
        </w:tc>
        <w:tc>
          <w:tcPr>
            <w:tcW w:w="820" w:type="dxa"/>
          </w:tcPr>
          <w:p w14:paraId="1E8BB8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21" w:type="dxa"/>
            <w:shd w:val="clear" w:color="auto" w:fill="auto"/>
          </w:tcPr>
          <w:p w14:paraId="712055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5</w:t>
            </w:r>
            <w:r w:rsidRPr="00ED16AC">
              <w:rPr>
                <w:rFonts w:ascii="Arial" w:eastAsia="Malgun Gothic" w:hAnsi="Arial"/>
                <w:sz w:val="18"/>
                <w:lang w:eastAsia="zh-CN"/>
              </w:rPr>
              <w:t>0</w:t>
            </w:r>
          </w:p>
        </w:tc>
        <w:tc>
          <w:tcPr>
            <w:tcW w:w="954" w:type="dxa"/>
          </w:tcPr>
          <w:p w14:paraId="0074C2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1A6271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DAD7B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13768F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4666C7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FFFE5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4702C0A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4FA558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7E0C00D9" w14:textId="77777777" w:rsidTr="00ED16AC">
        <w:trPr>
          <w:trHeight w:val="187"/>
        </w:trPr>
        <w:tc>
          <w:tcPr>
            <w:tcW w:w="1228" w:type="dxa"/>
            <w:tcBorders>
              <w:bottom w:val="nil"/>
            </w:tcBorders>
            <w:shd w:val="clear" w:color="auto" w:fill="auto"/>
          </w:tcPr>
          <w:p w14:paraId="3036CE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n39</w:t>
            </w:r>
          </w:p>
        </w:tc>
        <w:tc>
          <w:tcPr>
            <w:tcW w:w="945" w:type="dxa"/>
          </w:tcPr>
          <w:p w14:paraId="4196EA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15</w:t>
            </w:r>
          </w:p>
        </w:tc>
        <w:tc>
          <w:tcPr>
            <w:tcW w:w="814" w:type="dxa"/>
            <w:shd w:val="clear" w:color="auto" w:fill="auto"/>
          </w:tcPr>
          <w:p w14:paraId="55B5A7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25</w:t>
            </w:r>
          </w:p>
        </w:tc>
        <w:tc>
          <w:tcPr>
            <w:tcW w:w="814" w:type="dxa"/>
            <w:shd w:val="clear" w:color="auto" w:fill="auto"/>
          </w:tcPr>
          <w:p w14:paraId="34D913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Malgun Gothic" w:hAnsi="Arial"/>
                <w:sz w:val="18"/>
                <w:lang w:eastAsia="en-GB"/>
              </w:rPr>
              <w:t>50</w:t>
            </w:r>
          </w:p>
        </w:tc>
        <w:tc>
          <w:tcPr>
            <w:tcW w:w="953" w:type="dxa"/>
            <w:shd w:val="clear" w:color="auto" w:fill="auto"/>
          </w:tcPr>
          <w:p w14:paraId="06CFC0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Malgun Gothic" w:hAnsi="Arial"/>
                <w:sz w:val="18"/>
                <w:lang w:eastAsia="en-GB"/>
              </w:rPr>
              <w:t>75</w:t>
            </w:r>
          </w:p>
        </w:tc>
        <w:tc>
          <w:tcPr>
            <w:tcW w:w="802" w:type="dxa"/>
            <w:shd w:val="clear" w:color="auto" w:fill="auto"/>
          </w:tcPr>
          <w:p w14:paraId="6B074C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Malgun Gothic" w:hAnsi="Arial"/>
                <w:sz w:val="18"/>
                <w:lang w:eastAsia="en-GB"/>
              </w:rPr>
              <w:t>100</w:t>
            </w:r>
          </w:p>
        </w:tc>
        <w:tc>
          <w:tcPr>
            <w:tcW w:w="821" w:type="dxa"/>
            <w:shd w:val="clear" w:color="auto" w:fill="auto"/>
          </w:tcPr>
          <w:p w14:paraId="120311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128</w:t>
            </w:r>
          </w:p>
        </w:tc>
        <w:tc>
          <w:tcPr>
            <w:tcW w:w="683" w:type="dxa"/>
          </w:tcPr>
          <w:p w14:paraId="1AB2E9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160</w:t>
            </w:r>
          </w:p>
        </w:tc>
        <w:tc>
          <w:tcPr>
            <w:tcW w:w="820" w:type="dxa"/>
          </w:tcPr>
          <w:p w14:paraId="5CC53C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821" w:type="dxa"/>
            <w:shd w:val="clear" w:color="auto" w:fill="auto"/>
          </w:tcPr>
          <w:p w14:paraId="159FC0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zh-CN"/>
              </w:rPr>
              <w:t>216</w:t>
            </w:r>
          </w:p>
        </w:tc>
        <w:tc>
          <w:tcPr>
            <w:tcW w:w="954" w:type="dxa"/>
          </w:tcPr>
          <w:p w14:paraId="2C9CA5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1094D5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8BC2B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25D156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6AFC07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1B9DF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32BD05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187C92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TDD</w:t>
            </w:r>
          </w:p>
        </w:tc>
      </w:tr>
      <w:tr w:rsidR="00ED16AC" w:rsidRPr="00ED16AC" w14:paraId="1B32F5CE" w14:textId="77777777" w:rsidTr="00ED16AC">
        <w:trPr>
          <w:trHeight w:val="187"/>
        </w:trPr>
        <w:tc>
          <w:tcPr>
            <w:tcW w:w="1228" w:type="dxa"/>
            <w:tcBorders>
              <w:top w:val="nil"/>
              <w:bottom w:val="nil"/>
            </w:tcBorders>
            <w:shd w:val="clear" w:color="auto" w:fill="auto"/>
          </w:tcPr>
          <w:p w14:paraId="2D897D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0E9969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30</w:t>
            </w:r>
          </w:p>
        </w:tc>
        <w:tc>
          <w:tcPr>
            <w:tcW w:w="814" w:type="dxa"/>
            <w:shd w:val="clear" w:color="auto" w:fill="auto"/>
          </w:tcPr>
          <w:p w14:paraId="2E680B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688297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Malgun Gothic" w:hAnsi="Arial"/>
                <w:sz w:val="18"/>
                <w:lang w:eastAsia="zh-CN"/>
              </w:rPr>
              <w:t>24</w:t>
            </w:r>
          </w:p>
        </w:tc>
        <w:tc>
          <w:tcPr>
            <w:tcW w:w="953" w:type="dxa"/>
            <w:shd w:val="clear" w:color="auto" w:fill="auto"/>
          </w:tcPr>
          <w:p w14:paraId="7509E3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Malgun Gothic" w:hAnsi="Arial"/>
                <w:sz w:val="18"/>
                <w:lang w:eastAsia="en-GB"/>
              </w:rPr>
              <w:t>36</w:t>
            </w:r>
          </w:p>
        </w:tc>
        <w:tc>
          <w:tcPr>
            <w:tcW w:w="802" w:type="dxa"/>
            <w:shd w:val="clear" w:color="auto" w:fill="auto"/>
          </w:tcPr>
          <w:p w14:paraId="1757CE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Malgun Gothic" w:hAnsi="Arial"/>
                <w:sz w:val="18"/>
                <w:lang w:eastAsia="en-GB"/>
              </w:rPr>
              <w:t>50</w:t>
            </w:r>
          </w:p>
        </w:tc>
        <w:tc>
          <w:tcPr>
            <w:tcW w:w="821" w:type="dxa"/>
            <w:shd w:val="clear" w:color="auto" w:fill="auto"/>
          </w:tcPr>
          <w:p w14:paraId="1EAC06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64</w:t>
            </w:r>
          </w:p>
        </w:tc>
        <w:tc>
          <w:tcPr>
            <w:tcW w:w="683" w:type="dxa"/>
          </w:tcPr>
          <w:p w14:paraId="487A2A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75</w:t>
            </w:r>
          </w:p>
        </w:tc>
        <w:tc>
          <w:tcPr>
            <w:tcW w:w="820" w:type="dxa"/>
          </w:tcPr>
          <w:p w14:paraId="11CDFB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821" w:type="dxa"/>
            <w:shd w:val="clear" w:color="auto" w:fill="auto"/>
          </w:tcPr>
          <w:p w14:paraId="2641AD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zh-CN"/>
              </w:rPr>
              <w:t>100</w:t>
            </w:r>
          </w:p>
        </w:tc>
        <w:tc>
          <w:tcPr>
            <w:tcW w:w="954" w:type="dxa"/>
          </w:tcPr>
          <w:p w14:paraId="40A26E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326CF3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8D4DC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3909B1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43EAE4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253B7F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6A35E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746D2B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9E60076" w14:textId="77777777" w:rsidTr="00ED16AC">
        <w:trPr>
          <w:trHeight w:val="187"/>
        </w:trPr>
        <w:tc>
          <w:tcPr>
            <w:tcW w:w="1228" w:type="dxa"/>
            <w:tcBorders>
              <w:top w:val="nil"/>
              <w:bottom w:val="single" w:sz="4" w:space="0" w:color="auto"/>
            </w:tcBorders>
            <w:shd w:val="clear" w:color="auto" w:fill="auto"/>
          </w:tcPr>
          <w:p w14:paraId="0D0CB0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3ACC04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60</w:t>
            </w:r>
          </w:p>
        </w:tc>
        <w:tc>
          <w:tcPr>
            <w:tcW w:w="814" w:type="dxa"/>
            <w:shd w:val="clear" w:color="auto" w:fill="auto"/>
          </w:tcPr>
          <w:p w14:paraId="3FC51C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07EAEA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Malgun Gothic" w:hAnsi="Arial"/>
                <w:sz w:val="18"/>
                <w:lang w:eastAsia="zh-CN"/>
              </w:rPr>
              <w:t>10</w:t>
            </w:r>
          </w:p>
        </w:tc>
        <w:tc>
          <w:tcPr>
            <w:tcW w:w="953" w:type="dxa"/>
            <w:shd w:val="clear" w:color="auto" w:fill="auto"/>
          </w:tcPr>
          <w:p w14:paraId="5A20D0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18</w:t>
            </w:r>
          </w:p>
        </w:tc>
        <w:tc>
          <w:tcPr>
            <w:tcW w:w="802" w:type="dxa"/>
            <w:shd w:val="clear" w:color="auto" w:fill="auto"/>
          </w:tcPr>
          <w:p w14:paraId="37F372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821" w:type="dxa"/>
            <w:shd w:val="clear" w:color="auto" w:fill="auto"/>
          </w:tcPr>
          <w:p w14:paraId="116EA6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30</w:t>
            </w:r>
          </w:p>
        </w:tc>
        <w:tc>
          <w:tcPr>
            <w:tcW w:w="683" w:type="dxa"/>
          </w:tcPr>
          <w:p w14:paraId="5CF155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36</w:t>
            </w:r>
          </w:p>
        </w:tc>
        <w:tc>
          <w:tcPr>
            <w:tcW w:w="820" w:type="dxa"/>
          </w:tcPr>
          <w:p w14:paraId="31679C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21" w:type="dxa"/>
            <w:shd w:val="clear" w:color="auto" w:fill="auto"/>
          </w:tcPr>
          <w:p w14:paraId="6EDC79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5</w:t>
            </w:r>
            <w:r w:rsidRPr="00ED16AC">
              <w:rPr>
                <w:rFonts w:ascii="Arial" w:eastAsia="Malgun Gothic" w:hAnsi="Arial"/>
                <w:sz w:val="18"/>
                <w:lang w:eastAsia="zh-CN"/>
              </w:rPr>
              <w:t>0</w:t>
            </w:r>
          </w:p>
        </w:tc>
        <w:tc>
          <w:tcPr>
            <w:tcW w:w="954" w:type="dxa"/>
          </w:tcPr>
          <w:p w14:paraId="1B2629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220007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638D1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7CD600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38D213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E3DE6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57C35E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7D142B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658AB33E" w14:textId="77777777" w:rsidTr="00ED16AC">
        <w:trPr>
          <w:trHeight w:val="187"/>
        </w:trPr>
        <w:tc>
          <w:tcPr>
            <w:tcW w:w="1228" w:type="dxa"/>
            <w:tcBorders>
              <w:bottom w:val="nil"/>
            </w:tcBorders>
            <w:shd w:val="clear" w:color="auto" w:fill="auto"/>
          </w:tcPr>
          <w:p w14:paraId="57AC6E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n40</w:t>
            </w:r>
          </w:p>
        </w:tc>
        <w:tc>
          <w:tcPr>
            <w:tcW w:w="945" w:type="dxa"/>
            <w:tcBorders>
              <w:top w:val="single" w:sz="4" w:space="0" w:color="auto"/>
              <w:left w:val="single" w:sz="4" w:space="0" w:color="auto"/>
              <w:bottom w:val="single" w:sz="4" w:space="0" w:color="auto"/>
              <w:right w:val="single" w:sz="4" w:space="0" w:color="auto"/>
            </w:tcBorders>
          </w:tcPr>
          <w:p w14:paraId="0D2885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tcBorders>
              <w:top w:val="single" w:sz="4" w:space="0" w:color="auto"/>
              <w:left w:val="single" w:sz="4" w:space="0" w:color="auto"/>
              <w:bottom w:val="single" w:sz="4" w:space="0" w:color="auto"/>
              <w:right w:val="single" w:sz="4" w:space="0" w:color="auto"/>
            </w:tcBorders>
          </w:tcPr>
          <w:p w14:paraId="66A639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tcBorders>
              <w:top w:val="single" w:sz="4" w:space="0" w:color="auto"/>
              <w:left w:val="single" w:sz="4" w:space="0" w:color="auto"/>
              <w:bottom w:val="single" w:sz="4" w:space="0" w:color="auto"/>
              <w:right w:val="single" w:sz="4" w:space="0" w:color="auto"/>
            </w:tcBorders>
          </w:tcPr>
          <w:p w14:paraId="11FC89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Malgun Gothic" w:hAnsi="Arial"/>
                <w:sz w:val="18"/>
                <w:lang w:eastAsia="en-GB"/>
              </w:rPr>
              <w:t>50</w:t>
            </w:r>
          </w:p>
        </w:tc>
        <w:tc>
          <w:tcPr>
            <w:tcW w:w="953" w:type="dxa"/>
            <w:tcBorders>
              <w:top w:val="single" w:sz="4" w:space="0" w:color="auto"/>
              <w:left w:val="single" w:sz="4" w:space="0" w:color="auto"/>
              <w:bottom w:val="single" w:sz="4" w:space="0" w:color="auto"/>
              <w:right w:val="single" w:sz="4" w:space="0" w:color="auto"/>
            </w:tcBorders>
          </w:tcPr>
          <w:p w14:paraId="202F56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75</w:t>
            </w:r>
          </w:p>
        </w:tc>
        <w:tc>
          <w:tcPr>
            <w:tcW w:w="802" w:type="dxa"/>
            <w:tcBorders>
              <w:top w:val="single" w:sz="4" w:space="0" w:color="auto"/>
              <w:left w:val="single" w:sz="4" w:space="0" w:color="auto"/>
              <w:bottom w:val="single" w:sz="4" w:space="0" w:color="auto"/>
              <w:right w:val="single" w:sz="4" w:space="0" w:color="auto"/>
            </w:tcBorders>
          </w:tcPr>
          <w:p w14:paraId="531788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100</w:t>
            </w:r>
          </w:p>
        </w:tc>
        <w:tc>
          <w:tcPr>
            <w:tcW w:w="821" w:type="dxa"/>
            <w:tcBorders>
              <w:top w:val="single" w:sz="4" w:space="0" w:color="auto"/>
              <w:left w:val="single" w:sz="4" w:space="0" w:color="auto"/>
              <w:bottom w:val="single" w:sz="4" w:space="0" w:color="auto"/>
              <w:right w:val="single" w:sz="4" w:space="0" w:color="auto"/>
            </w:tcBorders>
          </w:tcPr>
          <w:p w14:paraId="48E63CC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128</w:t>
            </w:r>
          </w:p>
        </w:tc>
        <w:tc>
          <w:tcPr>
            <w:tcW w:w="683" w:type="dxa"/>
            <w:tcBorders>
              <w:top w:val="single" w:sz="4" w:space="0" w:color="auto"/>
              <w:left w:val="single" w:sz="4" w:space="0" w:color="auto"/>
              <w:bottom w:val="single" w:sz="4" w:space="0" w:color="auto"/>
              <w:right w:val="single" w:sz="4" w:space="0" w:color="auto"/>
            </w:tcBorders>
          </w:tcPr>
          <w:p w14:paraId="43B6E1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160</w:t>
            </w:r>
          </w:p>
        </w:tc>
        <w:tc>
          <w:tcPr>
            <w:tcW w:w="820" w:type="dxa"/>
            <w:tcBorders>
              <w:top w:val="single" w:sz="4" w:space="0" w:color="auto"/>
              <w:left w:val="single" w:sz="4" w:space="0" w:color="auto"/>
              <w:bottom w:val="single" w:sz="4" w:space="0" w:color="auto"/>
              <w:right w:val="single" w:sz="4" w:space="0" w:color="auto"/>
            </w:tcBorders>
          </w:tcPr>
          <w:p w14:paraId="59FDAB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73B4C9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Malgun Gothic" w:hAnsi="Arial"/>
                <w:sz w:val="18"/>
                <w:lang w:eastAsia="en-GB"/>
              </w:rPr>
              <w:t>216</w:t>
            </w:r>
          </w:p>
        </w:tc>
        <w:tc>
          <w:tcPr>
            <w:tcW w:w="954" w:type="dxa"/>
            <w:tcBorders>
              <w:top w:val="single" w:sz="4" w:space="0" w:color="auto"/>
              <w:left w:val="single" w:sz="4" w:space="0" w:color="auto"/>
              <w:bottom w:val="single" w:sz="4" w:space="0" w:color="auto"/>
              <w:right w:val="single" w:sz="4" w:space="0" w:color="auto"/>
            </w:tcBorders>
          </w:tcPr>
          <w:p w14:paraId="79A391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11" w:type="dxa"/>
            <w:tcBorders>
              <w:top w:val="single" w:sz="4" w:space="0" w:color="auto"/>
              <w:left w:val="single" w:sz="4" w:space="0" w:color="auto"/>
              <w:bottom w:val="single" w:sz="4" w:space="0" w:color="auto"/>
              <w:right w:val="single" w:sz="4" w:space="0" w:color="auto"/>
            </w:tcBorders>
          </w:tcPr>
          <w:p w14:paraId="13236F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270</w:t>
            </w:r>
          </w:p>
        </w:tc>
        <w:tc>
          <w:tcPr>
            <w:tcW w:w="683" w:type="dxa"/>
            <w:tcBorders>
              <w:top w:val="single" w:sz="4" w:space="0" w:color="auto"/>
              <w:left w:val="single" w:sz="4" w:space="0" w:color="auto"/>
              <w:bottom w:val="single" w:sz="4" w:space="0" w:color="auto"/>
              <w:right w:val="single" w:sz="4" w:space="0" w:color="auto"/>
            </w:tcBorders>
          </w:tcPr>
          <w:p w14:paraId="5177439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Borders>
              <w:top w:val="single" w:sz="4" w:space="0" w:color="auto"/>
              <w:left w:val="single" w:sz="4" w:space="0" w:color="auto"/>
              <w:bottom w:val="single" w:sz="4" w:space="0" w:color="auto"/>
              <w:right w:val="single" w:sz="4" w:space="0" w:color="auto"/>
            </w:tcBorders>
          </w:tcPr>
          <w:p w14:paraId="676946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Borders>
              <w:top w:val="single" w:sz="4" w:space="0" w:color="auto"/>
              <w:left w:val="single" w:sz="4" w:space="0" w:color="auto"/>
              <w:bottom w:val="single" w:sz="4" w:space="0" w:color="auto"/>
              <w:right w:val="single" w:sz="4" w:space="0" w:color="auto"/>
            </w:tcBorders>
          </w:tcPr>
          <w:p w14:paraId="4CD400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7C34F2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Borders>
              <w:top w:val="single" w:sz="4" w:space="0" w:color="auto"/>
              <w:left w:val="single" w:sz="4" w:space="0" w:color="auto"/>
              <w:bottom w:val="single" w:sz="4" w:space="0" w:color="auto"/>
              <w:right w:val="single" w:sz="4" w:space="0" w:color="auto"/>
            </w:tcBorders>
          </w:tcPr>
          <w:p w14:paraId="1648B1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7DCABB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TDD</w:t>
            </w:r>
          </w:p>
        </w:tc>
      </w:tr>
      <w:tr w:rsidR="00ED16AC" w:rsidRPr="00ED16AC" w14:paraId="216E57D2" w14:textId="77777777" w:rsidTr="00ED16AC">
        <w:trPr>
          <w:trHeight w:val="187"/>
        </w:trPr>
        <w:tc>
          <w:tcPr>
            <w:tcW w:w="1228" w:type="dxa"/>
            <w:tcBorders>
              <w:top w:val="nil"/>
              <w:bottom w:val="nil"/>
            </w:tcBorders>
            <w:shd w:val="clear" w:color="auto" w:fill="auto"/>
          </w:tcPr>
          <w:p w14:paraId="150B3E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6B5FBF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tcBorders>
              <w:top w:val="single" w:sz="4" w:space="0" w:color="auto"/>
              <w:left w:val="single" w:sz="4" w:space="0" w:color="auto"/>
              <w:bottom w:val="single" w:sz="4" w:space="0" w:color="auto"/>
              <w:right w:val="single" w:sz="4" w:space="0" w:color="auto"/>
            </w:tcBorders>
          </w:tcPr>
          <w:p w14:paraId="53507E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520BAF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Times New Roman" w:hAnsi="Arial"/>
                <w:sz w:val="18"/>
                <w:lang w:eastAsia="en-GB"/>
              </w:rPr>
              <w:t>24</w:t>
            </w:r>
          </w:p>
        </w:tc>
        <w:tc>
          <w:tcPr>
            <w:tcW w:w="953" w:type="dxa"/>
            <w:tcBorders>
              <w:top w:val="single" w:sz="4" w:space="0" w:color="auto"/>
              <w:left w:val="single" w:sz="4" w:space="0" w:color="auto"/>
              <w:bottom w:val="single" w:sz="4" w:space="0" w:color="auto"/>
              <w:right w:val="single" w:sz="4" w:space="0" w:color="auto"/>
            </w:tcBorders>
          </w:tcPr>
          <w:p w14:paraId="255C01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36</w:t>
            </w:r>
          </w:p>
        </w:tc>
        <w:tc>
          <w:tcPr>
            <w:tcW w:w="802" w:type="dxa"/>
            <w:tcBorders>
              <w:top w:val="single" w:sz="4" w:space="0" w:color="auto"/>
              <w:left w:val="single" w:sz="4" w:space="0" w:color="auto"/>
              <w:bottom w:val="single" w:sz="4" w:space="0" w:color="auto"/>
              <w:right w:val="single" w:sz="4" w:space="0" w:color="auto"/>
            </w:tcBorders>
          </w:tcPr>
          <w:p w14:paraId="55B1AC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50</w:t>
            </w:r>
          </w:p>
        </w:tc>
        <w:tc>
          <w:tcPr>
            <w:tcW w:w="821" w:type="dxa"/>
            <w:tcBorders>
              <w:top w:val="single" w:sz="4" w:space="0" w:color="auto"/>
              <w:left w:val="single" w:sz="4" w:space="0" w:color="auto"/>
              <w:bottom w:val="single" w:sz="4" w:space="0" w:color="auto"/>
              <w:right w:val="single" w:sz="4" w:space="0" w:color="auto"/>
            </w:tcBorders>
          </w:tcPr>
          <w:p w14:paraId="1C304B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64</w:t>
            </w:r>
          </w:p>
        </w:tc>
        <w:tc>
          <w:tcPr>
            <w:tcW w:w="683" w:type="dxa"/>
            <w:tcBorders>
              <w:top w:val="single" w:sz="4" w:space="0" w:color="auto"/>
              <w:left w:val="single" w:sz="4" w:space="0" w:color="auto"/>
              <w:bottom w:val="single" w:sz="4" w:space="0" w:color="auto"/>
              <w:right w:val="single" w:sz="4" w:space="0" w:color="auto"/>
            </w:tcBorders>
          </w:tcPr>
          <w:p w14:paraId="03CB7F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75</w:t>
            </w:r>
          </w:p>
        </w:tc>
        <w:tc>
          <w:tcPr>
            <w:tcW w:w="820" w:type="dxa"/>
            <w:tcBorders>
              <w:top w:val="single" w:sz="4" w:space="0" w:color="auto"/>
              <w:left w:val="single" w:sz="4" w:space="0" w:color="auto"/>
              <w:bottom w:val="single" w:sz="4" w:space="0" w:color="auto"/>
              <w:right w:val="single" w:sz="4" w:space="0" w:color="auto"/>
            </w:tcBorders>
          </w:tcPr>
          <w:p w14:paraId="30D4F9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7582C1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Malgun Gothic" w:hAnsi="Arial"/>
                <w:sz w:val="18"/>
                <w:lang w:eastAsia="en-GB"/>
              </w:rPr>
              <w:t>100</w:t>
            </w:r>
          </w:p>
        </w:tc>
        <w:tc>
          <w:tcPr>
            <w:tcW w:w="954" w:type="dxa"/>
            <w:tcBorders>
              <w:top w:val="single" w:sz="4" w:space="0" w:color="auto"/>
              <w:left w:val="single" w:sz="4" w:space="0" w:color="auto"/>
              <w:bottom w:val="single" w:sz="4" w:space="0" w:color="auto"/>
              <w:right w:val="single" w:sz="4" w:space="0" w:color="auto"/>
            </w:tcBorders>
          </w:tcPr>
          <w:p w14:paraId="3434A5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11" w:type="dxa"/>
            <w:tcBorders>
              <w:top w:val="single" w:sz="4" w:space="0" w:color="auto"/>
              <w:left w:val="single" w:sz="4" w:space="0" w:color="auto"/>
              <w:bottom w:val="single" w:sz="4" w:space="0" w:color="auto"/>
              <w:right w:val="single" w:sz="4" w:space="0" w:color="auto"/>
            </w:tcBorders>
          </w:tcPr>
          <w:p w14:paraId="62BC20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128</w:t>
            </w:r>
          </w:p>
        </w:tc>
        <w:tc>
          <w:tcPr>
            <w:tcW w:w="683" w:type="dxa"/>
            <w:tcBorders>
              <w:top w:val="single" w:sz="4" w:space="0" w:color="auto"/>
              <w:left w:val="single" w:sz="4" w:space="0" w:color="auto"/>
              <w:bottom w:val="single" w:sz="4" w:space="0" w:color="auto"/>
              <w:right w:val="single" w:sz="4" w:space="0" w:color="auto"/>
            </w:tcBorders>
          </w:tcPr>
          <w:p w14:paraId="663F00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162</w:t>
            </w:r>
          </w:p>
        </w:tc>
        <w:tc>
          <w:tcPr>
            <w:tcW w:w="793" w:type="dxa"/>
            <w:tcBorders>
              <w:top w:val="single" w:sz="4" w:space="0" w:color="auto"/>
              <w:left w:val="single" w:sz="4" w:space="0" w:color="auto"/>
              <w:bottom w:val="single" w:sz="4" w:space="0" w:color="auto"/>
              <w:right w:val="single" w:sz="4" w:space="0" w:color="auto"/>
            </w:tcBorders>
          </w:tcPr>
          <w:p w14:paraId="19F256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611" w:type="dxa"/>
            <w:tcBorders>
              <w:top w:val="single" w:sz="4" w:space="0" w:color="auto"/>
              <w:left w:val="single" w:sz="4" w:space="0" w:color="auto"/>
              <w:bottom w:val="single" w:sz="4" w:space="0" w:color="auto"/>
              <w:right w:val="single" w:sz="4" w:space="0" w:color="auto"/>
            </w:tcBorders>
          </w:tcPr>
          <w:p w14:paraId="00FBD3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216</w:t>
            </w:r>
          </w:p>
        </w:tc>
        <w:tc>
          <w:tcPr>
            <w:tcW w:w="683" w:type="dxa"/>
            <w:tcBorders>
              <w:top w:val="single" w:sz="4" w:space="0" w:color="auto"/>
              <w:left w:val="single" w:sz="4" w:space="0" w:color="auto"/>
              <w:bottom w:val="single" w:sz="4" w:space="0" w:color="auto"/>
              <w:right w:val="single" w:sz="4" w:space="0" w:color="auto"/>
            </w:tcBorders>
          </w:tcPr>
          <w:p w14:paraId="57E40C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Borders>
              <w:top w:val="single" w:sz="4" w:space="0" w:color="auto"/>
              <w:left w:val="single" w:sz="4" w:space="0" w:color="auto"/>
              <w:bottom w:val="single" w:sz="4" w:space="0" w:color="auto"/>
              <w:right w:val="single" w:sz="4" w:space="0" w:color="auto"/>
            </w:tcBorders>
          </w:tcPr>
          <w:p w14:paraId="62B110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3DDB4E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269C8E7C" w14:textId="77777777" w:rsidTr="00ED16AC">
        <w:trPr>
          <w:trHeight w:val="187"/>
        </w:trPr>
        <w:tc>
          <w:tcPr>
            <w:tcW w:w="1228" w:type="dxa"/>
            <w:tcBorders>
              <w:top w:val="nil"/>
              <w:bottom w:val="single" w:sz="4" w:space="0" w:color="auto"/>
            </w:tcBorders>
            <w:shd w:val="clear" w:color="auto" w:fill="auto"/>
          </w:tcPr>
          <w:p w14:paraId="212BE8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2C8B44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tcBorders>
              <w:top w:val="single" w:sz="4" w:space="0" w:color="auto"/>
              <w:left w:val="single" w:sz="4" w:space="0" w:color="auto"/>
              <w:bottom w:val="single" w:sz="4" w:space="0" w:color="auto"/>
              <w:right w:val="single" w:sz="4" w:space="0" w:color="auto"/>
            </w:tcBorders>
          </w:tcPr>
          <w:p w14:paraId="75C7B1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08E729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Malgun Gothic" w:hAnsi="Arial"/>
                <w:sz w:val="18"/>
                <w:lang w:eastAsia="en-GB"/>
              </w:rPr>
              <w:t>10</w:t>
            </w:r>
          </w:p>
        </w:tc>
        <w:tc>
          <w:tcPr>
            <w:tcW w:w="953" w:type="dxa"/>
            <w:tcBorders>
              <w:top w:val="single" w:sz="4" w:space="0" w:color="auto"/>
              <w:left w:val="single" w:sz="4" w:space="0" w:color="auto"/>
              <w:bottom w:val="single" w:sz="4" w:space="0" w:color="auto"/>
              <w:right w:val="single" w:sz="4" w:space="0" w:color="auto"/>
            </w:tcBorders>
          </w:tcPr>
          <w:p w14:paraId="27278A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18</w:t>
            </w:r>
          </w:p>
        </w:tc>
        <w:tc>
          <w:tcPr>
            <w:tcW w:w="802" w:type="dxa"/>
            <w:tcBorders>
              <w:top w:val="single" w:sz="4" w:space="0" w:color="auto"/>
              <w:left w:val="single" w:sz="4" w:space="0" w:color="auto"/>
              <w:bottom w:val="single" w:sz="4" w:space="0" w:color="auto"/>
              <w:right w:val="single" w:sz="4" w:space="0" w:color="auto"/>
            </w:tcBorders>
          </w:tcPr>
          <w:p w14:paraId="330A2C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821" w:type="dxa"/>
            <w:tcBorders>
              <w:top w:val="single" w:sz="4" w:space="0" w:color="auto"/>
              <w:left w:val="single" w:sz="4" w:space="0" w:color="auto"/>
              <w:bottom w:val="single" w:sz="4" w:space="0" w:color="auto"/>
              <w:right w:val="single" w:sz="4" w:space="0" w:color="auto"/>
            </w:tcBorders>
          </w:tcPr>
          <w:p w14:paraId="286B21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683" w:type="dxa"/>
            <w:tcBorders>
              <w:top w:val="single" w:sz="4" w:space="0" w:color="auto"/>
              <w:left w:val="single" w:sz="4" w:space="0" w:color="auto"/>
              <w:bottom w:val="single" w:sz="4" w:space="0" w:color="auto"/>
              <w:right w:val="single" w:sz="4" w:space="0" w:color="auto"/>
            </w:tcBorders>
          </w:tcPr>
          <w:p w14:paraId="30E745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36</w:t>
            </w:r>
          </w:p>
        </w:tc>
        <w:tc>
          <w:tcPr>
            <w:tcW w:w="820" w:type="dxa"/>
            <w:tcBorders>
              <w:top w:val="single" w:sz="4" w:space="0" w:color="auto"/>
              <w:left w:val="single" w:sz="4" w:space="0" w:color="auto"/>
              <w:bottom w:val="single" w:sz="4" w:space="0" w:color="auto"/>
              <w:right w:val="single" w:sz="4" w:space="0" w:color="auto"/>
            </w:tcBorders>
          </w:tcPr>
          <w:p w14:paraId="336F9F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5C45D8A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Malgun Gothic" w:hAnsi="Arial"/>
                <w:sz w:val="18"/>
                <w:lang w:eastAsia="en-GB"/>
              </w:rPr>
              <w:t>50</w:t>
            </w:r>
          </w:p>
        </w:tc>
        <w:tc>
          <w:tcPr>
            <w:tcW w:w="954" w:type="dxa"/>
            <w:tcBorders>
              <w:top w:val="single" w:sz="4" w:space="0" w:color="auto"/>
              <w:left w:val="single" w:sz="4" w:space="0" w:color="auto"/>
              <w:bottom w:val="single" w:sz="4" w:space="0" w:color="auto"/>
              <w:right w:val="single" w:sz="4" w:space="0" w:color="auto"/>
            </w:tcBorders>
          </w:tcPr>
          <w:p w14:paraId="7E951D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11" w:type="dxa"/>
            <w:tcBorders>
              <w:top w:val="single" w:sz="4" w:space="0" w:color="auto"/>
              <w:left w:val="single" w:sz="4" w:space="0" w:color="auto"/>
              <w:bottom w:val="single" w:sz="4" w:space="0" w:color="auto"/>
              <w:right w:val="single" w:sz="4" w:space="0" w:color="auto"/>
            </w:tcBorders>
          </w:tcPr>
          <w:p w14:paraId="398CAB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64</w:t>
            </w:r>
          </w:p>
        </w:tc>
        <w:tc>
          <w:tcPr>
            <w:tcW w:w="683" w:type="dxa"/>
            <w:tcBorders>
              <w:top w:val="single" w:sz="4" w:space="0" w:color="auto"/>
              <w:left w:val="single" w:sz="4" w:space="0" w:color="auto"/>
              <w:bottom w:val="single" w:sz="4" w:space="0" w:color="auto"/>
              <w:right w:val="single" w:sz="4" w:space="0" w:color="auto"/>
            </w:tcBorders>
          </w:tcPr>
          <w:p w14:paraId="64956B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75</w:t>
            </w:r>
          </w:p>
        </w:tc>
        <w:tc>
          <w:tcPr>
            <w:tcW w:w="793" w:type="dxa"/>
            <w:tcBorders>
              <w:top w:val="single" w:sz="4" w:space="0" w:color="auto"/>
              <w:left w:val="single" w:sz="4" w:space="0" w:color="auto"/>
              <w:bottom w:val="single" w:sz="4" w:space="0" w:color="auto"/>
              <w:right w:val="single" w:sz="4" w:space="0" w:color="auto"/>
            </w:tcBorders>
          </w:tcPr>
          <w:p w14:paraId="535125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611" w:type="dxa"/>
            <w:tcBorders>
              <w:top w:val="single" w:sz="4" w:space="0" w:color="auto"/>
              <w:left w:val="single" w:sz="4" w:space="0" w:color="auto"/>
              <w:bottom w:val="single" w:sz="4" w:space="0" w:color="auto"/>
              <w:right w:val="single" w:sz="4" w:space="0" w:color="auto"/>
            </w:tcBorders>
          </w:tcPr>
          <w:p w14:paraId="6B1066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100</w:t>
            </w:r>
          </w:p>
        </w:tc>
        <w:tc>
          <w:tcPr>
            <w:tcW w:w="683" w:type="dxa"/>
            <w:tcBorders>
              <w:top w:val="single" w:sz="4" w:space="0" w:color="auto"/>
              <w:left w:val="single" w:sz="4" w:space="0" w:color="auto"/>
              <w:bottom w:val="single" w:sz="4" w:space="0" w:color="auto"/>
              <w:right w:val="single" w:sz="4" w:space="0" w:color="auto"/>
            </w:tcBorders>
          </w:tcPr>
          <w:p w14:paraId="6F33FF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Borders>
              <w:top w:val="single" w:sz="4" w:space="0" w:color="auto"/>
              <w:left w:val="single" w:sz="4" w:space="0" w:color="auto"/>
              <w:bottom w:val="single" w:sz="4" w:space="0" w:color="auto"/>
              <w:right w:val="single" w:sz="4" w:space="0" w:color="auto"/>
            </w:tcBorders>
          </w:tcPr>
          <w:p w14:paraId="38EB81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3DCE18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6D1E1145" w14:textId="77777777" w:rsidTr="00ED16AC">
        <w:trPr>
          <w:trHeight w:val="187"/>
        </w:trPr>
        <w:tc>
          <w:tcPr>
            <w:tcW w:w="1228" w:type="dxa"/>
            <w:tcBorders>
              <w:bottom w:val="nil"/>
            </w:tcBorders>
            <w:shd w:val="clear" w:color="auto" w:fill="auto"/>
          </w:tcPr>
          <w:p w14:paraId="5F12E7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n41</w:t>
            </w:r>
          </w:p>
        </w:tc>
        <w:tc>
          <w:tcPr>
            <w:tcW w:w="945" w:type="dxa"/>
          </w:tcPr>
          <w:p w14:paraId="7342BD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625D01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25033C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p>
        </w:tc>
        <w:tc>
          <w:tcPr>
            <w:tcW w:w="953" w:type="dxa"/>
            <w:shd w:val="clear" w:color="auto" w:fill="auto"/>
          </w:tcPr>
          <w:p w14:paraId="082A09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75</w:t>
            </w:r>
          </w:p>
        </w:tc>
        <w:tc>
          <w:tcPr>
            <w:tcW w:w="802" w:type="dxa"/>
            <w:shd w:val="clear" w:color="auto" w:fill="auto"/>
          </w:tcPr>
          <w:p w14:paraId="4FBB9F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100</w:t>
            </w:r>
          </w:p>
        </w:tc>
        <w:tc>
          <w:tcPr>
            <w:tcW w:w="821" w:type="dxa"/>
            <w:shd w:val="clear" w:color="auto" w:fill="auto"/>
          </w:tcPr>
          <w:p w14:paraId="6BF285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20254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160</w:t>
            </w:r>
          </w:p>
        </w:tc>
        <w:tc>
          <w:tcPr>
            <w:tcW w:w="820" w:type="dxa"/>
          </w:tcPr>
          <w:p w14:paraId="3E77F5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shd w:val="clear" w:color="auto" w:fill="auto"/>
          </w:tcPr>
          <w:p w14:paraId="1B1E6C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216</w:t>
            </w:r>
          </w:p>
        </w:tc>
        <w:tc>
          <w:tcPr>
            <w:tcW w:w="954" w:type="dxa"/>
          </w:tcPr>
          <w:p w14:paraId="792ADF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Pr>
          <w:p w14:paraId="7CC6C0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270</w:t>
            </w:r>
          </w:p>
        </w:tc>
        <w:tc>
          <w:tcPr>
            <w:tcW w:w="683" w:type="dxa"/>
          </w:tcPr>
          <w:p w14:paraId="6FC697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30A248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5CBD94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FE9B3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3AA31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6337C2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TDD</w:t>
            </w:r>
          </w:p>
        </w:tc>
      </w:tr>
      <w:tr w:rsidR="00ED16AC" w:rsidRPr="00ED16AC" w14:paraId="6574F3B5" w14:textId="77777777" w:rsidTr="00ED16AC">
        <w:trPr>
          <w:trHeight w:val="187"/>
        </w:trPr>
        <w:tc>
          <w:tcPr>
            <w:tcW w:w="1228" w:type="dxa"/>
            <w:tcBorders>
              <w:top w:val="nil"/>
              <w:bottom w:val="nil"/>
            </w:tcBorders>
            <w:shd w:val="clear" w:color="auto" w:fill="auto"/>
          </w:tcPr>
          <w:p w14:paraId="35897C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76708A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568115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312C33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953" w:type="dxa"/>
            <w:shd w:val="clear" w:color="auto" w:fill="auto"/>
          </w:tcPr>
          <w:p w14:paraId="07BCC9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36</w:t>
            </w:r>
          </w:p>
        </w:tc>
        <w:tc>
          <w:tcPr>
            <w:tcW w:w="802" w:type="dxa"/>
            <w:shd w:val="clear" w:color="auto" w:fill="auto"/>
          </w:tcPr>
          <w:p w14:paraId="7082F1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p>
        </w:tc>
        <w:tc>
          <w:tcPr>
            <w:tcW w:w="821" w:type="dxa"/>
            <w:shd w:val="clear" w:color="auto" w:fill="auto"/>
          </w:tcPr>
          <w:p w14:paraId="6A7E52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0B3DBA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75</w:t>
            </w:r>
          </w:p>
        </w:tc>
        <w:tc>
          <w:tcPr>
            <w:tcW w:w="820" w:type="dxa"/>
          </w:tcPr>
          <w:p w14:paraId="5A16A5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shd w:val="clear" w:color="auto" w:fill="auto"/>
          </w:tcPr>
          <w:p w14:paraId="31CEEB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100</w:t>
            </w:r>
          </w:p>
        </w:tc>
        <w:tc>
          <w:tcPr>
            <w:tcW w:w="954" w:type="dxa"/>
          </w:tcPr>
          <w:p w14:paraId="6A3930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Pr>
          <w:p w14:paraId="2EFFCE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128</w:t>
            </w:r>
          </w:p>
        </w:tc>
        <w:tc>
          <w:tcPr>
            <w:tcW w:w="683" w:type="dxa"/>
          </w:tcPr>
          <w:p w14:paraId="26B3F2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162</w:t>
            </w:r>
          </w:p>
        </w:tc>
        <w:tc>
          <w:tcPr>
            <w:tcW w:w="793" w:type="dxa"/>
          </w:tcPr>
          <w:p w14:paraId="6073EC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180</w:t>
            </w:r>
          </w:p>
        </w:tc>
        <w:tc>
          <w:tcPr>
            <w:tcW w:w="611" w:type="dxa"/>
          </w:tcPr>
          <w:p w14:paraId="5A4C06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216f</w:t>
            </w:r>
          </w:p>
        </w:tc>
        <w:tc>
          <w:tcPr>
            <w:tcW w:w="683" w:type="dxa"/>
          </w:tcPr>
          <w:p w14:paraId="319BE8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243</w:t>
            </w:r>
          </w:p>
        </w:tc>
        <w:tc>
          <w:tcPr>
            <w:tcW w:w="592" w:type="dxa"/>
          </w:tcPr>
          <w:p w14:paraId="452EDA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270</w:t>
            </w:r>
          </w:p>
        </w:tc>
        <w:tc>
          <w:tcPr>
            <w:tcW w:w="1332" w:type="dxa"/>
            <w:tcBorders>
              <w:top w:val="nil"/>
              <w:bottom w:val="nil"/>
            </w:tcBorders>
            <w:shd w:val="clear" w:color="auto" w:fill="auto"/>
          </w:tcPr>
          <w:p w14:paraId="3192BD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7A2AB52D" w14:textId="77777777" w:rsidTr="00ED16AC">
        <w:trPr>
          <w:trHeight w:val="187"/>
        </w:trPr>
        <w:tc>
          <w:tcPr>
            <w:tcW w:w="1228" w:type="dxa"/>
            <w:tcBorders>
              <w:top w:val="nil"/>
              <w:bottom w:val="single" w:sz="4" w:space="0" w:color="auto"/>
            </w:tcBorders>
            <w:shd w:val="clear" w:color="auto" w:fill="auto"/>
          </w:tcPr>
          <w:p w14:paraId="52B664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3A3C9A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shd w:val="clear" w:color="auto" w:fill="auto"/>
          </w:tcPr>
          <w:p w14:paraId="420C07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62919F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p>
        </w:tc>
        <w:tc>
          <w:tcPr>
            <w:tcW w:w="953" w:type="dxa"/>
            <w:shd w:val="clear" w:color="auto" w:fill="auto"/>
          </w:tcPr>
          <w:p w14:paraId="07B003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18</w:t>
            </w:r>
          </w:p>
        </w:tc>
        <w:tc>
          <w:tcPr>
            <w:tcW w:w="802" w:type="dxa"/>
            <w:shd w:val="clear" w:color="auto" w:fill="auto"/>
          </w:tcPr>
          <w:p w14:paraId="0692D4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821" w:type="dxa"/>
            <w:shd w:val="clear" w:color="auto" w:fill="auto"/>
          </w:tcPr>
          <w:p w14:paraId="49FB213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2369C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36</w:t>
            </w:r>
          </w:p>
        </w:tc>
        <w:tc>
          <w:tcPr>
            <w:tcW w:w="820" w:type="dxa"/>
          </w:tcPr>
          <w:p w14:paraId="443082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shd w:val="clear" w:color="auto" w:fill="auto"/>
          </w:tcPr>
          <w:p w14:paraId="141D83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50</w:t>
            </w:r>
          </w:p>
        </w:tc>
        <w:tc>
          <w:tcPr>
            <w:tcW w:w="954" w:type="dxa"/>
          </w:tcPr>
          <w:p w14:paraId="4B3AF4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Pr>
          <w:p w14:paraId="2FB469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64</w:t>
            </w:r>
          </w:p>
        </w:tc>
        <w:tc>
          <w:tcPr>
            <w:tcW w:w="683" w:type="dxa"/>
          </w:tcPr>
          <w:p w14:paraId="374454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75</w:t>
            </w:r>
          </w:p>
        </w:tc>
        <w:tc>
          <w:tcPr>
            <w:tcW w:w="793" w:type="dxa"/>
          </w:tcPr>
          <w:p w14:paraId="536789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90</w:t>
            </w:r>
          </w:p>
        </w:tc>
        <w:tc>
          <w:tcPr>
            <w:tcW w:w="611" w:type="dxa"/>
          </w:tcPr>
          <w:p w14:paraId="460F09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100</w:t>
            </w:r>
          </w:p>
        </w:tc>
        <w:tc>
          <w:tcPr>
            <w:tcW w:w="683" w:type="dxa"/>
          </w:tcPr>
          <w:p w14:paraId="49FC13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120</w:t>
            </w:r>
          </w:p>
        </w:tc>
        <w:tc>
          <w:tcPr>
            <w:tcW w:w="592" w:type="dxa"/>
          </w:tcPr>
          <w:p w14:paraId="66777B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135</w:t>
            </w:r>
          </w:p>
        </w:tc>
        <w:tc>
          <w:tcPr>
            <w:tcW w:w="1332" w:type="dxa"/>
            <w:tcBorders>
              <w:top w:val="nil"/>
              <w:bottom w:val="single" w:sz="4" w:space="0" w:color="auto"/>
            </w:tcBorders>
            <w:shd w:val="clear" w:color="auto" w:fill="auto"/>
          </w:tcPr>
          <w:p w14:paraId="10B7E7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59C6FF6F" w14:textId="77777777" w:rsidTr="00ED16AC">
        <w:trPr>
          <w:trHeight w:val="187"/>
        </w:trPr>
        <w:tc>
          <w:tcPr>
            <w:tcW w:w="1228" w:type="dxa"/>
            <w:tcBorders>
              <w:bottom w:val="nil"/>
            </w:tcBorders>
            <w:shd w:val="clear" w:color="auto" w:fill="auto"/>
          </w:tcPr>
          <w:p w14:paraId="537577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n48</w:t>
            </w:r>
          </w:p>
        </w:tc>
        <w:tc>
          <w:tcPr>
            <w:tcW w:w="945" w:type="dxa"/>
          </w:tcPr>
          <w:p w14:paraId="5C7783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700589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1F705B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p>
        </w:tc>
        <w:tc>
          <w:tcPr>
            <w:tcW w:w="953" w:type="dxa"/>
            <w:shd w:val="clear" w:color="auto" w:fill="auto"/>
          </w:tcPr>
          <w:p w14:paraId="347927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75</w:t>
            </w:r>
          </w:p>
        </w:tc>
        <w:tc>
          <w:tcPr>
            <w:tcW w:w="802" w:type="dxa"/>
            <w:shd w:val="clear" w:color="auto" w:fill="auto"/>
          </w:tcPr>
          <w:p w14:paraId="26E97F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100</w:t>
            </w:r>
          </w:p>
        </w:tc>
        <w:tc>
          <w:tcPr>
            <w:tcW w:w="821" w:type="dxa"/>
            <w:shd w:val="clear" w:color="auto" w:fill="auto"/>
          </w:tcPr>
          <w:p w14:paraId="66CA26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42F30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160</w:t>
            </w:r>
          </w:p>
        </w:tc>
        <w:tc>
          <w:tcPr>
            <w:tcW w:w="820" w:type="dxa"/>
          </w:tcPr>
          <w:p w14:paraId="5160BF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079020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216</w:t>
            </w:r>
          </w:p>
        </w:tc>
        <w:tc>
          <w:tcPr>
            <w:tcW w:w="954" w:type="dxa"/>
          </w:tcPr>
          <w:p w14:paraId="3F40DF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36B943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C630A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7E9929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54CD8E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CE90D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43C7F1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6895E6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TDD</w:t>
            </w:r>
          </w:p>
        </w:tc>
      </w:tr>
      <w:tr w:rsidR="00ED16AC" w:rsidRPr="00ED16AC" w14:paraId="2BE6E76E" w14:textId="77777777" w:rsidTr="00ED16AC">
        <w:trPr>
          <w:trHeight w:val="187"/>
        </w:trPr>
        <w:tc>
          <w:tcPr>
            <w:tcW w:w="1228" w:type="dxa"/>
            <w:tcBorders>
              <w:top w:val="nil"/>
              <w:bottom w:val="nil"/>
            </w:tcBorders>
            <w:shd w:val="clear" w:color="auto" w:fill="auto"/>
          </w:tcPr>
          <w:p w14:paraId="424219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7CE928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17D612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0A90B9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953" w:type="dxa"/>
            <w:shd w:val="clear" w:color="auto" w:fill="auto"/>
          </w:tcPr>
          <w:p w14:paraId="6D21A2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36</w:t>
            </w:r>
          </w:p>
        </w:tc>
        <w:tc>
          <w:tcPr>
            <w:tcW w:w="802" w:type="dxa"/>
            <w:shd w:val="clear" w:color="auto" w:fill="auto"/>
          </w:tcPr>
          <w:p w14:paraId="3E51C5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p>
        </w:tc>
        <w:tc>
          <w:tcPr>
            <w:tcW w:w="821" w:type="dxa"/>
            <w:shd w:val="clear" w:color="auto" w:fill="auto"/>
          </w:tcPr>
          <w:p w14:paraId="620BF8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005520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75</w:t>
            </w:r>
          </w:p>
        </w:tc>
        <w:tc>
          <w:tcPr>
            <w:tcW w:w="820" w:type="dxa"/>
          </w:tcPr>
          <w:p w14:paraId="5CCBA4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0B7DA3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100</w:t>
            </w:r>
          </w:p>
        </w:tc>
        <w:tc>
          <w:tcPr>
            <w:tcW w:w="954" w:type="dxa"/>
          </w:tcPr>
          <w:p w14:paraId="6DED2D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3EF026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DF1F3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661884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55A298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9C325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Pr>
          <w:p w14:paraId="2E93B5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739811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7A286410" w14:textId="77777777" w:rsidTr="00ED16AC">
        <w:trPr>
          <w:trHeight w:val="187"/>
        </w:trPr>
        <w:tc>
          <w:tcPr>
            <w:tcW w:w="1228" w:type="dxa"/>
            <w:tcBorders>
              <w:top w:val="nil"/>
              <w:bottom w:val="single" w:sz="4" w:space="0" w:color="auto"/>
            </w:tcBorders>
            <w:shd w:val="clear" w:color="auto" w:fill="auto"/>
          </w:tcPr>
          <w:p w14:paraId="544935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178D1E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shd w:val="clear" w:color="auto" w:fill="auto"/>
          </w:tcPr>
          <w:p w14:paraId="1BC713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3F4A68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p>
        </w:tc>
        <w:tc>
          <w:tcPr>
            <w:tcW w:w="953" w:type="dxa"/>
            <w:shd w:val="clear" w:color="auto" w:fill="auto"/>
          </w:tcPr>
          <w:p w14:paraId="249322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18</w:t>
            </w:r>
          </w:p>
        </w:tc>
        <w:tc>
          <w:tcPr>
            <w:tcW w:w="802" w:type="dxa"/>
            <w:shd w:val="clear" w:color="auto" w:fill="auto"/>
          </w:tcPr>
          <w:p w14:paraId="3B953F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821" w:type="dxa"/>
            <w:shd w:val="clear" w:color="auto" w:fill="auto"/>
          </w:tcPr>
          <w:p w14:paraId="67A654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303BB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36</w:t>
            </w:r>
          </w:p>
        </w:tc>
        <w:tc>
          <w:tcPr>
            <w:tcW w:w="820" w:type="dxa"/>
          </w:tcPr>
          <w:p w14:paraId="712C40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49B2AF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p>
        </w:tc>
        <w:tc>
          <w:tcPr>
            <w:tcW w:w="954" w:type="dxa"/>
          </w:tcPr>
          <w:p w14:paraId="6708CA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575D76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7A689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0B0724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2C2005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38350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Pr>
          <w:p w14:paraId="3FC214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1395F0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2992C68E" w14:textId="77777777" w:rsidTr="00ED16AC">
        <w:trPr>
          <w:trHeight w:val="187"/>
        </w:trPr>
        <w:tc>
          <w:tcPr>
            <w:tcW w:w="1228" w:type="dxa"/>
            <w:tcBorders>
              <w:bottom w:val="nil"/>
            </w:tcBorders>
            <w:shd w:val="clear" w:color="auto" w:fill="auto"/>
          </w:tcPr>
          <w:p w14:paraId="7A93C5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n50</w:t>
            </w:r>
          </w:p>
        </w:tc>
        <w:tc>
          <w:tcPr>
            <w:tcW w:w="945" w:type="dxa"/>
          </w:tcPr>
          <w:p w14:paraId="120BC9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15</w:t>
            </w:r>
          </w:p>
        </w:tc>
        <w:tc>
          <w:tcPr>
            <w:tcW w:w="814" w:type="dxa"/>
            <w:shd w:val="clear" w:color="auto" w:fill="auto"/>
          </w:tcPr>
          <w:p w14:paraId="6937D7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1E4DCC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50</w:t>
            </w:r>
          </w:p>
        </w:tc>
        <w:tc>
          <w:tcPr>
            <w:tcW w:w="953" w:type="dxa"/>
            <w:shd w:val="clear" w:color="auto" w:fill="auto"/>
          </w:tcPr>
          <w:p w14:paraId="29ADE9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75</w:t>
            </w:r>
          </w:p>
        </w:tc>
        <w:tc>
          <w:tcPr>
            <w:tcW w:w="802" w:type="dxa"/>
            <w:shd w:val="clear" w:color="auto" w:fill="auto"/>
          </w:tcPr>
          <w:p w14:paraId="0FDC67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100</w:t>
            </w:r>
          </w:p>
        </w:tc>
        <w:tc>
          <w:tcPr>
            <w:tcW w:w="821" w:type="dxa"/>
            <w:shd w:val="clear" w:color="auto" w:fill="auto"/>
          </w:tcPr>
          <w:p w14:paraId="157F21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93A47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160</w:t>
            </w:r>
          </w:p>
        </w:tc>
        <w:tc>
          <w:tcPr>
            <w:tcW w:w="820" w:type="dxa"/>
          </w:tcPr>
          <w:p w14:paraId="5BE438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5D4B6A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216</w:t>
            </w:r>
          </w:p>
        </w:tc>
        <w:tc>
          <w:tcPr>
            <w:tcW w:w="954" w:type="dxa"/>
          </w:tcPr>
          <w:p w14:paraId="31397A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051267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270</w:t>
            </w:r>
          </w:p>
        </w:tc>
        <w:tc>
          <w:tcPr>
            <w:tcW w:w="683" w:type="dxa"/>
          </w:tcPr>
          <w:p w14:paraId="2E2A92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Pr>
          <w:p w14:paraId="323755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Pr>
          <w:p w14:paraId="0FD787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Pr>
          <w:p w14:paraId="5A7B28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Pr>
          <w:p w14:paraId="41DD9B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tcBorders>
              <w:bottom w:val="nil"/>
            </w:tcBorders>
            <w:shd w:val="clear" w:color="auto" w:fill="auto"/>
          </w:tcPr>
          <w:p w14:paraId="6DAD39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TDD</w:t>
            </w:r>
          </w:p>
        </w:tc>
      </w:tr>
      <w:tr w:rsidR="00ED16AC" w:rsidRPr="00ED16AC" w14:paraId="16792935" w14:textId="77777777" w:rsidTr="00ED16AC">
        <w:trPr>
          <w:trHeight w:val="187"/>
        </w:trPr>
        <w:tc>
          <w:tcPr>
            <w:tcW w:w="1228" w:type="dxa"/>
            <w:tcBorders>
              <w:top w:val="nil"/>
              <w:bottom w:val="nil"/>
            </w:tcBorders>
            <w:shd w:val="clear" w:color="auto" w:fill="auto"/>
          </w:tcPr>
          <w:p w14:paraId="7ED810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420298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30</w:t>
            </w:r>
          </w:p>
        </w:tc>
        <w:tc>
          <w:tcPr>
            <w:tcW w:w="814" w:type="dxa"/>
            <w:shd w:val="clear" w:color="auto" w:fill="auto"/>
          </w:tcPr>
          <w:p w14:paraId="7895C0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241473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24</w:t>
            </w:r>
          </w:p>
        </w:tc>
        <w:tc>
          <w:tcPr>
            <w:tcW w:w="953" w:type="dxa"/>
            <w:shd w:val="clear" w:color="auto" w:fill="auto"/>
          </w:tcPr>
          <w:p w14:paraId="3FA80B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36</w:t>
            </w:r>
          </w:p>
        </w:tc>
        <w:tc>
          <w:tcPr>
            <w:tcW w:w="802" w:type="dxa"/>
            <w:shd w:val="clear" w:color="auto" w:fill="auto"/>
          </w:tcPr>
          <w:p w14:paraId="2CCED7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50</w:t>
            </w:r>
          </w:p>
        </w:tc>
        <w:tc>
          <w:tcPr>
            <w:tcW w:w="821" w:type="dxa"/>
            <w:shd w:val="clear" w:color="auto" w:fill="auto"/>
          </w:tcPr>
          <w:p w14:paraId="16309E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24C09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75</w:t>
            </w:r>
          </w:p>
        </w:tc>
        <w:tc>
          <w:tcPr>
            <w:tcW w:w="820" w:type="dxa"/>
          </w:tcPr>
          <w:p w14:paraId="1A0EFBC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4BDE3C2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100</w:t>
            </w:r>
          </w:p>
        </w:tc>
        <w:tc>
          <w:tcPr>
            <w:tcW w:w="954" w:type="dxa"/>
          </w:tcPr>
          <w:p w14:paraId="27B6F1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305D5C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128</w:t>
            </w:r>
          </w:p>
        </w:tc>
        <w:tc>
          <w:tcPr>
            <w:tcW w:w="683" w:type="dxa"/>
          </w:tcPr>
          <w:p w14:paraId="08C4C9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162</w:t>
            </w:r>
          </w:p>
        </w:tc>
        <w:tc>
          <w:tcPr>
            <w:tcW w:w="793" w:type="dxa"/>
          </w:tcPr>
          <w:p w14:paraId="00805A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57153F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Note 3</w:t>
            </w:r>
          </w:p>
        </w:tc>
        <w:tc>
          <w:tcPr>
            <w:tcW w:w="683" w:type="dxa"/>
          </w:tcPr>
          <w:p w14:paraId="652B16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Pr>
          <w:p w14:paraId="410E70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tcBorders>
              <w:top w:val="nil"/>
              <w:bottom w:val="nil"/>
            </w:tcBorders>
            <w:shd w:val="clear" w:color="auto" w:fill="auto"/>
          </w:tcPr>
          <w:p w14:paraId="61EE85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4F779FA7" w14:textId="77777777" w:rsidTr="00ED16AC">
        <w:trPr>
          <w:trHeight w:val="187"/>
        </w:trPr>
        <w:tc>
          <w:tcPr>
            <w:tcW w:w="1228" w:type="dxa"/>
            <w:tcBorders>
              <w:top w:val="nil"/>
              <w:bottom w:val="single" w:sz="4" w:space="0" w:color="auto"/>
            </w:tcBorders>
            <w:shd w:val="clear" w:color="auto" w:fill="auto"/>
          </w:tcPr>
          <w:p w14:paraId="412E9F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34B3B6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60</w:t>
            </w:r>
          </w:p>
        </w:tc>
        <w:tc>
          <w:tcPr>
            <w:tcW w:w="814" w:type="dxa"/>
            <w:shd w:val="clear" w:color="auto" w:fill="auto"/>
          </w:tcPr>
          <w:p w14:paraId="6D705B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0A751F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10</w:t>
            </w:r>
          </w:p>
        </w:tc>
        <w:tc>
          <w:tcPr>
            <w:tcW w:w="953" w:type="dxa"/>
            <w:shd w:val="clear" w:color="auto" w:fill="auto"/>
          </w:tcPr>
          <w:p w14:paraId="4A5454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18</w:t>
            </w:r>
          </w:p>
        </w:tc>
        <w:tc>
          <w:tcPr>
            <w:tcW w:w="802" w:type="dxa"/>
            <w:shd w:val="clear" w:color="auto" w:fill="auto"/>
          </w:tcPr>
          <w:p w14:paraId="202761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24</w:t>
            </w:r>
          </w:p>
        </w:tc>
        <w:tc>
          <w:tcPr>
            <w:tcW w:w="821" w:type="dxa"/>
            <w:shd w:val="clear" w:color="auto" w:fill="auto"/>
          </w:tcPr>
          <w:p w14:paraId="21CEEC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A5B66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36</w:t>
            </w:r>
          </w:p>
        </w:tc>
        <w:tc>
          <w:tcPr>
            <w:tcW w:w="820" w:type="dxa"/>
          </w:tcPr>
          <w:p w14:paraId="3F79C2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3D20F6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50</w:t>
            </w:r>
          </w:p>
        </w:tc>
        <w:tc>
          <w:tcPr>
            <w:tcW w:w="954" w:type="dxa"/>
          </w:tcPr>
          <w:p w14:paraId="34A001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796C29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64</w:t>
            </w:r>
          </w:p>
        </w:tc>
        <w:tc>
          <w:tcPr>
            <w:tcW w:w="683" w:type="dxa"/>
          </w:tcPr>
          <w:p w14:paraId="4580F8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75</w:t>
            </w:r>
          </w:p>
        </w:tc>
        <w:tc>
          <w:tcPr>
            <w:tcW w:w="793" w:type="dxa"/>
          </w:tcPr>
          <w:p w14:paraId="7FC761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1EE938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Note 3</w:t>
            </w:r>
          </w:p>
        </w:tc>
        <w:tc>
          <w:tcPr>
            <w:tcW w:w="683" w:type="dxa"/>
          </w:tcPr>
          <w:p w14:paraId="74379E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Pr>
          <w:p w14:paraId="14C2A6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tcBorders>
              <w:top w:val="nil"/>
              <w:bottom w:val="single" w:sz="4" w:space="0" w:color="auto"/>
            </w:tcBorders>
            <w:shd w:val="clear" w:color="auto" w:fill="auto"/>
          </w:tcPr>
          <w:p w14:paraId="0A71EC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00D3B6C" w14:textId="77777777" w:rsidTr="00ED16AC">
        <w:trPr>
          <w:trHeight w:val="187"/>
        </w:trPr>
        <w:tc>
          <w:tcPr>
            <w:tcW w:w="1228" w:type="dxa"/>
            <w:tcBorders>
              <w:bottom w:val="nil"/>
            </w:tcBorders>
            <w:shd w:val="clear" w:color="auto" w:fill="auto"/>
          </w:tcPr>
          <w:p w14:paraId="3B34B9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n51</w:t>
            </w:r>
          </w:p>
        </w:tc>
        <w:tc>
          <w:tcPr>
            <w:tcW w:w="945" w:type="dxa"/>
          </w:tcPr>
          <w:p w14:paraId="70CA1D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14D52B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25</w:t>
            </w:r>
          </w:p>
        </w:tc>
        <w:tc>
          <w:tcPr>
            <w:tcW w:w="814" w:type="dxa"/>
            <w:shd w:val="clear" w:color="auto" w:fill="auto"/>
          </w:tcPr>
          <w:p w14:paraId="50ED59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3" w:type="dxa"/>
            <w:shd w:val="clear" w:color="auto" w:fill="auto"/>
          </w:tcPr>
          <w:p w14:paraId="3C94AD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shd w:val="clear" w:color="auto" w:fill="auto"/>
          </w:tcPr>
          <w:p w14:paraId="2ED718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0CCE9E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D96D7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4ED70B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2AEE21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0C79C9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3739DD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1EA4C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547739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7CF7D0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A1371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66EC26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0C9660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TDD</w:t>
            </w:r>
          </w:p>
        </w:tc>
      </w:tr>
      <w:tr w:rsidR="00ED16AC" w:rsidRPr="00ED16AC" w14:paraId="7B5E0997" w14:textId="77777777" w:rsidTr="00ED16AC">
        <w:trPr>
          <w:trHeight w:val="187"/>
        </w:trPr>
        <w:tc>
          <w:tcPr>
            <w:tcW w:w="1228" w:type="dxa"/>
            <w:tcBorders>
              <w:bottom w:val="nil"/>
            </w:tcBorders>
            <w:shd w:val="clear" w:color="auto" w:fill="auto"/>
          </w:tcPr>
          <w:p w14:paraId="16AD5D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n53</w:t>
            </w:r>
          </w:p>
        </w:tc>
        <w:tc>
          <w:tcPr>
            <w:tcW w:w="945" w:type="dxa"/>
          </w:tcPr>
          <w:p w14:paraId="13ED90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1BC2E5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1ED9B4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p>
        </w:tc>
        <w:tc>
          <w:tcPr>
            <w:tcW w:w="953" w:type="dxa"/>
            <w:shd w:val="clear" w:color="auto" w:fill="auto"/>
          </w:tcPr>
          <w:p w14:paraId="20FAE4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shd w:val="clear" w:color="auto" w:fill="auto"/>
          </w:tcPr>
          <w:p w14:paraId="541D31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7F04F4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C157F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5FD308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3DEB74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0CE48A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36AF26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868F39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6D565F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25948B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EB135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F5F88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0F02D9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TDD</w:t>
            </w:r>
          </w:p>
        </w:tc>
      </w:tr>
      <w:tr w:rsidR="00ED16AC" w:rsidRPr="00ED16AC" w14:paraId="1DFC7722" w14:textId="77777777" w:rsidTr="00ED16AC">
        <w:trPr>
          <w:trHeight w:val="187"/>
        </w:trPr>
        <w:tc>
          <w:tcPr>
            <w:tcW w:w="1228" w:type="dxa"/>
            <w:tcBorders>
              <w:top w:val="nil"/>
              <w:bottom w:val="nil"/>
            </w:tcBorders>
            <w:shd w:val="clear" w:color="auto" w:fill="auto"/>
          </w:tcPr>
          <w:p w14:paraId="61A2D1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3E55A2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763B29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56AB8A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953" w:type="dxa"/>
            <w:shd w:val="clear" w:color="auto" w:fill="auto"/>
          </w:tcPr>
          <w:p w14:paraId="0DFE2D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shd w:val="clear" w:color="auto" w:fill="auto"/>
          </w:tcPr>
          <w:p w14:paraId="6B1201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2CC1AF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D7FEF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501D8F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1925C9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59C1BB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7849EF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7828E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76981F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44F825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EB51D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053F98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73C9C0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58858AA0" w14:textId="77777777" w:rsidTr="00ED16AC">
        <w:trPr>
          <w:trHeight w:val="187"/>
        </w:trPr>
        <w:tc>
          <w:tcPr>
            <w:tcW w:w="1228" w:type="dxa"/>
            <w:tcBorders>
              <w:top w:val="nil"/>
              <w:bottom w:val="single" w:sz="4" w:space="0" w:color="auto"/>
            </w:tcBorders>
            <w:shd w:val="clear" w:color="auto" w:fill="auto"/>
          </w:tcPr>
          <w:p w14:paraId="79731E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505A9C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shd w:val="clear" w:color="auto" w:fill="auto"/>
          </w:tcPr>
          <w:p w14:paraId="3F2C7B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28857C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p>
        </w:tc>
        <w:tc>
          <w:tcPr>
            <w:tcW w:w="953" w:type="dxa"/>
            <w:shd w:val="clear" w:color="auto" w:fill="auto"/>
          </w:tcPr>
          <w:p w14:paraId="240F7C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shd w:val="clear" w:color="auto" w:fill="auto"/>
          </w:tcPr>
          <w:p w14:paraId="012F22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084AD1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9626E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103A8C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312C54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0CB487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04BD4C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D1974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048B4D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6F2DB4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7629C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2D1482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06D5F0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3DA9306F" w14:textId="77777777" w:rsidTr="00ED16AC">
        <w:trPr>
          <w:trHeight w:val="187"/>
        </w:trPr>
        <w:tc>
          <w:tcPr>
            <w:tcW w:w="1228" w:type="dxa"/>
            <w:tcBorders>
              <w:bottom w:val="nil"/>
            </w:tcBorders>
            <w:shd w:val="clear" w:color="auto" w:fill="auto"/>
          </w:tcPr>
          <w:p w14:paraId="1623F5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n65</w:t>
            </w:r>
          </w:p>
        </w:tc>
        <w:tc>
          <w:tcPr>
            <w:tcW w:w="945" w:type="dxa"/>
          </w:tcPr>
          <w:p w14:paraId="7C8037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5DEA7A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07578F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953" w:type="dxa"/>
            <w:shd w:val="clear" w:color="auto" w:fill="auto"/>
          </w:tcPr>
          <w:p w14:paraId="4522FD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75</w:t>
            </w:r>
            <w:r w:rsidRPr="00ED16AC">
              <w:rPr>
                <w:rFonts w:ascii="Arial" w:eastAsia="Times New Roman" w:hAnsi="Arial"/>
                <w:sz w:val="18"/>
                <w:vertAlign w:val="superscript"/>
                <w:lang w:eastAsia="en-GB"/>
              </w:rPr>
              <w:t>1</w:t>
            </w:r>
          </w:p>
        </w:tc>
        <w:tc>
          <w:tcPr>
            <w:tcW w:w="802" w:type="dxa"/>
            <w:shd w:val="clear" w:color="auto" w:fill="auto"/>
          </w:tcPr>
          <w:p w14:paraId="6A5202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100</w:t>
            </w:r>
            <w:r w:rsidRPr="00ED16AC">
              <w:rPr>
                <w:rFonts w:ascii="Arial" w:eastAsia="Times New Roman" w:hAnsi="Arial"/>
                <w:sz w:val="18"/>
                <w:vertAlign w:val="superscript"/>
                <w:lang w:eastAsia="en-GB"/>
              </w:rPr>
              <w:t>1</w:t>
            </w:r>
          </w:p>
        </w:tc>
        <w:tc>
          <w:tcPr>
            <w:tcW w:w="821" w:type="dxa"/>
            <w:shd w:val="clear" w:color="auto" w:fill="auto"/>
          </w:tcPr>
          <w:p w14:paraId="67361C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21DFD4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22DE82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4D4CCD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166F28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4181D2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2C681C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310713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777783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F067E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72514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64A233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FDD</w:t>
            </w:r>
          </w:p>
        </w:tc>
      </w:tr>
      <w:tr w:rsidR="00ED16AC" w:rsidRPr="00ED16AC" w14:paraId="7F63652D" w14:textId="77777777" w:rsidTr="00ED16AC">
        <w:trPr>
          <w:trHeight w:val="187"/>
        </w:trPr>
        <w:tc>
          <w:tcPr>
            <w:tcW w:w="1228" w:type="dxa"/>
            <w:tcBorders>
              <w:top w:val="nil"/>
              <w:bottom w:val="nil"/>
            </w:tcBorders>
            <w:shd w:val="clear" w:color="auto" w:fill="auto"/>
          </w:tcPr>
          <w:p w14:paraId="1EB3F5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78E4E8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00B883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41AB72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953" w:type="dxa"/>
            <w:shd w:val="clear" w:color="auto" w:fill="auto"/>
          </w:tcPr>
          <w:p w14:paraId="6947DA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36</w:t>
            </w:r>
            <w:r w:rsidRPr="00ED16AC">
              <w:rPr>
                <w:rFonts w:ascii="Arial" w:eastAsia="Times New Roman" w:hAnsi="Arial"/>
                <w:sz w:val="18"/>
                <w:vertAlign w:val="superscript"/>
                <w:lang w:eastAsia="en-GB"/>
              </w:rPr>
              <w:t>1</w:t>
            </w:r>
          </w:p>
        </w:tc>
        <w:tc>
          <w:tcPr>
            <w:tcW w:w="802" w:type="dxa"/>
            <w:shd w:val="clear" w:color="auto" w:fill="auto"/>
          </w:tcPr>
          <w:p w14:paraId="04A3AC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821" w:type="dxa"/>
            <w:shd w:val="clear" w:color="auto" w:fill="auto"/>
          </w:tcPr>
          <w:p w14:paraId="161C58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86F95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4BC1AA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5FAABD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34222A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1DC662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EB7B9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4966E7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0BCF6D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2F96E2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4A8258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0599FB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4B3DF9C3" w14:textId="77777777" w:rsidTr="00ED16AC">
        <w:trPr>
          <w:trHeight w:val="187"/>
        </w:trPr>
        <w:tc>
          <w:tcPr>
            <w:tcW w:w="1228" w:type="dxa"/>
            <w:tcBorders>
              <w:top w:val="nil"/>
              <w:bottom w:val="single" w:sz="4" w:space="0" w:color="auto"/>
            </w:tcBorders>
            <w:shd w:val="clear" w:color="auto" w:fill="auto"/>
          </w:tcPr>
          <w:p w14:paraId="232D6F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212025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shd w:val="clear" w:color="auto" w:fill="auto"/>
          </w:tcPr>
          <w:p w14:paraId="6955A57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15B9E1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953" w:type="dxa"/>
            <w:shd w:val="clear" w:color="auto" w:fill="auto"/>
          </w:tcPr>
          <w:p w14:paraId="170EF3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18</w:t>
            </w:r>
          </w:p>
        </w:tc>
        <w:tc>
          <w:tcPr>
            <w:tcW w:w="802" w:type="dxa"/>
            <w:shd w:val="clear" w:color="auto" w:fill="auto"/>
          </w:tcPr>
          <w:p w14:paraId="339409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821" w:type="dxa"/>
            <w:shd w:val="clear" w:color="auto" w:fill="auto"/>
          </w:tcPr>
          <w:p w14:paraId="513B3D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8A683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571EC9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533450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19143B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38422B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D7A44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36B4E7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55254B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2C47C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16FBCC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54D6B0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08F0A74" w14:textId="77777777" w:rsidTr="00ED16AC">
        <w:trPr>
          <w:trHeight w:val="187"/>
        </w:trPr>
        <w:tc>
          <w:tcPr>
            <w:tcW w:w="1228" w:type="dxa"/>
            <w:tcBorders>
              <w:bottom w:val="nil"/>
            </w:tcBorders>
            <w:shd w:val="clear" w:color="auto" w:fill="auto"/>
          </w:tcPr>
          <w:p w14:paraId="23A390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n66</w:t>
            </w:r>
          </w:p>
        </w:tc>
        <w:tc>
          <w:tcPr>
            <w:tcW w:w="945" w:type="dxa"/>
          </w:tcPr>
          <w:p w14:paraId="54F7A0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3AC601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59270A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953" w:type="dxa"/>
            <w:shd w:val="clear" w:color="auto" w:fill="auto"/>
          </w:tcPr>
          <w:p w14:paraId="49D3B8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75</w:t>
            </w:r>
            <w:r w:rsidRPr="00ED16AC">
              <w:rPr>
                <w:rFonts w:ascii="Arial" w:eastAsia="Times New Roman" w:hAnsi="Arial"/>
                <w:sz w:val="18"/>
                <w:vertAlign w:val="superscript"/>
                <w:lang w:eastAsia="en-GB"/>
              </w:rPr>
              <w:t>1</w:t>
            </w:r>
          </w:p>
        </w:tc>
        <w:tc>
          <w:tcPr>
            <w:tcW w:w="802" w:type="dxa"/>
            <w:shd w:val="clear" w:color="auto" w:fill="auto"/>
          </w:tcPr>
          <w:p w14:paraId="5A643B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100</w:t>
            </w:r>
            <w:r w:rsidRPr="00ED16AC">
              <w:rPr>
                <w:rFonts w:ascii="Arial" w:eastAsia="Times New Roman" w:hAnsi="Arial"/>
                <w:sz w:val="18"/>
                <w:vertAlign w:val="superscript"/>
                <w:lang w:eastAsia="en-GB"/>
              </w:rPr>
              <w:t>1</w:t>
            </w:r>
          </w:p>
        </w:tc>
        <w:tc>
          <w:tcPr>
            <w:tcW w:w="821" w:type="dxa"/>
            <w:shd w:val="clear" w:color="auto" w:fill="auto"/>
          </w:tcPr>
          <w:p w14:paraId="52523B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128</w:t>
            </w:r>
            <w:r w:rsidRPr="00ED16AC">
              <w:rPr>
                <w:rFonts w:ascii="Arial" w:eastAsia="Times New Roman" w:hAnsi="Arial" w:cs="Arial"/>
                <w:sz w:val="18"/>
                <w:szCs w:val="18"/>
                <w:vertAlign w:val="superscript"/>
                <w:lang w:eastAsia="en-GB"/>
              </w:rPr>
              <w:t>1</w:t>
            </w:r>
          </w:p>
        </w:tc>
        <w:tc>
          <w:tcPr>
            <w:tcW w:w="683" w:type="dxa"/>
          </w:tcPr>
          <w:p w14:paraId="37B169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160</w:t>
            </w:r>
          </w:p>
        </w:tc>
        <w:tc>
          <w:tcPr>
            <w:tcW w:w="820" w:type="dxa"/>
          </w:tcPr>
          <w:p w14:paraId="2C216C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194056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216</w:t>
            </w:r>
          </w:p>
        </w:tc>
        <w:tc>
          <w:tcPr>
            <w:tcW w:w="954" w:type="dxa"/>
          </w:tcPr>
          <w:p w14:paraId="544885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7D47BA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3BF51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1DA887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655E89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6CAF7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638EB8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754F5C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3E2EF9E6" w14:textId="77777777" w:rsidTr="00ED16AC">
        <w:trPr>
          <w:trHeight w:val="187"/>
        </w:trPr>
        <w:tc>
          <w:tcPr>
            <w:tcW w:w="1228" w:type="dxa"/>
            <w:tcBorders>
              <w:top w:val="nil"/>
              <w:bottom w:val="nil"/>
            </w:tcBorders>
            <w:shd w:val="clear" w:color="auto" w:fill="auto"/>
          </w:tcPr>
          <w:p w14:paraId="0A90C6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6F1460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7BCF7B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61D4E5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953" w:type="dxa"/>
            <w:shd w:val="clear" w:color="auto" w:fill="auto"/>
          </w:tcPr>
          <w:p w14:paraId="3F7C7B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36</w:t>
            </w:r>
            <w:r w:rsidRPr="00ED16AC">
              <w:rPr>
                <w:rFonts w:ascii="Arial" w:eastAsia="Times New Roman" w:hAnsi="Arial"/>
                <w:sz w:val="18"/>
                <w:vertAlign w:val="superscript"/>
                <w:lang w:eastAsia="en-GB"/>
              </w:rPr>
              <w:t>1</w:t>
            </w:r>
          </w:p>
        </w:tc>
        <w:tc>
          <w:tcPr>
            <w:tcW w:w="802" w:type="dxa"/>
            <w:shd w:val="clear" w:color="auto" w:fill="auto"/>
          </w:tcPr>
          <w:p w14:paraId="258BC9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821" w:type="dxa"/>
            <w:shd w:val="clear" w:color="auto" w:fill="auto"/>
          </w:tcPr>
          <w:p w14:paraId="7EC87A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64</w:t>
            </w:r>
            <w:r w:rsidRPr="00ED16AC">
              <w:rPr>
                <w:rFonts w:ascii="Arial" w:eastAsia="Times New Roman" w:hAnsi="Arial" w:cs="Arial"/>
                <w:sz w:val="18"/>
                <w:szCs w:val="18"/>
                <w:vertAlign w:val="superscript"/>
                <w:lang w:eastAsia="en-GB"/>
              </w:rPr>
              <w:t>1</w:t>
            </w:r>
          </w:p>
        </w:tc>
        <w:tc>
          <w:tcPr>
            <w:tcW w:w="683" w:type="dxa"/>
          </w:tcPr>
          <w:p w14:paraId="6C0815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algun Gothic" w:hAnsi="Arial"/>
                <w:sz w:val="18"/>
                <w:lang w:eastAsia="en-GB"/>
              </w:rPr>
              <w:t>75</w:t>
            </w:r>
            <w:r w:rsidRPr="00ED16AC">
              <w:rPr>
                <w:rFonts w:ascii="Arial" w:eastAsia="Times New Roman" w:hAnsi="Arial" w:cs="Arial"/>
                <w:sz w:val="18"/>
                <w:szCs w:val="18"/>
                <w:vertAlign w:val="superscript"/>
                <w:lang w:eastAsia="en-GB"/>
              </w:rPr>
              <w:t>1</w:t>
            </w:r>
          </w:p>
        </w:tc>
        <w:tc>
          <w:tcPr>
            <w:tcW w:w="820" w:type="dxa"/>
          </w:tcPr>
          <w:p w14:paraId="0D34F2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shd w:val="clear" w:color="auto" w:fill="auto"/>
          </w:tcPr>
          <w:p w14:paraId="4351AC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100</w:t>
            </w:r>
            <w:r w:rsidRPr="00ED16AC">
              <w:rPr>
                <w:rFonts w:ascii="Arial" w:eastAsia="Times New Roman" w:hAnsi="Arial" w:cs="Arial"/>
                <w:sz w:val="18"/>
                <w:szCs w:val="18"/>
                <w:vertAlign w:val="superscript"/>
                <w:lang w:eastAsia="en-GB"/>
              </w:rPr>
              <w:t>1</w:t>
            </w:r>
          </w:p>
        </w:tc>
        <w:tc>
          <w:tcPr>
            <w:tcW w:w="954" w:type="dxa"/>
          </w:tcPr>
          <w:p w14:paraId="2F597B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16D0A4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D3A82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28AB1C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47778A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FF670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3C3E2F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38BCCD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44D3767E" w14:textId="77777777" w:rsidTr="00ED16AC">
        <w:trPr>
          <w:trHeight w:val="187"/>
        </w:trPr>
        <w:tc>
          <w:tcPr>
            <w:tcW w:w="1228" w:type="dxa"/>
            <w:tcBorders>
              <w:top w:val="nil"/>
              <w:bottom w:val="single" w:sz="4" w:space="0" w:color="auto"/>
            </w:tcBorders>
            <w:shd w:val="clear" w:color="auto" w:fill="auto"/>
          </w:tcPr>
          <w:p w14:paraId="2B35C5A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48EC23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shd w:val="clear" w:color="auto" w:fill="auto"/>
          </w:tcPr>
          <w:p w14:paraId="2620C0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517CE1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953" w:type="dxa"/>
            <w:shd w:val="clear" w:color="auto" w:fill="auto"/>
          </w:tcPr>
          <w:p w14:paraId="3EE580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18</w:t>
            </w:r>
          </w:p>
        </w:tc>
        <w:tc>
          <w:tcPr>
            <w:tcW w:w="802" w:type="dxa"/>
            <w:shd w:val="clear" w:color="auto" w:fill="auto"/>
          </w:tcPr>
          <w:p w14:paraId="057E2F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821" w:type="dxa"/>
            <w:shd w:val="clear" w:color="auto" w:fill="auto"/>
          </w:tcPr>
          <w:p w14:paraId="54EEF6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30</w:t>
            </w:r>
            <w:r w:rsidRPr="00ED16AC">
              <w:rPr>
                <w:rFonts w:ascii="Arial" w:eastAsia="Times New Roman" w:hAnsi="Arial" w:cs="Arial"/>
                <w:sz w:val="18"/>
                <w:szCs w:val="18"/>
                <w:vertAlign w:val="superscript"/>
                <w:lang w:eastAsia="en-GB"/>
              </w:rPr>
              <w:t>1</w:t>
            </w:r>
          </w:p>
        </w:tc>
        <w:tc>
          <w:tcPr>
            <w:tcW w:w="683" w:type="dxa"/>
          </w:tcPr>
          <w:p w14:paraId="6E75DD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36</w:t>
            </w:r>
            <w:r w:rsidRPr="00ED16AC">
              <w:rPr>
                <w:rFonts w:ascii="Arial" w:eastAsia="Times New Roman" w:hAnsi="Arial" w:cs="Arial"/>
                <w:sz w:val="18"/>
                <w:szCs w:val="18"/>
                <w:vertAlign w:val="superscript"/>
                <w:lang w:eastAsia="en-GB"/>
              </w:rPr>
              <w:t>1</w:t>
            </w:r>
          </w:p>
        </w:tc>
        <w:tc>
          <w:tcPr>
            <w:tcW w:w="820" w:type="dxa"/>
          </w:tcPr>
          <w:p w14:paraId="3ABDC7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1DAD2F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954" w:type="dxa"/>
          </w:tcPr>
          <w:p w14:paraId="17FCEF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5D6C6B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236B48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65D0E3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19A541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3D82C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472C5A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0B9742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5FBCD6ED" w14:textId="77777777" w:rsidTr="00ED16AC">
        <w:trPr>
          <w:trHeight w:val="187"/>
        </w:trPr>
        <w:tc>
          <w:tcPr>
            <w:tcW w:w="1228" w:type="dxa"/>
            <w:tcBorders>
              <w:bottom w:val="nil"/>
            </w:tcBorders>
            <w:shd w:val="clear" w:color="auto" w:fill="auto"/>
          </w:tcPr>
          <w:p w14:paraId="7F75A3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n70</w:t>
            </w:r>
          </w:p>
        </w:tc>
        <w:tc>
          <w:tcPr>
            <w:tcW w:w="945" w:type="dxa"/>
          </w:tcPr>
          <w:p w14:paraId="5EFD1D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2F5E30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shd w:val="clear" w:color="auto" w:fill="auto"/>
          </w:tcPr>
          <w:p w14:paraId="4B725D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r w:rsidRPr="00ED16AC">
              <w:rPr>
                <w:rFonts w:ascii="Arial" w:eastAsia="Times New Roman" w:hAnsi="Arial"/>
                <w:sz w:val="18"/>
                <w:vertAlign w:val="superscript"/>
                <w:lang w:eastAsia="en-GB"/>
              </w:rPr>
              <w:t>1</w:t>
            </w:r>
          </w:p>
        </w:tc>
        <w:tc>
          <w:tcPr>
            <w:tcW w:w="953" w:type="dxa"/>
            <w:shd w:val="clear" w:color="auto" w:fill="auto"/>
          </w:tcPr>
          <w:p w14:paraId="7D6EE3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75</w:t>
            </w:r>
            <w:r w:rsidRPr="00ED16AC">
              <w:rPr>
                <w:rFonts w:ascii="Arial" w:eastAsia="Times New Roman" w:hAnsi="Arial"/>
                <w:sz w:val="18"/>
                <w:vertAlign w:val="superscript"/>
                <w:lang w:eastAsia="en-GB"/>
              </w:rPr>
              <w:t>1</w:t>
            </w:r>
          </w:p>
        </w:tc>
        <w:tc>
          <w:tcPr>
            <w:tcW w:w="802" w:type="dxa"/>
            <w:shd w:val="clear" w:color="auto" w:fill="auto"/>
          </w:tcPr>
          <w:p w14:paraId="221565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3</w:t>
            </w:r>
          </w:p>
        </w:tc>
        <w:tc>
          <w:tcPr>
            <w:tcW w:w="821" w:type="dxa"/>
            <w:shd w:val="clear" w:color="auto" w:fill="auto"/>
          </w:tcPr>
          <w:p w14:paraId="29E62C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3</w:t>
            </w:r>
          </w:p>
        </w:tc>
        <w:tc>
          <w:tcPr>
            <w:tcW w:w="683" w:type="dxa"/>
          </w:tcPr>
          <w:p w14:paraId="7E3456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38EAF2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286D32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003001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4CC4CD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51C2D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1516D92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2894D3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0793F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68BB7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6914D8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212BF9E4" w14:textId="77777777" w:rsidTr="00ED16AC">
        <w:trPr>
          <w:trHeight w:val="187"/>
        </w:trPr>
        <w:tc>
          <w:tcPr>
            <w:tcW w:w="1228" w:type="dxa"/>
            <w:tcBorders>
              <w:top w:val="nil"/>
              <w:bottom w:val="nil"/>
            </w:tcBorders>
            <w:shd w:val="clear" w:color="auto" w:fill="auto"/>
          </w:tcPr>
          <w:p w14:paraId="6A8E20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69932F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4E8662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149044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953" w:type="dxa"/>
            <w:shd w:val="clear" w:color="auto" w:fill="auto"/>
          </w:tcPr>
          <w:p w14:paraId="7DAF0B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36</w:t>
            </w:r>
            <w:r w:rsidRPr="00ED16AC">
              <w:rPr>
                <w:rFonts w:ascii="Arial" w:eastAsia="Times New Roman" w:hAnsi="Arial"/>
                <w:sz w:val="18"/>
                <w:vertAlign w:val="superscript"/>
                <w:lang w:eastAsia="en-GB"/>
              </w:rPr>
              <w:t>1</w:t>
            </w:r>
          </w:p>
        </w:tc>
        <w:tc>
          <w:tcPr>
            <w:tcW w:w="802" w:type="dxa"/>
            <w:shd w:val="clear" w:color="auto" w:fill="auto"/>
          </w:tcPr>
          <w:p w14:paraId="3F5394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3</w:t>
            </w:r>
          </w:p>
        </w:tc>
        <w:tc>
          <w:tcPr>
            <w:tcW w:w="821" w:type="dxa"/>
            <w:shd w:val="clear" w:color="auto" w:fill="auto"/>
          </w:tcPr>
          <w:p w14:paraId="04850D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3</w:t>
            </w:r>
          </w:p>
        </w:tc>
        <w:tc>
          <w:tcPr>
            <w:tcW w:w="683" w:type="dxa"/>
          </w:tcPr>
          <w:p w14:paraId="7F54A9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6E0364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133B4C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650593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21E541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32067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3D3C65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50FD2A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B615D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0156CB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79CF4F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1AA1A386" w14:textId="77777777" w:rsidTr="00ED16AC">
        <w:trPr>
          <w:trHeight w:val="187"/>
        </w:trPr>
        <w:tc>
          <w:tcPr>
            <w:tcW w:w="1228" w:type="dxa"/>
            <w:tcBorders>
              <w:top w:val="nil"/>
              <w:bottom w:val="single" w:sz="4" w:space="0" w:color="auto"/>
            </w:tcBorders>
            <w:shd w:val="clear" w:color="auto" w:fill="auto"/>
          </w:tcPr>
          <w:p w14:paraId="2F1E76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3EAA2C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shd w:val="clear" w:color="auto" w:fill="auto"/>
          </w:tcPr>
          <w:p w14:paraId="21834C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450DCA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953" w:type="dxa"/>
            <w:shd w:val="clear" w:color="auto" w:fill="auto"/>
          </w:tcPr>
          <w:p w14:paraId="3D22BD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18</w:t>
            </w:r>
          </w:p>
        </w:tc>
        <w:tc>
          <w:tcPr>
            <w:tcW w:w="802" w:type="dxa"/>
            <w:shd w:val="clear" w:color="auto" w:fill="auto"/>
          </w:tcPr>
          <w:p w14:paraId="78C626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3</w:t>
            </w:r>
          </w:p>
        </w:tc>
        <w:tc>
          <w:tcPr>
            <w:tcW w:w="821" w:type="dxa"/>
            <w:shd w:val="clear" w:color="auto" w:fill="auto"/>
          </w:tcPr>
          <w:p w14:paraId="64C452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3</w:t>
            </w:r>
          </w:p>
        </w:tc>
        <w:tc>
          <w:tcPr>
            <w:tcW w:w="683" w:type="dxa"/>
          </w:tcPr>
          <w:p w14:paraId="5AAADB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67A2262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shd w:val="clear" w:color="auto" w:fill="auto"/>
          </w:tcPr>
          <w:p w14:paraId="529DF1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103AD4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3C0624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2C0292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30F821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3A17CB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DDA82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02BBD4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7AC60B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190DADD8" w14:textId="77777777" w:rsidTr="00ED16AC">
        <w:trPr>
          <w:trHeight w:val="187"/>
        </w:trPr>
        <w:tc>
          <w:tcPr>
            <w:tcW w:w="1228" w:type="dxa"/>
            <w:tcBorders>
              <w:bottom w:val="nil"/>
            </w:tcBorders>
            <w:shd w:val="clear" w:color="auto" w:fill="auto"/>
          </w:tcPr>
          <w:p w14:paraId="460B1B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n71</w:t>
            </w:r>
          </w:p>
        </w:tc>
        <w:tc>
          <w:tcPr>
            <w:tcW w:w="945" w:type="dxa"/>
            <w:tcBorders>
              <w:top w:val="single" w:sz="4" w:space="0" w:color="auto"/>
              <w:left w:val="single" w:sz="4" w:space="0" w:color="auto"/>
              <w:bottom w:val="single" w:sz="4" w:space="0" w:color="auto"/>
              <w:right w:val="single" w:sz="4" w:space="0" w:color="auto"/>
            </w:tcBorders>
          </w:tcPr>
          <w:p w14:paraId="3318C3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tcBorders>
              <w:top w:val="single" w:sz="4" w:space="0" w:color="auto"/>
              <w:left w:val="single" w:sz="4" w:space="0" w:color="auto"/>
              <w:bottom w:val="single" w:sz="4" w:space="0" w:color="auto"/>
              <w:right w:val="single" w:sz="4" w:space="0" w:color="auto"/>
            </w:tcBorders>
          </w:tcPr>
          <w:p w14:paraId="58014A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tcBorders>
              <w:top w:val="single" w:sz="4" w:space="0" w:color="auto"/>
              <w:left w:val="single" w:sz="4" w:space="0" w:color="auto"/>
              <w:bottom w:val="single" w:sz="4" w:space="0" w:color="auto"/>
              <w:right w:val="single" w:sz="4" w:space="0" w:color="auto"/>
            </w:tcBorders>
          </w:tcPr>
          <w:p w14:paraId="449802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953" w:type="dxa"/>
            <w:tcBorders>
              <w:top w:val="single" w:sz="4" w:space="0" w:color="auto"/>
              <w:left w:val="single" w:sz="4" w:space="0" w:color="auto"/>
              <w:bottom w:val="single" w:sz="4" w:space="0" w:color="auto"/>
              <w:right w:val="single" w:sz="4" w:space="0" w:color="auto"/>
            </w:tcBorders>
          </w:tcPr>
          <w:p w14:paraId="16B0AB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20</w:t>
            </w:r>
            <w:r w:rsidRPr="00ED16AC">
              <w:rPr>
                <w:rFonts w:ascii="Arial" w:eastAsia="Times New Roman" w:hAnsi="Arial"/>
                <w:sz w:val="18"/>
                <w:vertAlign w:val="superscript"/>
                <w:lang w:eastAsia="en-GB"/>
              </w:rPr>
              <w:t>1</w:t>
            </w:r>
          </w:p>
        </w:tc>
        <w:tc>
          <w:tcPr>
            <w:tcW w:w="802" w:type="dxa"/>
            <w:tcBorders>
              <w:top w:val="single" w:sz="4" w:space="0" w:color="auto"/>
              <w:left w:val="single" w:sz="4" w:space="0" w:color="auto"/>
              <w:bottom w:val="single" w:sz="4" w:space="0" w:color="auto"/>
              <w:right w:val="single" w:sz="4" w:space="0" w:color="auto"/>
            </w:tcBorders>
          </w:tcPr>
          <w:p w14:paraId="12B4C6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20</w:t>
            </w:r>
            <w:r w:rsidRPr="00ED16AC">
              <w:rPr>
                <w:rFonts w:ascii="Arial" w:eastAsia="Times New Roman" w:hAnsi="Arial"/>
                <w:sz w:val="18"/>
                <w:vertAlign w:val="superscript"/>
                <w:lang w:eastAsia="en-GB"/>
              </w:rPr>
              <w:t>1</w:t>
            </w:r>
          </w:p>
        </w:tc>
        <w:tc>
          <w:tcPr>
            <w:tcW w:w="821" w:type="dxa"/>
            <w:tcBorders>
              <w:top w:val="single" w:sz="4" w:space="0" w:color="auto"/>
              <w:left w:val="single" w:sz="4" w:space="0" w:color="auto"/>
              <w:bottom w:val="single" w:sz="4" w:space="0" w:color="auto"/>
              <w:right w:val="single" w:sz="4" w:space="0" w:color="auto"/>
            </w:tcBorders>
          </w:tcPr>
          <w:p w14:paraId="3C25AC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5</w:t>
            </w:r>
          </w:p>
        </w:tc>
        <w:tc>
          <w:tcPr>
            <w:tcW w:w="683" w:type="dxa"/>
            <w:tcBorders>
              <w:top w:val="single" w:sz="4" w:space="0" w:color="auto"/>
              <w:left w:val="single" w:sz="4" w:space="0" w:color="auto"/>
              <w:bottom w:val="single" w:sz="4" w:space="0" w:color="auto"/>
              <w:right w:val="single" w:sz="4" w:space="0" w:color="auto"/>
            </w:tcBorders>
          </w:tcPr>
          <w:p w14:paraId="0C5BBB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5</w:t>
            </w:r>
          </w:p>
        </w:tc>
        <w:tc>
          <w:tcPr>
            <w:tcW w:w="820" w:type="dxa"/>
            <w:tcBorders>
              <w:top w:val="single" w:sz="4" w:space="0" w:color="auto"/>
              <w:left w:val="single" w:sz="4" w:space="0" w:color="auto"/>
              <w:bottom w:val="single" w:sz="4" w:space="0" w:color="auto"/>
              <w:right w:val="single" w:sz="4" w:space="0" w:color="auto"/>
            </w:tcBorders>
          </w:tcPr>
          <w:p w14:paraId="3624E9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5</w:t>
            </w:r>
          </w:p>
        </w:tc>
        <w:tc>
          <w:tcPr>
            <w:tcW w:w="821" w:type="dxa"/>
            <w:shd w:val="clear" w:color="auto" w:fill="auto"/>
          </w:tcPr>
          <w:p w14:paraId="4119CC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15B640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0BD656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8B411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6F1314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4A04C7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464D6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1B87D3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44CA1E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6580C670" w14:textId="77777777" w:rsidTr="00ED16AC">
        <w:trPr>
          <w:trHeight w:val="187"/>
        </w:trPr>
        <w:tc>
          <w:tcPr>
            <w:tcW w:w="1228" w:type="dxa"/>
            <w:tcBorders>
              <w:top w:val="nil"/>
              <w:bottom w:val="nil"/>
            </w:tcBorders>
            <w:shd w:val="clear" w:color="auto" w:fill="auto"/>
          </w:tcPr>
          <w:p w14:paraId="3CD2F0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0360CE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tcBorders>
              <w:top w:val="single" w:sz="4" w:space="0" w:color="auto"/>
              <w:left w:val="single" w:sz="4" w:space="0" w:color="auto"/>
              <w:bottom w:val="single" w:sz="4" w:space="0" w:color="auto"/>
              <w:right w:val="single" w:sz="4" w:space="0" w:color="auto"/>
            </w:tcBorders>
          </w:tcPr>
          <w:p w14:paraId="33CC4A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3F5E11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12</w:t>
            </w:r>
            <w:r w:rsidRPr="00ED16AC">
              <w:rPr>
                <w:rFonts w:ascii="Arial" w:eastAsia="Times New Roman" w:hAnsi="Arial"/>
                <w:sz w:val="18"/>
                <w:vertAlign w:val="superscript"/>
                <w:lang w:eastAsia="en-GB"/>
              </w:rPr>
              <w:t>1</w:t>
            </w:r>
          </w:p>
        </w:tc>
        <w:tc>
          <w:tcPr>
            <w:tcW w:w="953" w:type="dxa"/>
            <w:tcBorders>
              <w:top w:val="single" w:sz="4" w:space="0" w:color="auto"/>
              <w:left w:val="single" w:sz="4" w:space="0" w:color="auto"/>
              <w:bottom w:val="single" w:sz="4" w:space="0" w:color="auto"/>
              <w:right w:val="single" w:sz="4" w:space="0" w:color="auto"/>
            </w:tcBorders>
          </w:tcPr>
          <w:p w14:paraId="16CBBD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02" w:type="dxa"/>
            <w:tcBorders>
              <w:top w:val="single" w:sz="4" w:space="0" w:color="auto"/>
              <w:left w:val="single" w:sz="4" w:space="0" w:color="auto"/>
              <w:bottom w:val="single" w:sz="4" w:space="0" w:color="auto"/>
              <w:right w:val="single" w:sz="4" w:space="0" w:color="auto"/>
            </w:tcBorders>
          </w:tcPr>
          <w:p w14:paraId="213486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21" w:type="dxa"/>
            <w:tcBorders>
              <w:top w:val="single" w:sz="4" w:space="0" w:color="auto"/>
              <w:left w:val="single" w:sz="4" w:space="0" w:color="auto"/>
              <w:bottom w:val="single" w:sz="4" w:space="0" w:color="auto"/>
              <w:right w:val="single" w:sz="4" w:space="0" w:color="auto"/>
            </w:tcBorders>
          </w:tcPr>
          <w:p w14:paraId="770A25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5</w:t>
            </w:r>
          </w:p>
        </w:tc>
        <w:tc>
          <w:tcPr>
            <w:tcW w:w="683" w:type="dxa"/>
            <w:tcBorders>
              <w:top w:val="single" w:sz="4" w:space="0" w:color="auto"/>
              <w:left w:val="single" w:sz="4" w:space="0" w:color="auto"/>
              <w:bottom w:val="single" w:sz="4" w:space="0" w:color="auto"/>
              <w:right w:val="single" w:sz="4" w:space="0" w:color="auto"/>
            </w:tcBorders>
          </w:tcPr>
          <w:p w14:paraId="5B461D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5</w:t>
            </w:r>
          </w:p>
        </w:tc>
        <w:tc>
          <w:tcPr>
            <w:tcW w:w="820" w:type="dxa"/>
            <w:tcBorders>
              <w:top w:val="single" w:sz="4" w:space="0" w:color="auto"/>
              <w:left w:val="single" w:sz="4" w:space="0" w:color="auto"/>
              <w:bottom w:val="single" w:sz="4" w:space="0" w:color="auto"/>
              <w:right w:val="single" w:sz="4" w:space="0" w:color="auto"/>
            </w:tcBorders>
          </w:tcPr>
          <w:p w14:paraId="2BE923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Note 5</w:t>
            </w:r>
          </w:p>
        </w:tc>
        <w:tc>
          <w:tcPr>
            <w:tcW w:w="821" w:type="dxa"/>
            <w:shd w:val="clear" w:color="auto" w:fill="auto"/>
          </w:tcPr>
          <w:p w14:paraId="2A0F97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4" w:type="dxa"/>
          </w:tcPr>
          <w:p w14:paraId="333DEC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1" w:type="dxa"/>
          </w:tcPr>
          <w:p w14:paraId="69A040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3CC2E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0B1F2C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45F537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B5012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79ED1B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184336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2F4242D" w14:textId="77777777" w:rsidTr="00ED16AC">
        <w:trPr>
          <w:trHeight w:val="187"/>
        </w:trPr>
        <w:tc>
          <w:tcPr>
            <w:tcW w:w="1228" w:type="dxa"/>
            <w:tcBorders>
              <w:bottom w:val="nil"/>
            </w:tcBorders>
            <w:shd w:val="clear" w:color="auto" w:fill="auto"/>
          </w:tcPr>
          <w:p w14:paraId="18499B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lastRenderedPageBreak/>
              <w:t>n74</w:t>
            </w:r>
          </w:p>
        </w:tc>
        <w:tc>
          <w:tcPr>
            <w:tcW w:w="945" w:type="dxa"/>
          </w:tcPr>
          <w:p w14:paraId="5AEC69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3A8C27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en-GB"/>
              </w:rPr>
              <w:t>25</w:t>
            </w:r>
          </w:p>
        </w:tc>
        <w:tc>
          <w:tcPr>
            <w:tcW w:w="814" w:type="dxa"/>
            <w:shd w:val="clear" w:color="auto" w:fill="auto"/>
          </w:tcPr>
          <w:p w14:paraId="2DCED4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953" w:type="dxa"/>
            <w:shd w:val="clear" w:color="auto" w:fill="auto"/>
          </w:tcPr>
          <w:p w14:paraId="72C8A6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802" w:type="dxa"/>
            <w:shd w:val="clear" w:color="auto" w:fill="auto"/>
          </w:tcPr>
          <w:p w14:paraId="16AD5C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25</w:t>
            </w:r>
            <w:r w:rsidRPr="00ED16AC">
              <w:rPr>
                <w:rFonts w:ascii="Arial" w:eastAsia="Times New Roman" w:hAnsi="Arial"/>
                <w:sz w:val="18"/>
                <w:vertAlign w:val="superscript"/>
                <w:lang w:eastAsia="en-GB"/>
              </w:rPr>
              <w:t>1</w:t>
            </w:r>
          </w:p>
        </w:tc>
        <w:tc>
          <w:tcPr>
            <w:tcW w:w="821" w:type="dxa"/>
            <w:shd w:val="clear" w:color="auto" w:fill="auto"/>
          </w:tcPr>
          <w:p w14:paraId="13D02C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45490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2B4186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shd w:val="clear" w:color="auto" w:fill="auto"/>
          </w:tcPr>
          <w:p w14:paraId="0BD8FA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Pr>
          <w:p w14:paraId="1E120E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Pr>
          <w:p w14:paraId="35C345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Pr>
          <w:p w14:paraId="1F54DD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15BDC2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2BE645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C0EC1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1D2025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7548BF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FDD</w:t>
            </w:r>
          </w:p>
        </w:tc>
      </w:tr>
      <w:tr w:rsidR="00ED16AC" w:rsidRPr="00ED16AC" w14:paraId="281B8E0C" w14:textId="77777777" w:rsidTr="00ED16AC">
        <w:trPr>
          <w:trHeight w:val="187"/>
        </w:trPr>
        <w:tc>
          <w:tcPr>
            <w:tcW w:w="1228" w:type="dxa"/>
            <w:tcBorders>
              <w:top w:val="nil"/>
              <w:bottom w:val="nil"/>
            </w:tcBorders>
            <w:shd w:val="clear" w:color="auto" w:fill="auto"/>
          </w:tcPr>
          <w:p w14:paraId="6B1C85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402A02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26B35A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49ABE6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953" w:type="dxa"/>
            <w:shd w:val="clear" w:color="auto" w:fill="auto"/>
          </w:tcPr>
          <w:p w14:paraId="62C471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02" w:type="dxa"/>
            <w:shd w:val="clear" w:color="auto" w:fill="auto"/>
          </w:tcPr>
          <w:p w14:paraId="2546AE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10</w:t>
            </w:r>
            <w:r w:rsidRPr="00ED16AC">
              <w:rPr>
                <w:rFonts w:ascii="Arial" w:eastAsia="Times New Roman" w:hAnsi="Arial"/>
                <w:sz w:val="18"/>
                <w:vertAlign w:val="superscript"/>
                <w:lang w:eastAsia="en-GB"/>
              </w:rPr>
              <w:t>1</w:t>
            </w:r>
          </w:p>
        </w:tc>
        <w:tc>
          <w:tcPr>
            <w:tcW w:w="821" w:type="dxa"/>
            <w:shd w:val="clear" w:color="auto" w:fill="auto"/>
          </w:tcPr>
          <w:p w14:paraId="23AA25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17F02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10962B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shd w:val="clear" w:color="auto" w:fill="auto"/>
          </w:tcPr>
          <w:p w14:paraId="6C1804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Pr>
          <w:p w14:paraId="706877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Pr>
          <w:p w14:paraId="72ABF9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Pr>
          <w:p w14:paraId="4A8309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201F41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6A2F04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28C29E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4D47AE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nil"/>
            </w:tcBorders>
            <w:shd w:val="clear" w:color="auto" w:fill="auto"/>
          </w:tcPr>
          <w:p w14:paraId="520BC1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D16AC" w:rsidRPr="00ED16AC" w14:paraId="62463DDE" w14:textId="77777777" w:rsidTr="00ED16AC">
        <w:trPr>
          <w:trHeight w:val="187"/>
        </w:trPr>
        <w:tc>
          <w:tcPr>
            <w:tcW w:w="1228" w:type="dxa"/>
            <w:tcBorders>
              <w:top w:val="nil"/>
              <w:bottom w:val="single" w:sz="4" w:space="0" w:color="auto"/>
            </w:tcBorders>
            <w:shd w:val="clear" w:color="auto" w:fill="auto"/>
          </w:tcPr>
          <w:p w14:paraId="442519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5E5EBD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shd w:val="clear" w:color="auto" w:fill="auto"/>
          </w:tcPr>
          <w:p w14:paraId="739605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5D70C3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5</w:t>
            </w:r>
            <w:r w:rsidRPr="00ED16AC">
              <w:rPr>
                <w:rFonts w:ascii="Arial" w:eastAsia="Times New Roman" w:hAnsi="Arial"/>
                <w:sz w:val="18"/>
                <w:vertAlign w:val="superscript"/>
                <w:lang w:eastAsia="en-GB"/>
              </w:rPr>
              <w:t>1</w:t>
            </w:r>
          </w:p>
        </w:tc>
        <w:tc>
          <w:tcPr>
            <w:tcW w:w="953" w:type="dxa"/>
            <w:shd w:val="clear" w:color="auto" w:fill="auto"/>
          </w:tcPr>
          <w:p w14:paraId="4A11AA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5</w:t>
            </w:r>
            <w:r w:rsidRPr="00ED16AC">
              <w:rPr>
                <w:rFonts w:ascii="Arial" w:eastAsia="Times New Roman" w:hAnsi="Arial"/>
                <w:sz w:val="18"/>
                <w:vertAlign w:val="superscript"/>
                <w:lang w:eastAsia="en-GB"/>
              </w:rPr>
              <w:t>1</w:t>
            </w:r>
          </w:p>
        </w:tc>
        <w:tc>
          <w:tcPr>
            <w:tcW w:w="802" w:type="dxa"/>
            <w:shd w:val="clear" w:color="auto" w:fill="auto"/>
          </w:tcPr>
          <w:p w14:paraId="22C630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5</w:t>
            </w:r>
            <w:r w:rsidRPr="00ED16AC">
              <w:rPr>
                <w:rFonts w:ascii="Arial" w:eastAsia="Times New Roman" w:hAnsi="Arial"/>
                <w:sz w:val="18"/>
                <w:vertAlign w:val="superscript"/>
                <w:lang w:eastAsia="en-GB"/>
              </w:rPr>
              <w:t>1</w:t>
            </w:r>
          </w:p>
        </w:tc>
        <w:tc>
          <w:tcPr>
            <w:tcW w:w="821" w:type="dxa"/>
            <w:shd w:val="clear" w:color="auto" w:fill="auto"/>
          </w:tcPr>
          <w:p w14:paraId="284B66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6F9F1C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460A37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shd w:val="clear" w:color="auto" w:fill="auto"/>
          </w:tcPr>
          <w:p w14:paraId="110CB5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Pr>
          <w:p w14:paraId="2FA488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Pr>
          <w:p w14:paraId="5606E8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Pr>
          <w:p w14:paraId="6204E0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701DFC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497671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5FFE38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36C068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top w:val="nil"/>
              <w:bottom w:val="single" w:sz="4" w:space="0" w:color="auto"/>
            </w:tcBorders>
            <w:shd w:val="clear" w:color="auto" w:fill="auto"/>
          </w:tcPr>
          <w:p w14:paraId="0E760F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D16AC" w:rsidRPr="00ED16AC" w14:paraId="3D8B0A8C" w14:textId="77777777" w:rsidTr="00ED16AC">
        <w:trPr>
          <w:trHeight w:val="187"/>
        </w:trPr>
        <w:tc>
          <w:tcPr>
            <w:tcW w:w="1228" w:type="dxa"/>
            <w:tcBorders>
              <w:bottom w:val="nil"/>
            </w:tcBorders>
            <w:shd w:val="clear" w:color="auto" w:fill="auto"/>
          </w:tcPr>
          <w:p w14:paraId="3BC04B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n77</w:t>
            </w:r>
          </w:p>
        </w:tc>
        <w:tc>
          <w:tcPr>
            <w:tcW w:w="945" w:type="dxa"/>
          </w:tcPr>
          <w:p w14:paraId="5B2450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1B3E20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3980D4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p>
        </w:tc>
        <w:tc>
          <w:tcPr>
            <w:tcW w:w="953" w:type="dxa"/>
            <w:shd w:val="clear" w:color="auto" w:fill="auto"/>
          </w:tcPr>
          <w:p w14:paraId="1E6113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75</w:t>
            </w:r>
          </w:p>
        </w:tc>
        <w:tc>
          <w:tcPr>
            <w:tcW w:w="802" w:type="dxa"/>
            <w:shd w:val="clear" w:color="auto" w:fill="auto"/>
          </w:tcPr>
          <w:p w14:paraId="0D3292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100</w:t>
            </w:r>
          </w:p>
        </w:tc>
        <w:tc>
          <w:tcPr>
            <w:tcW w:w="821" w:type="dxa"/>
            <w:shd w:val="clear" w:color="auto" w:fill="auto"/>
          </w:tcPr>
          <w:p w14:paraId="682A9C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45B371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101076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shd w:val="clear" w:color="auto" w:fill="auto"/>
          </w:tcPr>
          <w:p w14:paraId="62A72F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216</w:t>
            </w:r>
          </w:p>
        </w:tc>
        <w:tc>
          <w:tcPr>
            <w:tcW w:w="954" w:type="dxa"/>
          </w:tcPr>
          <w:p w14:paraId="42CFBC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Pr>
          <w:p w14:paraId="367D69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270</w:t>
            </w:r>
          </w:p>
        </w:tc>
        <w:tc>
          <w:tcPr>
            <w:tcW w:w="683" w:type="dxa"/>
          </w:tcPr>
          <w:p w14:paraId="04390F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1C019E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053938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F2C8A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6ADBC1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0BA7C0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TDD</w:t>
            </w:r>
          </w:p>
        </w:tc>
      </w:tr>
      <w:tr w:rsidR="00ED16AC" w:rsidRPr="00ED16AC" w14:paraId="0DF151FA" w14:textId="77777777" w:rsidTr="00ED16AC">
        <w:trPr>
          <w:trHeight w:val="187"/>
        </w:trPr>
        <w:tc>
          <w:tcPr>
            <w:tcW w:w="1228" w:type="dxa"/>
            <w:tcBorders>
              <w:top w:val="nil"/>
              <w:bottom w:val="nil"/>
            </w:tcBorders>
            <w:shd w:val="clear" w:color="auto" w:fill="auto"/>
          </w:tcPr>
          <w:p w14:paraId="1A206C2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68E134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22B893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1E0C38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953" w:type="dxa"/>
            <w:shd w:val="clear" w:color="auto" w:fill="auto"/>
          </w:tcPr>
          <w:p w14:paraId="55E09C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36</w:t>
            </w:r>
          </w:p>
        </w:tc>
        <w:tc>
          <w:tcPr>
            <w:tcW w:w="802" w:type="dxa"/>
            <w:shd w:val="clear" w:color="auto" w:fill="auto"/>
          </w:tcPr>
          <w:p w14:paraId="24EC72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p>
        </w:tc>
        <w:tc>
          <w:tcPr>
            <w:tcW w:w="821" w:type="dxa"/>
            <w:shd w:val="clear" w:color="auto" w:fill="auto"/>
          </w:tcPr>
          <w:p w14:paraId="1E0139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3018E8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46ACE1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shd w:val="clear" w:color="auto" w:fill="auto"/>
          </w:tcPr>
          <w:p w14:paraId="7153F3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100</w:t>
            </w:r>
          </w:p>
        </w:tc>
        <w:tc>
          <w:tcPr>
            <w:tcW w:w="954" w:type="dxa"/>
          </w:tcPr>
          <w:p w14:paraId="3C9FDD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Pr>
          <w:p w14:paraId="5BFD0A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128</w:t>
            </w:r>
          </w:p>
        </w:tc>
        <w:tc>
          <w:tcPr>
            <w:tcW w:w="683" w:type="dxa"/>
          </w:tcPr>
          <w:p w14:paraId="158829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162</w:t>
            </w:r>
          </w:p>
        </w:tc>
        <w:tc>
          <w:tcPr>
            <w:tcW w:w="793" w:type="dxa"/>
          </w:tcPr>
          <w:p w14:paraId="23BF9A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180</w:t>
            </w:r>
          </w:p>
        </w:tc>
        <w:tc>
          <w:tcPr>
            <w:tcW w:w="611" w:type="dxa"/>
          </w:tcPr>
          <w:p w14:paraId="08A2F7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216</w:t>
            </w:r>
          </w:p>
        </w:tc>
        <w:tc>
          <w:tcPr>
            <w:tcW w:w="683" w:type="dxa"/>
          </w:tcPr>
          <w:p w14:paraId="6EFCDB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243</w:t>
            </w:r>
          </w:p>
        </w:tc>
        <w:tc>
          <w:tcPr>
            <w:tcW w:w="592" w:type="dxa"/>
          </w:tcPr>
          <w:p w14:paraId="758F41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270</w:t>
            </w:r>
          </w:p>
        </w:tc>
        <w:tc>
          <w:tcPr>
            <w:tcW w:w="1332" w:type="dxa"/>
            <w:tcBorders>
              <w:top w:val="nil"/>
              <w:bottom w:val="nil"/>
            </w:tcBorders>
            <w:shd w:val="clear" w:color="auto" w:fill="auto"/>
          </w:tcPr>
          <w:p w14:paraId="13D5D8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389CE3B2" w14:textId="77777777" w:rsidTr="00ED16AC">
        <w:trPr>
          <w:trHeight w:val="187"/>
        </w:trPr>
        <w:tc>
          <w:tcPr>
            <w:tcW w:w="1228" w:type="dxa"/>
            <w:tcBorders>
              <w:top w:val="nil"/>
              <w:bottom w:val="single" w:sz="4" w:space="0" w:color="auto"/>
            </w:tcBorders>
            <w:shd w:val="clear" w:color="auto" w:fill="auto"/>
          </w:tcPr>
          <w:p w14:paraId="7DE299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7937AB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shd w:val="clear" w:color="auto" w:fill="auto"/>
          </w:tcPr>
          <w:p w14:paraId="67C4ED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08E367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10</w:t>
            </w:r>
          </w:p>
        </w:tc>
        <w:tc>
          <w:tcPr>
            <w:tcW w:w="953" w:type="dxa"/>
            <w:shd w:val="clear" w:color="auto" w:fill="auto"/>
          </w:tcPr>
          <w:p w14:paraId="16F823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18</w:t>
            </w:r>
          </w:p>
        </w:tc>
        <w:tc>
          <w:tcPr>
            <w:tcW w:w="802" w:type="dxa"/>
            <w:shd w:val="clear" w:color="auto" w:fill="auto"/>
          </w:tcPr>
          <w:p w14:paraId="4873B6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821" w:type="dxa"/>
            <w:shd w:val="clear" w:color="auto" w:fill="auto"/>
          </w:tcPr>
          <w:p w14:paraId="1A20FB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7E62C9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Pr>
          <w:p w14:paraId="2ECE79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shd w:val="clear" w:color="auto" w:fill="auto"/>
          </w:tcPr>
          <w:p w14:paraId="420CB6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50</w:t>
            </w:r>
          </w:p>
        </w:tc>
        <w:tc>
          <w:tcPr>
            <w:tcW w:w="954" w:type="dxa"/>
          </w:tcPr>
          <w:p w14:paraId="7CC23A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Pr>
          <w:p w14:paraId="425C25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64</w:t>
            </w:r>
          </w:p>
        </w:tc>
        <w:tc>
          <w:tcPr>
            <w:tcW w:w="683" w:type="dxa"/>
          </w:tcPr>
          <w:p w14:paraId="641FA2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75</w:t>
            </w:r>
          </w:p>
        </w:tc>
        <w:tc>
          <w:tcPr>
            <w:tcW w:w="793" w:type="dxa"/>
          </w:tcPr>
          <w:p w14:paraId="2C9DFA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90</w:t>
            </w:r>
          </w:p>
        </w:tc>
        <w:tc>
          <w:tcPr>
            <w:tcW w:w="611" w:type="dxa"/>
          </w:tcPr>
          <w:p w14:paraId="43B061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100</w:t>
            </w:r>
          </w:p>
        </w:tc>
        <w:tc>
          <w:tcPr>
            <w:tcW w:w="683" w:type="dxa"/>
          </w:tcPr>
          <w:p w14:paraId="608987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120</w:t>
            </w:r>
          </w:p>
        </w:tc>
        <w:tc>
          <w:tcPr>
            <w:tcW w:w="592" w:type="dxa"/>
          </w:tcPr>
          <w:p w14:paraId="170DB8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135</w:t>
            </w:r>
          </w:p>
        </w:tc>
        <w:tc>
          <w:tcPr>
            <w:tcW w:w="1332" w:type="dxa"/>
            <w:tcBorders>
              <w:top w:val="nil"/>
              <w:bottom w:val="single" w:sz="4" w:space="0" w:color="auto"/>
            </w:tcBorders>
            <w:shd w:val="clear" w:color="auto" w:fill="auto"/>
          </w:tcPr>
          <w:p w14:paraId="046F30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53888DDE" w14:textId="77777777" w:rsidTr="00ED16AC">
        <w:trPr>
          <w:trHeight w:val="187"/>
        </w:trPr>
        <w:tc>
          <w:tcPr>
            <w:tcW w:w="1228" w:type="dxa"/>
            <w:tcBorders>
              <w:bottom w:val="nil"/>
            </w:tcBorders>
            <w:shd w:val="clear" w:color="auto" w:fill="auto"/>
          </w:tcPr>
          <w:p w14:paraId="75D808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n78</w:t>
            </w:r>
          </w:p>
        </w:tc>
        <w:tc>
          <w:tcPr>
            <w:tcW w:w="945" w:type="dxa"/>
          </w:tcPr>
          <w:p w14:paraId="7BD71C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shd w:val="clear" w:color="auto" w:fill="auto"/>
          </w:tcPr>
          <w:p w14:paraId="065A49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50CB25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p>
        </w:tc>
        <w:tc>
          <w:tcPr>
            <w:tcW w:w="953" w:type="dxa"/>
            <w:shd w:val="clear" w:color="auto" w:fill="auto"/>
          </w:tcPr>
          <w:p w14:paraId="1C717E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75</w:t>
            </w:r>
          </w:p>
        </w:tc>
        <w:tc>
          <w:tcPr>
            <w:tcW w:w="802" w:type="dxa"/>
            <w:shd w:val="clear" w:color="auto" w:fill="auto"/>
          </w:tcPr>
          <w:p w14:paraId="490E92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100</w:t>
            </w:r>
          </w:p>
        </w:tc>
        <w:tc>
          <w:tcPr>
            <w:tcW w:w="821" w:type="dxa"/>
            <w:shd w:val="clear" w:color="auto" w:fill="auto"/>
          </w:tcPr>
          <w:p w14:paraId="4F1318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128</w:t>
            </w:r>
          </w:p>
        </w:tc>
        <w:tc>
          <w:tcPr>
            <w:tcW w:w="683" w:type="dxa"/>
          </w:tcPr>
          <w:p w14:paraId="2AA8E1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160</w:t>
            </w:r>
          </w:p>
        </w:tc>
        <w:tc>
          <w:tcPr>
            <w:tcW w:w="820" w:type="dxa"/>
          </w:tcPr>
          <w:p w14:paraId="2BE599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shd w:val="clear" w:color="auto" w:fill="auto"/>
          </w:tcPr>
          <w:p w14:paraId="222EBD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216</w:t>
            </w:r>
          </w:p>
        </w:tc>
        <w:tc>
          <w:tcPr>
            <w:tcW w:w="954" w:type="dxa"/>
          </w:tcPr>
          <w:p w14:paraId="7629CA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Pr>
          <w:p w14:paraId="3C4663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270</w:t>
            </w:r>
          </w:p>
        </w:tc>
        <w:tc>
          <w:tcPr>
            <w:tcW w:w="683" w:type="dxa"/>
          </w:tcPr>
          <w:p w14:paraId="735791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Pr>
          <w:p w14:paraId="0167B2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Pr>
          <w:p w14:paraId="02412A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Pr>
          <w:p w14:paraId="1910AC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Pr>
          <w:p w14:paraId="2FC26F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514EB5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TDD</w:t>
            </w:r>
          </w:p>
        </w:tc>
      </w:tr>
      <w:tr w:rsidR="00ED16AC" w:rsidRPr="00ED16AC" w14:paraId="0F5AFED7" w14:textId="77777777" w:rsidTr="00ED16AC">
        <w:trPr>
          <w:trHeight w:val="187"/>
        </w:trPr>
        <w:tc>
          <w:tcPr>
            <w:tcW w:w="1228" w:type="dxa"/>
            <w:tcBorders>
              <w:top w:val="nil"/>
              <w:bottom w:val="nil"/>
            </w:tcBorders>
            <w:shd w:val="clear" w:color="auto" w:fill="auto"/>
          </w:tcPr>
          <w:p w14:paraId="38B767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6EF72D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shd w:val="clear" w:color="auto" w:fill="auto"/>
          </w:tcPr>
          <w:p w14:paraId="1B9226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50D773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953" w:type="dxa"/>
            <w:shd w:val="clear" w:color="auto" w:fill="auto"/>
          </w:tcPr>
          <w:p w14:paraId="74642C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36</w:t>
            </w:r>
          </w:p>
        </w:tc>
        <w:tc>
          <w:tcPr>
            <w:tcW w:w="802" w:type="dxa"/>
            <w:shd w:val="clear" w:color="auto" w:fill="auto"/>
          </w:tcPr>
          <w:p w14:paraId="41FDD9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p>
        </w:tc>
        <w:tc>
          <w:tcPr>
            <w:tcW w:w="821" w:type="dxa"/>
            <w:shd w:val="clear" w:color="auto" w:fill="auto"/>
          </w:tcPr>
          <w:p w14:paraId="428883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64</w:t>
            </w:r>
          </w:p>
        </w:tc>
        <w:tc>
          <w:tcPr>
            <w:tcW w:w="683" w:type="dxa"/>
          </w:tcPr>
          <w:p w14:paraId="0A29A0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75</w:t>
            </w:r>
          </w:p>
        </w:tc>
        <w:tc>
          <w:tcPr>
            <w:tcW w:w="820" w:type="dxa"/>
          </w:tcPr>
          <w:p w14:paraId="7A037C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shd w:val="clear" w:color="auto" w:fill="auto"/>
          </w:tcPr>
          <w:p w14:paraId="72BBEB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100</w:t>
            </w:r>
          </w:p>
        </w:tc>
        <w:tc>
          <w:tcPr>
            <w:tcW w:w="954" w:type="dxa"/>
          </w:tcPr>
          <w:p w14:paraId="2E3FA3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Pr>
          <w:p w14:paraId="5A7F72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128</w:t>
            </w:r>
          </w:p>
        </w:tc>
        <w:tc>
          <w:tcPr>
            <w:tcW w:w="683" w:type="dxa"/>
          </w:tcPr>
          <w:p w14:paraId="666481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162</w:t>
            </w:r>
          </w:p>
        </w:tc>
        <w:tc>
          <w:tcPr>
            <w:tcW w:w="793" w:type="dxa"/>
          </w:tcPr>
          <w:p w14:paraId="38CD14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180</w:t>
            </w:r>
          </w:p>
        </w:tc>
        <w:tc>
          <w:tcPr>
            <w:tcW w:w="611" w:type="dxa"/>
          </w:tcPr>
          <w:p w14:paraId="2E9E93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216</w:t>
            </w:r>
          </w:p>
        </w:tc>
        <w:tc>
          <w:tcPr>
            <w:tcW w:w="683" w:type="dxa"/>
          </w:tcPr>
          <w:p w14:paraId="148101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243</w:t>
            </w:r>
          </w:p>
        </w:tc>
        <w:tc>
          <w:tcPr>
            <w:tcW w:w="592" w:type="dxa"/>
          </w:tcPr>
          <w:p w14:paraId="343221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270</w:t>
            </w:r>
          </w:p>
        </w:tc>
        <w:tc>
          <w:tcPr>
            <w:tcW w:w="1332" w:type="dxa"/>
            <w:tcBorders>
              <w:top w:val="nil"/>
              <w:bottom w:val="nil"/>
            </w:tcBorders>
            <w:shd w:val="clear" w:color="auto" w:fill="auto"/>
          </w:tcPr>
          <w:p w14:paraId="023A3D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5BD60929" w14:textId="77777777" w:rsidTr="00ED16AC">
        <w:trPr>
          <w:trHeight w:val="187"/>
        </w:trPr>
        <w:tc>
          <w:tcPr>
            <w:tcW w:w="1228" w:type="dxa"/>
            <w:tcBorders>
              <w:top w:val="nil"/>
              <w:bottom w:val="single" w:sz="4" w:space="0" w:color="auto"/>
            </w:tcBorders>
            <w:shd w:val="clear" w:color="auto" w:fill="auto"/>
          </w:tcPr>
          <w:p w14:paraId="30EF3E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Pr>
          <w:p w14:paraId="6530F4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shd w:val="clear" w:color="auto" w:fill="auto"/>
          </w:tcPr>
          <w:p w14:paraId="221071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shd w:val="clear" w:color="auto" w:fill="auto"/>
          </w:tcPr>
          <w:p w14:paraId="6BEA3A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10</w:t>
            </w:r>
          </w:p>
        </w:tc>
        <w:tc>
          <w:tcPr>
            <w:tcW w:w="953" w:type="dxa"/>
            <w:shd w:val="clear" w:color="auto" w:fill="auto"/>
          </w:tcPr>
          <w:p w14:paraId="13C040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18</w:t>
            </w:r>
          </w:p>
        </w:tc>
        <w:tc>
          <w:tcPr>
            <w:tcW w:w="802" w:type="dxa"/>
            <w:shd w:val="clear" w:color="auto" w:fill="auto"/>
          </w:tcPr>
          <w:p w14:paraId="517A76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821" w:type="dxa"/>
            <w:shd w:val="clear" w:color="auto" w:fill="auto"/>
          </w:tcPr>
          <w:p w14:paraId="622705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30</w:t>
            </w:r>
          </w:p>
        </w:tc>
        <w:tc>
          <w:tcPr>
            <w:tcW w:w="683" w:type="dxa"/>
          </w:tcPr>
          <w:p w14:paraId="0E14F7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36</w:t>
            </w:r>
          </w:p>
        </w:tc>
        <w:tc>
          <w:tcPr>
            <w:tcW w:w="820" w:type="dxa"/>
          </w:tcPr>
          <w:p w14:paraId="557778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shd w:val="clear" w:color="auto" w:fill="auto"/>
          </w:tcPr>
          <w:p w14:paraId="636874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50</w:t>
            </w:r>
          </w:p>
        </w:tc>
        <w:tc>
          <w:tcPr>
            <w:tcW w:w="954" w:type="dxa"/>
          </w:tcPr>
          <w:p w14:paraId="395C34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Pr>
          <w:p w14:paraId="216057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64</w:t>
            </w:r>
          </w:p>
        </w:tc>
        <w:tc>
          <w:tcPr>
            <w:tcW w:w="683" w:type="dxa"/>
          </w:tcPr>
          <w:p w14:paraId="080515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75</w:t>
            </w:r>
          </w:p>
        </w:tc>
        <w:tc>
          <w:tcPr>
            <w:tcW w:w="793" w:type="dxa"/>
          </w:tcPr>
          <w:p w14:paraId="46234D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90</w:t>
            </w:r>
          </w:p>
        </w:tc>
        <w:tc>
          <w:tcPr>
            <w:tcW w:w="611" w:type="dxa"/>
          </w:tcPr>
          <w:p w14:paraId="5371ED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100</w:t>
            </w:r>
          </w:p>
        </w:tc>
        <w:tc>
          <w:tcPr>
            <w:tcW w:w="683" w:type="dxa"/>
          </w:tcPr>
          <w:p w14:paraId="54C122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120</w:t>
            </w:r>
          </w:p>
        </w:tc>
        <w:tc>
          <w:tcPr>
            <w:tcW w:w="592" w:type="dxa"/>
          </w:tcPr>
          <w:p w14:paraId="104C79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135</w:t>
            </w:r>
          </w:p>
        </w:tc>
        <w:tc>
          <w:tcPr>
            <w:tcW w:w="1332" w:type="dxa"/>
            <w:tcBorders>
              <w:top w:val="nil"/>
              <w:bottom w:val="single" w:sz="4" w:space="0" w:color="auto"/>
            </w:tcBorders>
            <w:shd w:val="clear" w:color="auto" w:fill="auto"/>
          </w:tcPr>
          <w:p w14:paraId="60CAB6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6F63D439" w14:textId="77777777" w:rsidTr="00ED16AC">
        <w:trPr>
          <w:trHeight w:val="187"/>
        </w:trPr>
        <w:tc>
          <w:tcPr>
            <w:tcW w:w="1228" w:type="dxa"/>
            <w:tcBorders>
              <w:bottom w:val="nil"/>
            </w:tcBorders>
            <w:shd w:val="clear" w:color="auto" w:fill="auto"/>
          </w:tcPr>
          <w:p w14:paraId="3D2A51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n79</w:t>
            </w:r>
          </w:p>
        </w:tc>
        <w:tc>
          <w:tcPr>
            <w:tcW w:w="945" w:type="dxa"/>
            <w:tcBorders>
              <w:top w:val="single" w:sz="4" w:space="0" w:color="auto"/>
              <w:left w:val="single" w:sz="4" w:space="0" w:color="auto"/>
              <w:bottom w:val="single" w:sz="4" w:space="0" w:color="auto"/>
              <w:right w:val="single" w:sz="4" w:space="0" w:color="auto"/>
            </w:tcBorders>
          </w:tcPr>
          <w:p w14:paraId="1B8BFC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tcBorders>
              <w:top w:val="single" w:sz="4" w:space="0" w:color="auto"/>
              <w:left w:val="single" w:sz="4" w:space="0" w:color="auto"/>
              <w:bottom w:val="single" w:sz="4" w:space="0" w:color="auto"/>
              <w:right w:val="single" w:sz="4" w:space="0" w:color="auto"/>
            </w:tcBorders>
          </w:tcPr>
          <w:p w14:paraId="647277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1651B3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p>
        </w:tc>
        <w:tc>
          <w:tcPr>
            <w:tcW w:w="953" w:type="dxa"/>
            <w:tcBorders>
              <w:top w:val="single" w:sz="4" w:space="0" w:color="auto"/>
              <w:left w:val="single" w:sz="4" w:space="0" w:color="auto"/>
              <w:bottom w:val="single" w:sz="4" w:space="0" w:color="auto"/>
              <w:right w:val="single" w:sz="4" w:space="0" w:color="auto"/>
            </w:tcBorders>
          </w:tcPr>
          <w:p w14:paraId="5772B9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674F56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100</w:t>
            </w:r>
          </w:p>
        </w:tc>
        <w:tc>
          <w:tcPr>
            <w:tcW w:w="821" w:type="dxa"/>
            <w:tcBorders>
              <w:top w:val="single" w:sz="4" w:space="0" w:color="auto"/>
              <w:left w:val="single" w:sz="4" w:space="0" w:color="auto"/>
              <w:bottom w:val="single" w:sz="4" w:space="0" w:color="auto"/>
              <w:right w:val="single" w:sz="4" w:space="0" w:color="auto"/>
            </w:tcBorders>
          </w:tcPr>
          <w:p w14:paraId="69BC02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6CB263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12A0F4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43BF97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283611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3D5BD0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0657B9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93" w:type="dxa"/>
            <w:tcBorders>
              <w:top w:val="single" w:sz="4" w:space="0" w:color="auto"/>
              <w:left w:val="single" w:sz="4" w:space="0" w:color="auto"/>
              <w:bottom w:val="single" w:sz="4" w:space="0" w:color="auto"/>
              <w:right w:val="single" w:sz="4" w:space="0" w:color="auto"/>
            </w:tcBorders>
          </w:tcPr>
          <w:p w14:paraId="6E63A8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1" w:type="dxa"/>
            <w:tcBorders>
              <w:top w:val="single" w:sz="4" w:space="0" w:color="auto"/>
              <w:left w:val="single" w:sz="4" w:space="0" w:color="auto"/>
              <w:bottom w:val="single" w:sz="4" w:space="0" w:color="auto"/>
              <w:right w:val="single" w:sz="4" w:space="0" w:color="auto"/>
            </w:tcBorders>
          </w:tcPr>
          <w:p w14:paraId="003E63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746CD7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tcBorders>
              <w:top w:val="single" w:sz="4" w:space="0" w:color="auto"/>
              <w:left w:val="single" w:sz="4" w:space="0" w:color="auto"/>
              <w:bottom w:val="single" w:sz="4" w:space="0" w:color="auto"/>
              <w:right w:val="single" w:sz="4" w:space="0" w:color="auto"/>
            </w:tcBorders>
          </w:tcPr>
          <w:p w14:paraId="0E9626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32" w:type="dxa"/>
            <w:tcBorders>
              <w:bottom w:val="nil"/>
            </w:tcBorders>
            <w:shd w:val="clear" w:color="auto" w:fill="auto"/>
          </w:tcPr>
          <w:p w14:paraId="315A47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TDD</w:t>
            </w:r>
          </w:p>
        </w:tc>
      </w:tr>
      <w:tr w:rsidR="00ED16AC" w:rsidRPr="00ED16AC" w14:paraId="755EC291" w14:textId="77777777" w:rsidTr="00ED16AC">
        <w:trPr>
          <w:trHeight w:val="187"/>
        </w:trPr>
        <w:tc>
          <w:tcPr>
            <w:tcW w:w="1228" w:type="dxa"/>
            <w:tcBorders>
              <w:top w:val="nil"/>
              <w:bottom w:val="nil"/>
            </w:tcBorders>
            <w:shd w:val="clear" w:color="auto" w:fill="auto"/>
          </w:tcPr>
          <w:p w14:paraId="63D1722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751484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tcBorders>
              <w:top w:val="single" w:sz="4" w:space="0" w:color="auto"/>
              <w:left w:val="single" w:sz="4" w:space="0" w:color="auto"/>
              <w:bottom w:val="single" w:sz="4" w:space="0" w:color="auto"/>
              <w:right w:val="single" w:sz="4" w:space="0" w:color="auto"/>
            </w:tcBorders>
          </w:tcPr>
          <w:p w14:paraId="2F1AD0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32C42A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953" w:type="dxa"/>
            <w:tcBorders>
              <w:top w:val="single" w:sz="4" w:space="0" w:color="auto"/>
              <w:left w:val="single" w:sz="4" w:space="0" w:color="auto"/>
              <w:bottom w:val="single" w:sz="4" w:space="0" w:color="auto"/>
              <w:right w:val="single" w:sz="4" w:space="0" w:color="auto"/>
            </w:tcBorders>
          </w:tcPr>
          <w:p w14:paraId="2A98BC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4077ADC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p>
        </w:tc>
        <w:tc>
          <w:tcPr>
            <w:tcW w:w="821" w:type="dxa"/>
            <w:tcBorders>
              <w:top w:val="single" w:sz="4" w:space="0" w:color="auto"/>
              <w:left w:val="single" w:sz="4" w:space="0" w:color="auto"/>
              <w:bottom w:val="single" w:sz="4" w:space="0" w:color="auto"/>
              <w:right w:val="single" w:sz="4" w:space="0" w:color="auto"/>
            </w:tcBorders>
          </w:tcPr>
          <w:p w14:paraId="4A52F5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6B8DD9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3BEEBD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50E224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0E9177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7D9334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1354EF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3C77C4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59ABE4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327488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3BA09B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270</w:t>
            </w:r>
          </w:p>
        </w:tc>
        <w:tc>
          <w:tcPr>
            <w:tcW w:w="1332" w:type="dxa"/>
            <w:tcBorders>
              <w:top w:val="nil"/>
              <w:bottom w:val="nil"/>
            </w:tcBorders>
            <w:shd w:val="clear" w:color="auto" w:fill="auto"/>
          </w:tcPr>
          <w:p w14:paraId="1B85C1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16EB5BE5" w14:textId="77777777" w:rsidTr="00ED16AC">
        <w:trPr>
          <w:trHeight w:val="187"/>
        </w:trPr>
        <w:tc>
          <w:tcPr>
            <w:tcW w:w="1228" w:type="dxa"/>
            <w:tcBorders>
              <w:top w:val="nil"/>
              <w:bottom w:val="single" w:sz="4" w:space="0" w:color="auto"/>
            </w:tcBorders>
            <w:shd w:val="clear" w:color="auto" w:fill="auto"/>
          </w:tcPr>
          <w:p w14:paraId="4F5B23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765C4C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tcBorders>
              <w:top w:val="single" w:sz="4" w:space="0" w:color="auto"/>
              <w:left w:val="single" w:sz="4" w:space="0" w:color="auto"/>
              <w:bottom w:val="single" w:sz="4" w:space="0" w:color="auto"/>
              <w:right w:val="single" w:sz="4" w:space="0" w:color="auto"/>
            </w:tcBorders>
          </w:tcPr>
          <w:p w14:paraId="4DE69C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230BE5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w:t>
            </w:r>
          </w:p>
        </w:tc>
        <w:tc>
          <w:tcPr>
            <w:tcW w:w="953" w:type="dxa"/>
            <w:tcBorders>
              <w:top w:val="single" w:sz="4" w:space="0" w:color="auto"/>
              <w:left w:val="single" w:sz="4" w:space="0" w:color="auto"/>
              <w:bottom w:val="single" w:sz="4" w:space="0" w:color="auto"/>
              <w:right w:val="single" w:sz="4" w:space="0" w:color="auto"/>
            </w:tcBorders>
          </w:tcPr>
          <w:p w14:paraId="1A7517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191DC8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821" w:type="dxa"/>
            <w:tcBorders>
              <w:top w:val="single" w:sz="4" w:space="0" w:color="auto"/>
              <w:left w:val="single" w:sz="4" w:space="0" w:color="auto"/>
              <w:bottom w:val="single" w:sz="4" w:space="0" w:color="auto"/>
              <w:right w:val="single" w:sz="4" w:space="0" w:color="auto"/>
            </w:tcBorders>
          </w:tcPr>
          <w:p w14:paraId="26B2A0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2DBEEF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10EFE6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5E7C8B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50</w:t>
            </w:r>
          </w:p>
        </w:tc>
        <w:tc>
          <w:tcPr>
            <w:tcW w:w="954" w:type="dxa"/>
            <w:tcBorders>
              <w:top w:val="single" w:sz="4" w:space="0" w:color="auto"/>
              <w:left w:val="single" w:sz="4" w:space="0" w:color="auto"/>
              <w:bottom w:val="single" w:sz="4" w:space="0" w:color="auto"/>
              <w:right w:val="single" w:sz="4" w:space="0" w:color="auto"/>
            </w:tcBorders>
          </w:tcPr>
          <w:p w14:paraId="6AF49B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44F05A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64</w:t>
            </w:r>
          </w:p>
        </w:tc>
        <w:tc>
          <w:tcPr>
            <w:tcW w:w="683" w:type="dxa"/>
            <w:tcBorders>
              <w:top w:val="single" w:sz="4" w:space="0" w:color="auto"/>
              <w:left w:val="single" w:sz="4" w:space="0" w:color="auto"/>
              <w:bottom w:val="single" w:sz="4" w:space="0" w:color="auto"/>
              <w:right w:val="single" w:sz="4" w:space="0" w:color="auto"/>
            </w:tcBorders>
          </w:tcPr>
          <w:p w14:paraId="53C79B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75</w:t>
            </w:r>
          </w:p>
        </w:tc>
        <w:tc>
          <w:tcPr>
            <w:tcW w:w="793" w:type="dxa"/>
            <w:tcBorders>
              <w:top w:val="single" w:sz="4" w:space="0" w:color="auto"/>
              <w:left w:val="single" w:sz="4" w:space="0" w:color="auto"/>
              <w:bottom w:val="single" w:sz="4" w:space="0" w:color="auto"/>
              <w:right w:val="single" w:sz="4" w:space="0" w:color="auto"/>
            </w:tcBorders>
          </w:tcPr>
          <w:p w14:paraId="2B95C4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2B9F77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1FBB3A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6CCEF3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D16AC">
              <w:rPr>
                <w:rFonts w:ascii="Arial" w:eastAsia="Times New Roman" w:hAnsi="Arial"/>
                <w:sz w:val="18"/>
                <w:lang w:eastAsia="zh-CN"/>
              </w:rPr>
              <w:t>135</w:t>
            </w:r>
          </w:p>
        </w:tc>
        <w:tc>
          <w:tcPr>
            <w:tcW w:w="1332" w:type="dxa"/>
            <w:tcBorders>
              <w:top w:val="nil"/>
              <w:bottom w:val="single" w:sz="4" w:space="0" w:color="auto"/>
            </w:tcBorders>
            <w:shd w:val="clear" w:color="auto" w:fill="auto"/>
          </w:tcPr>
          <w:p w14:paraId="5A58AC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78333F95" w14:textId="77777777" w:rsidTr="00ED16AC">
        <w:trPr>
          <w:trHeight w:val="187"/>
        </w:trPr>
        <w:tc>
          <w:tcPr>
            <w:tcW w:w="1228" w:type="dxa"/>
            <w:vMerge w:val="restart"/>
            <w:tcBorders>
              <w:top w:val="nil"/>
            </w:tcBorders>
            <w:shd w:val="clear" w:color="auto" w:fill="auto"/>
          </w:tcPr>
          <w:p w14:paraId="5E3124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n91</w:t>
            </w:r>
          </w:p>
        </w:tc>
        <w:tc>
          <w:tcPr>
            <w:tcW w:w="945" w:type="dxa"/>
            <w:tcBorders>
              <w:top w:val="single" w:sz="4" w:space="0" w:color="auto"/>
              <w:left w:val="single" w:sz="4" w:space="0" w:color="auto"/>
              <w:bottom w:val="single" w:sz="4" w:space="0" w:color="auto"/>
              <w:right w:val="single" w:sz="4" w:space="0" w:color="auto"/>
            </w:tcBorders>
          </w:tcPr>
          <w:p w14:paraId="1E645A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tcBorders>
              <w:top w:val="single" w:sz="4" w:space="0" w:color="auto"/>
              <w:left w:val="single" w:sz="4" w:space="0" w:color="auto"/>
              <w:bottom w:val="single" w:sz="4" w:space="0" w:color="auto"/>
              <w:right w:val="single" w:sz="4" w:space="0" w:color="auto"/>
            </w:tcBorders>
          </w:tcPr>
          <w:p w14:paraId="0B00C9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25</w:t>
            </w:r>
            <w:r w:rsidRPr="00ED16AC">
              <w:rPr>
                <w:rFonts w:ascii="Arial" w:eastAsia="Times New Roman" w:hAnsi="Arial" w:cs="Arial"/>
                <w:sz w:val="18"/>
                <w:szCs w:val="18"/>
                <w:vertAlign w:val="superscript"/>
                <w:lang w:eastAsia="en-GB"/>
              </w:rPr>
              <w:t>4</w:t>
            </w:r>
          </w:p>
        </w:tc>
        <w:tc>
          <w:tcPr>
            <w:tcW w:w="814" w:type="dxa"/>
            <w:tcBorders>
              <w:top w:val="single" w:sz="4" w:space="0" w:color="auto"/>
              <w:left w:val="single" w:sz="4" w:space="0" w:color="auto"/>
              <w:bottom w:val="single" w:sz="4" w:space="0" w:color="auto"/>
              <w:right w:val="single" w:sz="4" w:space="0" w:color="auto"/>
            </w:tcBorders>
          </w:tcPr>
          <w:p w14:paraId="384D94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20</w:t>
            </w:r>
            <w:r w:rsidRPr="00ED16AC">
              <w:rPr>
                <w:rFonts w:ascii="Arial" w:eastAsia="Times New Roman" w:hAnsi="Arial" w:cs="Arial"/>
                <w:sz w:val="18"/>
                <w:szCs w:val="18"/>
                <w:vertAlign w:val="superscript"/>
                <w:lang w:eastAsia="en-GB"/>
              </w:rPr>
              <w:t>1,4</w:t>
            </w:r>
          </w:p>
        </w:tc>
        <w:tc>
          <w:tcPr>
            <w:tcW w:w="953" w:type="dxa"/>
            <w:tcBorders>
              <w:top w:val="single" w:sz="4" w:space="0" w:color="auto"/>
              <w:left w:val="single" w:sz="4" w:space="0" w:color="auto"/>
              <w:bottom w:val="single" w:sz="4" w:space="0" w:color="auto"/>
              <w:right w:val="single" w:sz="4" w:space="0" w:color="auto"/>
            </w:tcBorders>
          </w:tcPr>
          <w:p w14:paraId="135180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38BD1D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4A2947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2CAD98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1AC6C6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56B0F8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5E4CFD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4AA1CC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3C298F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217431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0197B3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33BFBE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5E0583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val="restart"/>
            <w:tcBorders>
              <w:top w:val="nil"/>
            </w:tcBorders>
            <w:shd w:val="clear" w:color="auto" w:fill="auto"/>
          </w:tcPr>
          <w:p w14:paraId="148CCA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4FE61214" w14:textId="77777777" w:rsidTr="00ED16AC">
        <w:trPr>
          <w:trHeight w:val="187"/>
        </w:trPr>
        <w:tc>
          <w:tcPr>
            <w:tcW w:w="1228" w:type="dxa"/>
            <w:vMerge/>
            <w:shd w:val="clear" w:color="auto" w:fill="auto"/>
          </w:tcPr>
          <w:p w14:paraId="611B31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6B3514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tcBorders>
              <w:top w:val="single" w:sz="4" w:space="0" w:color="auto"/>
              <w:left w:val="single" w:sz="4" w:space="0" w:color="auto"/>
              <w:bottom w:val="single" w:sz="4" w:space="0" w:color="auto"/>
              <w:right w:val="single" w:sz="4" w:space="0" w:color="auto"/>
            </w:tcBorders>
          </w:tcPr>
          <w:p w14:paraId="6E5FE0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6F3AD1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3" w:type="dxa"/>
            <w:tcBorders>
              <w:top w:val="single" w:sz="4" w:space="0" w:color="auto"/>
              <w:left w:val="single" w:sz="4" w:space="0" w:color="auto"/>
              <w:bottom w:val="single" w:sz="4" w:space="0" w:color="auto"/>
              <w:right w:val="single" w:sz="4" w:space="0" w:color="auto"/>
            </w:tcBorders>
          </w:tcPr>
          <w:p w14:paraId="3E7B13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129931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1A129F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57835D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65B33C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281839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4467A0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5687B4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2F2ABD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15AF90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0B3F82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1E8179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681389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shd w:val="clear" w:color="auto" w:fill="auto"/>
          </w:tcPr>
          <w:p w14:paraId="507C69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36DEAE98" w14:textId="77777777" w:rsidTr="00ED16AC">
        <w:trPr>
          <w:trHeight w:val="187"/>
        </w:trPr>
        <w:tc>
          <w:tcPr>
            <w:tcW w:w="1228" w:type="dxa"/>
            <w:vMerge/>
            <w:tcBorders>
              <w:bottom w:val="single" w:sz="4" w:space="0" w:color="auto"/>
            </w:tcBorders>
            <w:shd w:val="clear" w:color="auto" w:fill="auto"/>
          </w:tcPr>
          <w:p w14:paraId="485077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51F372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tcBorders>
              <w:top w:val="single" w:sz="4" w:space="0" w:color="auto"/>
              <w:left w:val="single" w:sz="4" w:space="0" w:color="auto"/>
              <w:bottom w:val="single" w:sz="4" w:space="0" w:color="auto"/>
              <w:right w:val="single" w:sz="4" w:space="0" w:color="auto"/>
            </w:tcBorders>
          </w:tcPr>
          <w:p w14:paraId="036C52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6DB899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3" w:type="dxa"/>
            <w:tcBorders>
              <w:top w:val="single" w:sz="4" w:space="0" w:color="auto"/>
              <w:left w:val="single" w:sz="4" w:space="0" w:color="auto"/>
              <w:bottom w:val="single" w:sz="4" w:space="0" w:color="auto"/>
              <w:right w:val="single" w:sz="4" w:space="0" w:color="auto"/>
            </w:tcBorders>
          </w:tcPr>
          <w:p w14:paraId="5DD4DC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4A2B0E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70CC2E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642DBB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496DF6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1AA5EE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6ABDBA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0BA286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74FBAB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75EF57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79F1D3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4D56BB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1355DD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tcBorders>
              <w:bottom w:val="single" w:sz="4" w:space="0" w:color="auto"/>
            </w:tcBorders>
            <w:shd w:val="clear" w:color="auto" w:fill="auto"/>
          </w:tcPr>
          <w:p w14:paraId="6022EC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37019B2C" w14:textId="77777777" w:rsidTr="00ED16AC">
        <w:trPr>
          <w:trHeight w:val="187"/>
        </w:trPr>
        <w:tc>
          <w:tcPr>
            <w:tcW w:w="1228" w:type="dxa"/>
            <w:vMerge w:val="restart"/>
            <w:tcBorders>
              <w:top w:val="nil"/>
            </w:tcBorders>
            <w:shd w:val="clear" w:color="auto" w:fill="auto"/>
          </w:tcPr>
          <w:p w14:paraId="17DCDF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n92</w:t>
            </w:r>
          </w:p>
        </w:tc>
        <w:tc>
          <w:tcPr>
            <w:tcW w:w="945" w:type="dxa"/>
            <w:tcBorders>
              <w:top w:val="single" w:sz="4" w:space="0" w:color="auto"/>
              <w:left w:val="single" w:sz="4" w:space="0" w:color="auto"/>
              <w:bottom w:val="single" w:sz="4" w:space="0" w:color="auto"/>
              <w:right w:val="single" w:sz="4" w:space="0" w:color="auto"/>
            </w:tcBorders>
          </w:tcPr>
          <w:p w14:paraId="0F837C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tcBorders>
              <w:top w:val="single" w:sz="4" w:space="0" w:color="auto"/>
              <w:left w:val="single" w:sz="4" w:space="0" w:color="auto"/>
              <w:bottom w:val="single" w:sz="4" w:space="0" w:color="auto"/>
              <w:right w:val="single" w:sz="4" w:space="0" w:color="auto"/>
            </w:tcBorders>
          </w:tcPr>
          <w:p w14:paraId="425EDF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25</w:t>
            </w:r>
          </w:p>
        </w:tc>
        <w:tc>
          <w:tcPr>
            <w:tcW w:w="814" w:type="dxa"/>
            <w:tcBorders>
              <w:top w:val="single" w:sz="4" w:space="0" w:color="auto"/>
              <w:left w:val="single" w:sz="4" w:space="0" w:color="auto"/>
              <w:bottom w:val="single" w:sz="4" w:space="0" w:color="auto"/>
              <w:right w:val="single" w:sz="4" w:space="0" w:color="auto"/>
            </w:tcBorders>
          </w:tcPr>
          <w:p w14:paraId="4CBECE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20</w:t>
            </w:r>
            <w:r w:rsidRPr="00ED16AC">
              <w:rPr>
                <w:rFonts w:ascii="Arial" w:eastAsia="Times New Roman" w:hAnsi="Arial" w:cs="Arial"/>
                <w:sz w:val="18"/>
                <w:szCs w:val="18"/>
                <w:vertAlign w:val="superscript"/>
                <w:lang w:eastAsia="en-GB"/>
              </w:rPr>
              <w:t>1</w:t>
            </w:r>
          </w:p>
        </w:tc>
        <w:tc>
          <w:tcPr>
            <w:tcW w:w="953" w:type="dxa"/>
            <w:tcBorders>
              <w:top w:val="single" w:sz="4" w:space="0" w:color="auto"/>
              <w:left w:val="single" w:sz="4" w:space="0" w:color="auto"/>
              <w:bottom w:val="single" w:sz="4" w:space="0" w:color="auto"/>
              <w:right w:val="single" w:sz="4" w:space="0" w:color="auto"/>
            </w:tcBorders>
          </w:tcPr>
          <w:p w14:paraId="4F0959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20</w:t>
            </w:r>
            <w:r w:rsidRPr="00ED16AC">
              <w:rPr>
                <w:rFonts w:ascii="Arial" w:eastAsia="Times New Roman" w:hAnsi="Arial" w:cs="Arial"/>
                <w:sz w:val="18"/>
                <w:szCs w:val="18"/>
                <w:vertAlign w:val="superscript"/>
                <w:lang w:eastAsia="en-GB"/>
              </w:rPr>
              <w:t>1</w:t>
            </w:r>
          </w:p>
        </w:tc>
        <w:tc>
          <w:tcPr>
            <w:tcW w:w="802" w:type="dxa"/>
            <w:tcBorders>
              <w:top w:val="single" w:sz="4" w:space="0" w:color="auto"/>
              <w:left w:val="single" w:sz="4" w:space="0" w:color="auto"/>
              <w:bottom w:val="single" w:sz="4" w:space="0" w:color="auto"/>
              <w:right w:val="single" w:sz="4" w:space="0" w:color="auto"/>
            </w:tcBorders>
          </w:tcPr>
          <w:p w14:paraId="34ACA5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20</w:t>
            </w:r>
            <w:r w:rsidRPr="00ED16AC">
              <w:rPr>
                <w:rFonts w:ascii="Arial" w:eastAsia="Times New Roman" w:hAnsi="Arial" w:cs="Arial"/>
                <w:sz w:val="18"/>
                <w:szCs w:val="18"/>
                <w:vertAlign w:val="superscript"/>
                <w:lang w:eastAsia="en-GB"/>
              </w:rPr>
              <w:t>1</w:t>
            </w:r>
          </w:p>
        </w:tc>
        <w:tc>
          <w:tcPr>
            <w:tcW w:w="821" w:type="dxa"/>
            <w:tcBorders>
              <w:top w:val="single" w:sz="4" w:space="0" w:color="auto"/>
              <w:left w:val="single" w:sz="4" w:space="0" w:color="auto"/>
              <w:bottom w:val="single" w:sz="4" w:space="0" w:color="auto"/>
              <w:right w:val="single" w:sz="4" w:space="0" w:color="auto"/>
            </w:tcBorders>
          </w:tcPr>
          <w:p w14:paraId="5E670A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32157A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7D0EB3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37FDB2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1ABA6A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7C9F5F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091FEA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287F75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3CCF07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6D6978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02412E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val="restart"/>
            <w:tcBorders>
              <w:top w:val="nil"/>
            </w:tcBorders>
            <w:shd w:val="clear" w:color="auto" w:fill="auto"/>
          </w:tcPr>
          <w:p w14:paraId="198FA6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2342C5CF" w14:textId="77777777" w:rsidTr="00ED16AC">
        <w:trPr>
          <w:trHeight w:val="187"/>
        </w:trPr>
        <w:tc>
          <w:tcPr>
            <w:tcW w:w="1228" w:type="dxa"/>
            <w:vMerge/>
            <w:shd w:val="clear" w:color="auto" w:fill="auto"/>
          </w:tcPr>
          <w:p w14:paraId="53AAAF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561C2E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tcBorders>
              <w:top w:val="single" w:sz="4" w:space="0" w:color="auto"/>
              <w:left w:val="single" w:sz="4" w:space="0" w:color="auto"/>
              <w:bottom w:val="single" w:sz="4" w:space="0" w:color="auto"/>
              <w:right w:val="single" w:sz="4" w:space="0" w:color="auto"/>
            </w:tcBorders>
          </w:tcPr>
          <w:p w14:paraId="12252C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373478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10</w:t>
            </w:r>
            <w:r w:rsidRPr="00ED16AC">
              <w:rPr>
                <w:rFonts w:ascii="Arial" w:eastAsia="Times New Roman" w:hAnsi="Arial" w:cs="Arial"/>
                <w:sz w:val="18"/>
                <w:szCs w:val="18"/>
                <w:vertAlign w:val="superscript"/>
                <w:lang w:eastAsia="en-GB"/>
              </w:rPr>
              <w:t>1</w:t>
            </w:r>
          </w:p>
        </w:tc>
        <w:tc>
          <w:tcPr>
            <w:tcW w:w="953" w:type="dxa"/>
            <w:tcBorders>
              <w:top w:val="single" w:sz="4" w:space="0" w:color="auto"/>
              <w:left w:val="single" w:sz="4" w:space="0" w:color="auto"/>
              <w:bottom w:val="single" w:sz="4" w:space="0" w:color="auto"/>
              <w:right w:val="single" w:sz="4" w:space="0" w:color="auto"/>
            </w:tcBorders>
          </w:tcPr>
          <w:p w14:paraId="730E49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802" w:type="dxa"/>
            <w:tcBorders>
              <w:top w:val="single" w:sz="4" w:space="0" w:color="auto"/>
              <w:left w:val="single" w:sz="4" w:space="0" w:color="auto"/>
              <w:bottom w:val="single" w:sz="4" w:space="0" w:color="auto"/>
              <w:right w:val="single" w:sz="4" w:space="0" w:color="auto"/>
            </w:tcBorders>
          </w:tcPr>
          <w:p w14:paraId="062F0C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821" w:type="dxa"/>
            <w:tcBorders>
              <w:top w:val="single" w:sz="4" w:space="0" w:color="auto"/>
              <w:left w:val="single" w:sz="4" w:space="0" w:color="auto"/>
              <w:bottom w:val="single" w:sz="4" w:space="0" w:color="auto"/>
              <w:right w:val="single" w:sz="4" w:space="0" w:color="auto"/>
            </w:tcBorders>
          </w:tcPr>
          <w:p w14:paraId="5610E9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61D0F2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27EE1F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754392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3C4831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38994D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6C4081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01C040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477F32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75B79A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1FB18A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shd w:val="clear" w:color="auto" w:fill="auto"/>
          </w:tcPr>
          <w:p w14:paraId="792BE0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16A359A6" w14:textId="77777777" w:rsidTr="00ED16AC">
        <w:trPr>
          <w:trHeight w:val="187"/>
        </w:trPr>
        <w:tc>
          <w:tcPr>
            <w:tcW w:w="1228" w:type="dxa"/>
            <w:vMerge/>
            <w:tcBorders>
              <w:bottom w:val="single" w:sz="4" w:space="0" w:color="auto"/>
            </w:tcBorders>
            <w:shd w:val="clear" w:color="auto" w:fill="auto"/>
          </w:tcPr>
          <w:p w14:paraId="53AB4C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6D923F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tcBorders>
              <w:top w:val="single" w:sz="4" w:space="0" w:color="auto"/>
              <w:left w:val="single" w:sz="4" w:space="0" w:color="auto"/>
              <w:bottom w:val="single" w:sz="4" w:space="0" w:color="auto"/>
              <w:right w:val="single" w:sz="4" w:space="0" w:color="auto"/>
            </w:tcBorders>
          </w:tcPr>
          <w:p w14:paraId="1E965B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0935DA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3" w:type="dxa"/>
            <w:tcBorders>
              <w:top w:val="single" w:sz="4" w:space="0" w:color="auto"/>
              <w:left w:val="single" w:sz="4" w:space="0" w:color="auto"/>
              <w:bottom w:val="single" w:sz="4" w:space="0" w:color="auto"/>
              <w:right w:val="single" w:sz="4" w:space="0" w:color="auto"/>
            </w:tcBorders>
          </w:tcPr>
          <w:p w14:paraId="720DDB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18AEFD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0C2F1F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06D2F0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655C78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2789A5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66A75E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3DD8D3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422B9D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1E4249A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700FEE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2E3E4B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26DA5F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tcBorders>
              <w:bottom w:val="single" w:sz="4" w:space="0" w:color="auto"/>
            </w:tcBorders>
            <w:shd w:val="clear" w:color="auto" w:fill="auto"/>
          </w:tcPr>
          <w:p w14:paraId="229704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1EFA427B" w14:textId="77777777" w:rsidTr="00ED16AC">
        <w:trPr>
          <w:trHeight w:val="187"/>
        </w:trPr>
        <w:tc>
          <w:tcPr>
            <w:tcW w:w="1228" w:type="dxa"/>
            <w:vMerge w:val="restart"/>
            <w:tcBorders>
              <w:top w:val="nil"/>
            </w:tcBorders>
            <w:shd w:val="clear" w:color="auto" w:fill="auto"/>
          </w:tcPr>
          <w:p w14:paraId="13B2FF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n93</w:t>
            </w:r>
          </w:p>
        </w:tc>
        <w:tc>
          <w:tcPr>
            <w:tcW w:w="945" w:type="dxa"/>
            <w:tcBorders>
              <w:top w:val="single" w:sz="4" w:space="0" w:color="auto"/>
              <w:left w:val="single" w:sz="4" w:space="0" w:color="auto"/>
              <w:bottom w:val="single" w:sz="4" w:space="0" w:color="auto"/>
              <w:right w:val="single" w:sz="4" w:space="0" w:color="auto"/>
            </w:tcBorders>
          </w:tcPr>
          <w:p w14:paraId="54FA4B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tcBorders>
              <w:top w:val="single" w:sz="4" w:space="0" w:color="auto"/>
              <w:left w:val="single" w:sz="4" w:space="0" w:color="auto"/>
              <w:bottom w:val="single" w:sz="4" w:space="0" w:color="auto"/>
              <w:right w:val="single" w:sz="4" w:space="0" w:color="auto"/>
            </w:tcBorders>
          </w:tcPr>
          <w:p w14:paraId="212B7A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25</w:t>
            </w:r>
            <w:r w:rsidRPr="00ED16AC">
              <w:rPr>
                <w:rFonts w:ascii="Arial" w:eastAsia="Times New Roman" w:hAnsi="Arial" w:cs="Arial"/>
                <w:sz w:val="18"/>
                <w:szCs w:val="18"/>
                <w:vertAlign w:val="superscript"/>
                <w:lang w:eastAsia="en-GB"/>
              </w:rPr>
              <w:t>4</w:t>
            </w:r>
          </w:p>
        </w:tc>
        <w:tc>
          <w:tcPr>
            <w:tcW w:w="814" w:type="dxa"/>
            <w:tcBorders>
              <w:top w:val="single" w:sz="4" w:space="0" w:color="auto"/>
              <w:left w:val="single" w:sz="4" w:space="0" w:color="auto"/>
              <w:bottom w:val="single" w:sz="4" w:space="0" w:color="auto"/>
              <w:right w:val="single" w:sz="4" w:space="0" w:color="auto"/>
            </w:tcBorders>
          </w:tcPr>
          <w:p w14:paraId="1C1A54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25</w:t>
            </w:r>
            <w:r w:rsidRPr="00ED16AC">
              <w:rPr>
                <w:rFonts w:ascii="Arial" w:eastAsia="Times New Roman" w:hAnsi="Arial" w:cs="Arial"/>
                <w:sz w:val="18"/>
                <w:szCs w:val="18"/>
                <w:vertAlign w:val="superscript"/>
                <w:lang w:eastAsia="en-GB"/>
              </w:rPr>
              <w:t>1,4</w:t>
            </w:r>
          </w:p>
        </w:tc>
        <w:tc>
          <w:tcPr>
            <w:tcW w:w="953" w:type="dxa"/>
            <w:tcBorders>
              <w:top w:val="single" w:sz="4" w:space="0" w:color="auto"/>
              <w:left w:val="single" w:sz="4" w:space="0" w:color="auto"/>
              <w:bottom w:val="single" w:sz="4" w:space="0" w:color="auto"/>
              <w:right w:val="single" w:sz="4" w:space="0" w:color="auto"/>
            </w:tcBorders>
          </w:tcPr>
          <w:p w14:paraId="392A0C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1D1D01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7CBC32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5AE14F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10BA1B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4EBB09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7860AD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2FF0FC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4B2521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6A7CD4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51EC7B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785A57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3CEE3D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val="restart"/>
            <w:tcBorders>
              <w:top w:val="nil"/>
            </w:tcBorders>
            <w:shd w:val="clear" w:color="auto" w:fill="auto"/>
          </w:tcPr>
          <w:p w14:paraId="1AADF7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1F80630D" w14:textId="77777777" w:rsidTr="00ED16AC">
        <w:trPr>
          <w:trHeight w:val="187"/>
        </w:trPr>
        <w:tc>
          <w:tcPr>
            <w:tcW w:w="1228" w:type="dxa"/>
            <w:vMerge/>
            <w:shd w:val="clear" w:color="auto" w:fill="auto"/>
          </w:tcPr>
          <w:p w14:paraId="01D524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68E254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tcBorders>
              <w:top w:val="single" w:sz="4" w:space="0" w:color="auto"/>
              <w:left w:val="single" w:sz="4" w:space="0" w:color="auto"/>
              <w:bottom w:val="single" w:sz="4" w:space="0" w:color="auto"/>
              <w:right w:val="single" w:sz="4" w:space="0" w:color="auto"/>
            </w:tcBorders>
          </w:tcPr>
          <w:p w14:paraId="4DCA6E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69EC5D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3" w:type="dxa"/>
            <w:tcBorders>
              <w:top w:val="single" w:sz="4" w:space="0" w:color="auto"/>
              <w:left w:val="single" w:sz="4" w:space="0" w:color="auto"/>
              <w:bottom w:val="single" w:sz="4" w:space="0" w:color="auto"/>
              <w:right w:val="single" w:sz="4" w:space="0" w:color="auto"/>
            </w:tcBorders>
          </w:tcPr>
          <w:p w14:paraId="2BD3CE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7794DF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253FD7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1D3AB7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70A7CB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70498C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509401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58FEF3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47DB8C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4CB008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183116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2E3A7A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148346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shd w:val="clear" w:color="auto" w:fill="auto"/>
          </w:tcPr>
          <w:p w14:paraId="0B3586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7A083B39" w14:textId="77777777" w:rsidTr="00ED16AC">
        <w:trPr>
          <w:trHeight w:val="187"/>
        </w:trPr>
        <w:tc>
          <w:tcPr>
            <w:tcW w:w="1228" w:type="dxa"/>
            <w:vMerge/>
            <w:tcBorders>
              <w:bottom w:val="single" w:sz="4" w:space="0" w:color="auto"/>
            </w:tcBorders>
            <w:shd w:val="clear" w:color="auto" w:fill="auto"/>
          </w:tcPr>
          <w:p w14:paraId="1B64AC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003FA4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tcBorders>
              <w:top w:val="single" w:sz="4" w:space="0" w:color="auto"/>
              <w:left w:val="single" w:sz="4" w:space="0" w:color="auto"/>
              <w:bottom w:val="single" w:sz="4" w:space="0" w:color="auto"/>
              <w:right w:val="single" w:sz="4" w:space="0" w:color="auto"/>
            </w:tcBorders>
          </w:tcPr>
          <w:p w14:paraId="2498D6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1665AF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3" w:type="dxa"/>
            <w:tcBorders>
              <w:top w:val="single" w:sz="4" w:space="0" w:color="auto"/>
              <w:left w:val="single" w:sz="4" w:space="0" w:color="auto"/>
              <w:bottom w:val="single" w:sz="4" w:space="0" w:color="auto"/>
              <w:right w:val="single" w:sz="4" w:space="0" w:color="auto"/>
            </w:tcBorders>
          </w:tcPr>
          <w:p w14:paraId="560586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2D0EAF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2760DD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4A0D1C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74121AB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759716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4048EA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485FC5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1D245F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1768DB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2CC7DE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0AA0F2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5B7680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tcBorders>
              <w:bottom w:val="single" w:sz="4" w:space="0" w:color="auto"/>
            </w:tcBorders>
            <w:shd w:val="clear" w:color="auto" w:fill="auto"/>
          </w:tcPr>
          <w:p w14:paraId="6C1B9A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5ED0EDE4" w14:textId="77777777" w:rsidTr="00ED16AC">
        <w:trPr>
          <w:trHeight w:val="187"/>
        </w:trPr>
        <w:tc>
          <w:tcPr>
            <w:tcW w:w="1228" w:type="dxa"/>
            <w:vMerge w:val="restart"/>
            <w:tcBorders>
              <w:top w:val="nil"/>
            </w:tcBorders>
            <w:shd w:val="clear" w:color="auto" w:fill="auto"/>
          </w:tcPr>
          <w:p w14:paraId="28D4FC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n94</w:t>
            </w:r>
          </w:p>
        </w:tc>
        <w:tc>
          <w:tcPr>
            <w:tcW w:w="945" w:type="dxa"/>
            <w:tcBorders>
              <w:top w:val="single" w:sz="4" w:space="0" w:color="auto"/>
              <w:left w:val="single" w:sz="4" w:space="0" w:color="auto"/>
              <w:bottom w:val="single" w:sz="4" w:space="0" w:color="auto"/>
              <w:right w:val="single" w:sz="4" w:space="0" w:color="auto"/>
            </w:tcBorders>
          </w:tcPr>
          <w:p w14:paraId="0DD4AD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tcBorders>
              <w:top w:val="single" w:sz="4" w:space="0" w:color="auto"/>
              <w:left w:val="single" w:sz="4" w:space="0" w:color="auto"/>
              <w:bottom w:val="single" w:sz="4" w:space="0" w:color="auto"/>
              <w:right w:val="single" w:sz="4" w:space="0" w:color="auto"/>
            </w:tcBorders>
          </w:tcPr>
          <w:p w14:paraId="331B3E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25</w:t>
            </w:r>
          </w:p>
        </w:tc>
        <w:tc>
          <w:tcPr>
            <w:tcW w:w="814" w:type="dxa"/>
            <w:tcBorders>
              <w:top w:val="single" w:sz="4" w:space="0" w:color="auto"/>
              <w:left w:val="single" w:sz="4" w:space="0" w:color="auto"/>
              <w:bottom w:val="single" w:sz="4" w:space="0" w:color="auto"/>
              <w:right w:val="single" w:sz="4" w:space="0" w:color="auto"/>
            </w:tcBorders>
          </w:tcPr>
          <w:p w14:paraId="373E54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25</w:t>
            </w:r>
            <w:r w:rsidRPr="00ED16AC">
              <w:rPr>
                <w:rFonts w:ascii="Arial" w:eastAsia="Times New Roman" w:hAnsi="Arial" w:cs="Arial"/>
                <w:sz w:val="18"/>
                <w:szCs w:val="18"/>
                <w:vertAlign w:val="superscript"/>
                <w:lang w:eastAsia="en-GB"/>
              </w:rPr>
              <w:t>1</w:t>
            </w:r>
          </w:p>
        </w:tc>
        <w:tc>
          <w:tcPr>
            <w:tcW w:w="953" w:type="dxa"/>
            <w:tcBorders>
              <w:top w:val="single" w:sz="4" w:space="0" w:color="auto"/>
              <w:left w:val="single" w:sz="4" w:space="0" w:color="auto"/>
              <w:bottom w:val="single" w:sz="4" w:space="0" w:color="auto"/>
              <w:right w:val="single" w:sz="4" w:space="0" w:color="auto"/>
            </w:tcBorders>
          </w:tcPr>
          <w:p w14:paraId="6D44F3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20</w:t>
            </w:r>
            <w:r w:rsidRPr="00ED16AC">
              <w:rPr>
                <w:rFonts w:ascii="Arial" w:eastAsia="Times New Roman" w:hAnsi="Arial" w:cs="Arial"/>
                <w:sz w:val="18"/>
                <w:szCs w:val="18"/>
                <w:vertAlign w:val="superscript"/>
                <w:lang w:eastAsia="en-GB"/>
              </w:rPr>
              <w:t>1</w:t>
            </w:r>
          </w:p>
        </w:tc>
        <w:tc>
          <w:tcPr>
            <w:tcW w:w="802" w:type="dxa"/>
            <w:tcBorders>
              <w:top w:val="single" w:sz="4" w:space="0" w:color="auto"/>
              <w:left w:val="single" w:sz="4" w:space="0" w:color="auto"/>
              <w:bottom w:val="single" w:sz="4" w:space="0" w:color="auto"/>
              <w:right w:val="single" w:sz="4" w:space="0" w:color="auto"/>
            </w:tcBorders>
          </w:tcPr>
          <w:p w14:paraId="093C96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20</w:t>
            </w:r>
            <w:r w:rsidRPr="00ED16AC">
              <w:rPr>
                <w:rFonts w:ascii="Arial" w:eastAsia="Times New Roman" w:hAnsi="Arial" w:cs="Arial"/>
                <w:sz w:val="18"/>
                <w:szCs w:val="18"/>
                <w:vertAlign w:val="superscript"/>
                <w:lang w:eastAsia="en-GB"/>
              </w:rPr>
              <w:t>1</w:t>
            </w:r>
          </w:p>
        </w:tc>
        <w:tc>
          <w:tcPr>
            <w:tcW w:w="821" w:type="dxa"/>
            <w:tcBorders>
              <w:top w:val="single" w:sz="4" w:space="0" w:color="auto"/>
              <w:left w:val="single" w:sz="4" w:space="0" w:color="auto"/>
              <w:bottom w:val="single" w:sz="4" w:space="0" w:color="auto"/>
              <w:right w:val="single" w:sz="4" w:space="0" w:color="auto"/>
            </w:tcBorders>
          </w:tcPr>
          <w:p w14:paraId="746507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62D61E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4B58C1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26FB06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07352A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1DA0CE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3D146F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541582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583A62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52F2D0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483D6D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val="restart"/>
            <w:tcBorders>
              <w:top w:val="nil"/>
            </w:tcBorders>
            <w:shd w:val="clear" w:color="auto" w:fill="auto"/>
          </w:tcPr>
          <w:p w14:paraId="77A70D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6EBEAD24" w14:textId="77777777" w:rsidTr="00ED16AC">
        <w:trPr>
          <w:trHeight w:val="187"/>
        </w:trPr>
        <w:tc>
          <w:tcPr>
            <w:tcW w:w="1228" w:type="dxa"/>
            <w:vMerge/>
            <w:shd w:val="clear" w:color="auto" w:fill="auto"/>
          </w:tcPr>
          <w:p w14:paraId="104320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7A37B6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tcBorders>
              <w:top w:val="single" w:sz="4" w:space="0" w:color="auto"/>
              <w:left w:val="single" w:sz="4" w:space="0" w:color="auto"/>
              <w:bottom w:val="single" w:sz="4" w:space="0" w:color="auto"/>
              <w:right w:val="single" w:sz="4" w:space="0" w:color="auto"/>
            </w:tcBorders>
          </w:tcPr>
          <w:p w14:paraId="465D27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7EBE0E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cs="Arial"/>
                <w:sz w:val="18"/>
                <w:szCs w:val="18"/>
                <w:lang w:eastAsia="en-GB"/>
              </w:rPr>
              <w:t>12</w:t>
            </w:r>
            <w:r w:rsidRPr="00ED16AC">
              <w:rPr>
                <w:rFonts w:ascii="Arial" w:eastAsia="Times New Roman" w:hAnsi="Arial" w:cs="Arial"/>
                <w:sz w:val="18"/>
                <w:szCs w:val="18"/>
                <w:vertAlign w:val="superscript"/>
                <w:lang w:eastAsia="en-GB"/>
              </w:rPr>
              <w:t>1</w:t>
            </w:r>
          </w:p>
        </w:tc>
        <w:tc>
          <w:tcPr>
            <w:tcW w:w="953" w:type="dxa"/>
            <w:tcBorders>
              <w:top w:val="single" w:sz="4" w:space="0" w:color="auto"/>
              <w:left w:val="single" w:sz="4" w:space="0" w:color="auto"/>
              <w:bottom w:val="single" w:sz="4" w:space="0" w:color="auto"/>
              <w:right w:val="single" w:sz="4" w:space="0" w:color="auto"/>
            </w:tcBorders>
          </w:tcPr>
          <w:p w14:paraId="5C4ECE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802" w:type="dxa"/>
            <w:tcBorders>
              <w:top w:val="single" w:sz="4" w:space="0" w:color="auto"/>
              <w:left w:val="single" w:sz="4" w:space="0" w:color="auto"/>
              <w:bottom w:val="single" w:sz="4" w:space="0" w:color="auto"/>
              <w:right w:val="single" w:sz="4" w:space="0" w:color="auto"/>
            </w:tcBorders>
          </w:tcPr>
          <w:p w14:paraId="565D4D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w:t>
            </w:r>
            <w:r w:rsidRPr="00ED16AC">
              <w:rPr>
                <w:rFonts w:ascii="Arial" w:eastAsia="Times New Roman" w:hAnsi="Arial" w:cs="Arial"/>
                <w:sz w:val="18"/>
                <w:szCs w:val="18"/>
                <w:vertAlign w:val="superscript"/>
                <w:lang w:eastAsia="en-GB"/>
              </w:rPr>
              <w:t>1</w:t>
            </w:r>
          </w:p>
        </w:tc>
        <w:tc>
          <w:tcPr>
            <w:tcW w:w="821" w:type="dxa"/>
            <w:tcBorders>
              <w:top w:val="single" w:sz="4" w:space="0" w:color="auto"/>
              <w:left w:val="single" w:sz="4" w:space="0" w:color="auto"/>
              <w:bottom w:val="single" w:sz="4" w:space="0" w:color="auto"/>
              <w:right w:val="single" w:sz="4" w:space="0" w:color="auto"/>
            </w:tcBorders>
          </w:tcPr>
          <w:p w14:paraId="546673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795C03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5A111D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5DA1F03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2889CB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4960D0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223D37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219A08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2D389E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702C6E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7396FC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shd w:val="clear" w:color="auto" w:fill="auto"/>
          </w:tcPr>
          <w:p w14:paraId="0250BF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2F2FE9C8" w14:textId="77777777" w:rsidTr="00ED16AC">
        <w:trPr>
          <w:trHeight w:val="187"/>
        </w:trPr>
        <w:tc>
          <w:tcPr>
            <w:tcW w:w="1228" w:type="dxa"/>
            <w:vMerge/>
            <w:tcBorders>
              <w:bottom w:val="single" w:sz="4" w:space="0" w:color="auto"/>
            </w:tcBorders>
            <w:shd w:val="clear" w:color="auto" w:fill="auto"/>
          </w:tcPr>
          <w:p w14:paraId="240520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73B28C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tcBorders>
              <w:top w:val="single" w:sz="4" w:space="0" w:color="auto"/>
              <w:left w:val="single" w:sz="4" w:space="0" w:color="auto"/>
              <w:bottom w:val="single" w:sz="4" w:space="0" w:color="auto"/>
              <w:right w:val="single" w:sz="4" w:space="0" w:color="auto"/>
            </w:tcBorders>
          </w:tcPr>
          <w:p w14:paraId="23CF15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5A7578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3" w:type="dxa"/>
            <w:tcBorders>
              <w:top w:val="single" w:sz="4" w:space="0" w:color="auto"/>
              <w:left w:val="single" w:sz="4" w:space="0" w:color="auto"/>
              <w:bottom w:val="single" w:sz="4" w:space="0" w:color="auto"/>
              <w:right w:val="single" w:sz="4" w:space="0" w:color="auto"/>
            </w:tcBorders>
          </w:tcPr>
          <w:p w14:paraId="678A42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3E37CD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7DE01E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19FFD2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0643C7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713C8C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3AF22F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780A71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43B8D1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244E82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72EA81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29779D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6CD70E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tcBorders>
              <w:bottom w:val="single" w:sz="4" w:space="0" w:color="auto"/>
            </w:tcBorders>
            <w:shd w:val="clear" w:color="auto" w:fill="auto"/>
          </w:tcPr>
          <w:p w14:paraId="1166C8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B2D8DF6" w14:textId="77777777" w:rsidTr="00ED16AC">
        <w:trPr>
          <w:trHeight w:val="187"/>
        </w:trPr>
        <w:tc>
          <w:tcPr>
            <w:tcW w:w="1228" w:type="dxa"/>
            <w:vMerge w:val="restart"/>
            <w:shd w:val="clear" w:color="auto" w:fill="auto"/>
          </w:tcPr>
          <w:p w14:paraId="5C285F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n100</w:t>
            </w:r>
          </w:p>
        </w:tc>
        <w:tc>
          <w:tcPr>
            <w:tcW w:w="945" w:type="dxa"/>
            <w:tcBorders>
              <w:top w:val="single" w:sz="4" w:space="0" w:color="auto"/>
              <w:left w:val="single" w:sz="4" w:space="0" w:color="auto"/>
              <w:bottom w:val="single" w:sz="4" w:space="0" w:color="auto"/>
              <w:right w:val="single" w:sz="4" w:space="0" w:color="auto"/>
            </w:tcBorders>
          </w:tcPr>
          <w:p w14:paraId="13E25E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tcBorders>
              <w:top w:val="single" w:sz="4" w:space="0" w:color="auto"/>
              <w:left w:val="single" w:sz="4" w:space="0" w:color="auto"/>
              <w:bottom w:val="single" w:sz="4" w:space="0" w:color="auto"/>
              <w:right w:val="single" w:sz="4" w:space="0" w:color="auto"/>
            </w:tcBorders>
          </w:tcPr>
          <w:p w14:paraId="6E495B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tcBorders>
              <w:top w:val="single" w:sz="4" w:space="0" w:color="auto"/>
              <w:left w:val="single" w:sz="4" w:space="0" w:color="auto"/>
              <w:bottom w:val="single" w:sz="4" w:space="0" w:color="auto"/>
              <w:right w:val="single" w:sz="4" w:space="0" w:color="auto"/>
            </w:tcBorders>
          </w:tcPr>
          <w:p w14:paraId="0F4F37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3" w:type="dxa"/>
            <w:tcBorders>
              <w:top w:val="single" w:sz="4" w:space="0" w:color="auto"/>
              <w:left w:val="single" w:sz="4" w:space="0" w:color="auto"/>
              <w:bottom w:val="single" w:sz="4" w:space="0" w:color="auto"/>
              <w:right w:val="single" w:sz="4" w:space="0" w:color="auto"/>
            </w:tcBorders>
          </w:tcPr>
          <w:p w14:paraId="6D23E9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15AED4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6F1A5C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614C67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4B2999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15F2542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0C9282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6BAA32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7B4D30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5B3ED4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14630A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36A608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1AA4B6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val="restart"/>
            <w:shd w:val="clear" w:color="auto" w:fill="auto"/>
          </w:tcPr>
          <w:p w14:paraId="3C0447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5D8BB2D3" w14:textId="77777777" w:rsidTr="00ED16AC">
        <w:trPr>
          <w:trHeight w:val="187"/>
        </w:trPr>
        <w:tc>
          <w:tcPr>
            <w:tcW w:w="1228" w:type="dxa"/>
            <w:vMerge/>
            <w:shd w:val="clear" w:color="auto" w:fill="auto"/>
          </w:tcPr>
          <w:p w14:paraId="6DABBC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706E6C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tcBorders>
              <w:top w:val="single" w:sz="4" w:space="0" w:color="auto"/>
              <w:left w:val="single" w:sz="4" w:space="0" w:color="auto"/>
              <w:bottom w:val="single" w:sz="4" w:space="0" w:color="auto"/>
              <w:right w:val="single" w:sz="4" w:space="0" w:color="auto"/>
            </w:tcBorders>
          </w:tcPr>
          <w:p w14:paraId="573348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658058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3" w:type="dxa"/>
            <w:tcBorders>
              <w:top w:val="single" w:sz="4" w:space="0" w:color="auto"/>
              <w:left w:val="single" w:sz="4" w:space="0" w:color="auto"/>
              <w:bottom w:val="single" w:sz="4" w:space="0" w:color="auto"/>
              <w:right w:val="single" w:sz="4" w:space="0" w:color="auto"/>
            </w:tcBorders>
          </w:tcPr>
          <w:p w14:paraId="07DE61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794EE9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63658A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4981EF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18C0D5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38D903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7875C5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59256F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0C3072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39A76F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6777F5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0024DC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213781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shd w:val="clear" w:color="auto" w:fill="auto"/>
          </w:tcPr>
          <w:p w14:paraId="697F8E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627A5F7" w14:textId="77777777" w:rsidTr="00ED16AC">
        <w:trPr>
          <w:trHeight w:val="187"/>
        </w:trPr>
        <w:tc>
          <w:tcPr>
            <w:tcW w:w="1228" w:type="dxa"/>
            <w:vMerge/>
            <w:tcBorders>
              <w:bottom w:val="single" w:sz="4" w:space="0" w:color="auto"/>
            </w:tcBorders>
            <w:shd w:val="clear" w:color="auto" w:fill="auto"/>
          </w:tcPr>
          <w:p w14:paraId="535824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776C6A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tcBorders>
              <w:top w:val="single" w:sz="4" w:space="0" w:color="auto"/>
              <w:left w:val="single" w:sz="4" w:space="0" w:color="auto"/>
              <w:bottom w:val="single" w:sz="4" w:space="0" w:color="auto"/>
              <w:right w:val="single" w:sz="4" w:space="0" w:color="auto"/>
            </w:tcBorders>
          </w:tcPr>
          <w:p w14:paraId="154757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6CF4EC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3" w:type="dxa"/>
            <w:tcBorders>
              <w:top w:val="single" w:sz="4" w:space="0" w:color="auto"/>
              <w:left w:val="single" w:sz="4" w:space="0" w:color="auto"/>
              <w:bottom w:val="single" w:sz="4" w:space="0" w:color="auto"/>
              <w:right w:val="single" w:sz="4" w:space="0" w:color="auto"/>
            </w:tcBorders>
          </w:tcPr>
          <w:p w14:paraId="0B2094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7BDCBC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5E3CE9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61E795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0C6A85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6D8BC5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2611D7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158D2F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64722D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0B5480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43CF6C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077D81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74CEC7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tcBorders>
              <w:bottom w:val="single" w:sz="4" w:space="0" w:color="auto"/>
            </w:tcBorders>
            <w:shd w:val="clear" w:color="auto" w:fill="auto"/>
          </w:tcPr>
          <w:p w14:paraId="3BCEC3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5698A3BF" w14:textId="77777777" w:rsidTr="00ED16AC">
        <w:trPr>
          <w:trHeight w:val="187"/>
        </w:trPr>
        <w:tc>
          <w:tcPr>
            <w:tcW w:w="1228" w:type="dxa"/>
            <w:vMerge w:val="restart"/>
            <w:shd w:val="clear" w:color="auto" w:fill="auto"/>
          </w:tcPr>
          <w:p w14:paraId="3A1696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n101</w:t>
            </w:r>
          </w:p>
        </w:tc>
        <w:tc>
          <w:tcPr>
            <w:tcW w:w="945" w:type="dxa"/>
            <w:tcBorders>
              <w:top w:val="single" w:sz="4" w:space="0" w:color="auto"/>
              <w:left w:val="single" w:sz="4" w:space="0" w:color="auto"/>
              <w:bottom w:val="single" w:sz="4" w:space="0" w:color="auto"/>
              <w:right w:val="single" w:sz="4" w:space="0" w:color="auto"/>
            </w:tcBorders>
          </w:tcPr>
          <w:p w14:paraId="0F90C9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814" w:type="dxa"/>
            <w:tcBorders>
              <w:top w:val="single" w:sz="4" w:space="0" w:color="auto"/>
              <w:left w:val="single" w:sz="4" w:space="0" w:color="auto"/>
              <w:bottom w:val="single" w:sz="4" w:space="0" w:color="auto"/>
              <w:right w:val="single" w:sz="4" w:space="0" w:color="auto"/>
            </w:tcBorders>
          </w:tcPr>
          <w:p w14:paraId="409BE3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w:t>
            </w:r>
          </w:p>
        </w:tc>
        <w:tc>
          <w:tcPr>
            <w:tcW w:w="814" w:type="dxa"/>
            <w:tcBorders>
              <w:top w:val="single" w:sz="4" w:space="0" w:color="auto"/>
              <w:left w:val="single" w:sz="4" w:space="0" w:color="auto"/>
              <w:bottom w:val="single" w:sz="4" w:space="0" w:color="auto"/>
              <w:right w:val="single" w:sz="4" w:space="0" w:color="auto"/>
            </w:tcBorders>
          </w:tcPr>
          <w:p w14:paraId="37780C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50</w:t>
            </w:r>
          </w:p>
        </w:tc>
        <w:tc>
          <w:tcPr>
            <w:tcW w:w="953" w:type="dxa"/>
            <w:tcBorders>
              <w:top w:val="single" w:sz="4" w:space="0" w:color="auto"/>
              <w:left w:val="single" w:sz="4" w:space="0" w:color="auto"/>
              <w:bottom w:val="single" w:sz="4" w:space="0" w:color="auto"/>
              <w:right w:val="single" w:sz="4" w:space="0" w:color="auto"/>
            </w:tcBorders>
          </w:tcPr>
          <w:p w14:paraId="1377E3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796A23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77DE20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1F91E4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3AEF7B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1070BC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4FFF89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194716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57289E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4C44E7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0A66F8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2B4BD6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176A11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val="restart"/>
            <w:shd w:val="clear" w:color="auto" w:fill="auto"/>
          </w:tcPr>
          <w:p w14:paraId="5B25DC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TDD</w:t>
            </w:r>
          </w:p>
        </w:tc>
      </w:tr>
      <w:tr w:rsidR="00ED16AC" w:rsidRPr="00ED16AC" w14:paraId="6FEAF53D" w14:textId="77777777" w:rsidTr="00ED16AC">
        <w:trPr>
          <w:trHeight w:val="187"/>
        </w:trPr>
        <w:tc>
          <w:tcPr>
            <w:tcW w:w="1228" w:type="dxa"/>
            <w:vMerge/>
            <w:shd w:val="clear" w:color="auto" w:fill="auto"/>
          </w:tcPr>
          <w:p w14:paraId="38CEAC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6BC458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814" w:type="dxa"/>
            <w:tcBorders>
              <w:top w:val="single" w:sz="4" w:space="0" w:color="auto"/>
              <w:left w:val="single" w:sz="4" w:space="0" w:color="auto"/>
              <w:bottom w:val="single" w:sz="4" w:space="0" w:color="auto"/>
              <w:right w:val="single" w:sz="4" w:space="0" w:color="auto"/>
            </w:tcBorders>
          </w:tcPr>
          <w:p w14:paraId="66904B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48AF43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24</w:t>
            </w:r>
          </w:p>
        </w:tc>
        <w:tc>
          <w:tcPr>
            <w:tcW w:w="953" w:type="dxa"/>
            <w:tcBorders>
              <w:top w:val="single" w:sz="4" w:space="0" w:color="auto"/>
              <w:left w:val="single" w:sz="4" w:space="0" w:color="auto"/>
              <w:bottom w:val="single" w:sz="4" w:space="0" w:color="auto"/>
              <w:right w:val="single" w:sz="4" w:space="0" w:color="auto"/>
            </w:tcBorders>
          </w:tcPr>
          <w:p w14:paraId="06B7B9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51523D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5B1CB7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77A777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6EA0DE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2C79C7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56D863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465ACB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242D43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778C67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605C28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4A7E87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732FF0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shd w:val="clear" w:color="auto" w:fill="auto"/>
          </w:tcPr>
          <w:p w14:paraId="111BBB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3FFC4ED2" w14:textId="77777777" w:rsidTr="00ED16AC">
        <w:trPr>
          <w:trHeight w:val="187"/>
        </w:trPr>
        <w:tc>
          <w:tcPr>
            <w:tcW w:w="1228" w:type="dxa"/>
            <w:vMerge/>
            <w:tcBorders>
              <w:bottom w:val="single" w:sz="4" w:space="0" w:color="auto"/>
            </w:tcBorders>
            <w:shd w:val="clear" w:color="auto" w:fill="auto"/>
          </w:tcPr>
          <w:p w14:paraId="23CF1C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5B8321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814" w:type="dxa"/>
            <w:tcBorders>
              <w:top w:val="single" w:sz="4" w:space="0" w:color="auto"/>
              <w:left w:val="single" w:sz="4" w:space="0" w:color="auto"/>
              <w:bottom w:val="single" w:sz="4" w:space="0" w:color="auto"/>
              <w:right w:val="single" w:sz="4" w:space="0" w:color="auto"/>
            </w:tcBorders>
          </w:tcPr>
          <w:p w14:paraId="50B652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7D9756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53" w:type="dxa"/>
            <w:tcBorders>
              <w:top w:val="single" w:sz="4" w:space="0" w:color="auto"/>
              <w:left w:val="single" w:sz="4" w:space="0" w:color="auto"/>
              <w:bottom w:val="single" w:sz="4" w:space="0" w:color="auto"/>
              <w:right w:val="single" w:sz="4" w:space="0" w:color="auto"/>
            </w:tcBorders>
          </w:tcPr>
          <w:p w14:paraId="31D61D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02" w:type="dxa"/>
            <w:tcBorders>
              <w:top w:val="single" w:sz="4" w:space="0" w:color="auto"/>
              <w:left w:val="single" w:sz="4" w:space="0" w:color="auto"/>
              <w:bottom w:val="single" w:sz="4" w:space="0" w:color="auto"/>
              <w:right w:val="single" w:sz="4" w:space="0" w:color="auto"/>
            </w:tcBorders>
          </w:tcPr>
          <w:p w14:paraId="7E3EBE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1" w:type="dxa"/>
            <w:tcBorders>
              <w:top w:val="single" w:sz="4" w:space="0" w:color="auto"/>
              <w:left w:val="single" w:sz="4" w:space="0" w:color="auto"/>
              <w:bottom w:val="single" w:sz="4" w:space="0" w:color="auto"/>
              <w:right w:val="single" w:sz="4" w:space="0" w:color="auto"/>
            </w:tcBorders>
          </w:tcPr>
          <w:p w14:paraId="4814EB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3" w:type="dxa"/>
            <w:tcBorders>
              <w:top w:val="single" w:sz="4" w:space="0" w:color="auto"/>
              <w:left w:val="single" w:sz="4" w:space="0" w:color="auto"/>
              <w:bottom w:val="single" w:sz="4" w:space="0" w:color="auto"/>
              <w:right w:val="single" w:sz="4" w:space="0" w:color="auto"/>
            </w:tcBorders>
          </w:tcPr>
          <w:p w14:paraId="65AC8F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0" w:type="dxa"/>
            <w:tcBorders>
              <w:top w:val="single" w:sz="4" w:space="0" w:color="auto"/>
              <w:left w:val="single" w:sz="4" w:space="0" w:color="auto"/>
              <w:bottom w:val="single" w:sz="4" w:space="0" w:color="auto"/>
              <w:right w:val="single" w:sz="4" w:space="0" w:color="auto"/>
            </w:tcBorders>
          </w:tcPr>
          <w:p w14:paraId="2803A9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21" w:type="dxa"/>
            <w:tcBorders>
              <w:top w:val="single" w:sz="4" w:space="0" w:color="auto"/>
              <w:left w:val="single" w:sz="4" w:space="0" w:color="auto"/>
              <w:bottom w:val="single" w:sz="4" w:space="0" w:color="auto"/>
              <w:right w:val="single" w:sz="4" w:space="0" w:color="auto"/>
            </w:tcBorders>
          </w:tcPr>
          <w:p w14:paraId="2F9292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54" w:type="dxa"/>
            <w:tcBorders>
              <w:top w:val="single" w:sz="4" w:space="0" w:color="auto"/>
              <w:left w:val="single" w:sz="4" w:space="0" w:color="auto"/>
              <w:bottom w:val="single" w:sz="4" w:space="0" w:color="auto"/>
              <w:right w:val="single" w:sz="4" w:space="0" w:color="auto"/>
            </w:tcBorders>
          </w:tcPr>
          <w:p w14:paraId="250325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11" w:type="dxa"/>
            <w:tcBorders>
              <w:top w:val="single" w:sz="4" w:space="0" w:color="auto"/>
              <w:left w:val="single" w:sz="4" w:space="0" w:color="auto"/>
              <w:bottom w:val="single" w:sz="4" w:space="0" w:color="auto"/>
              <w:right w:val="single" w:sz="4" w:space="0" w:color="auto"/>
            </w:tcBorders>
          </w:tcPr>
          <w:p w14:paraId="04C872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18E800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93" w:type="dxa"/>
            <w:tcBorders>
              <w:top w:val="single" w:sz="4" w:space="0" w:color="auto"/>
              <w:left w:val="single" w:sz="4" w:space="0" w:color="auto"/>
              <w:bottom w:val="single" w:sz="4" w:space="0" w:color="auto"/>
              <w:right w:val="single" w:sz="4" w:space="0" w:color="auto"/>
            </w:tcBorders>
          </w:tcPr>
          <w:p w14:paraId="17672D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14:paraId="6C457D2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83" w:type="dxa"/>
            <w:tcBorders>
              <w:top w:val="single" w:sz="4" w:space="0" w:color="auto"/>
              <w:left w:val="single" w:sz="4" w:space="0" w:color="auto"/>
              <w:bottom w:val="single" w:sz="4" w:space="0" w:color="auto"/>
              <w:right w:val="single" w:sz="4" w:space="0" w:color="auto"/>
            </w:tcBorders>
          </w:tcPr>
          <w:p w14:paraId="40DFAF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tcBorders>
              <w:top w:val="single" w:sz="4" w:space="0" w:color="auto"/>
              <w:left w:val="single" w:sz="4" w:space="0" w:color="auto"/>
              <w:bottom w:val="single" w:sz="4" w:space="0" w:color="auto"/>
              <w:right w:val="single" w:sz="4" w:space="0" w:color="auto"/>
            </w:tcBorders>
          </w:tcPr>
          <w:p w14:paraId="6062EC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32" w:type="dxa"/>
            <w:vMerge/>
            <w:tcBorders>
              <w:bottom w:val="single" w:sz="4" w:space="0" w:color="auto"/>
            </w:tcBorders>
            <w:shd w:val="clear" w:color="auto" w:fill="auto"/>
          </w:tcPr>
          <w:p w14:paraId="4E26C2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2F7B49AA" w14:textId="77777777" w:rsidTr="00ED16AC">
        <w:trPr>
          <w:trHeight w:val="255"/>
        </w:trPr>
        <w:tc>
          <w:tcPr>
            <w:tcW w:w="15160" w:type="dxa"/>
            <w:gridSpan w:val="18"/>
          </w:tcPr>
          <w:p w14:paraId="4D68959F"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lastRenderedPageBreak/>
              <w:t>NOTE 1:</w:t>
            </w:r>
            <w:r w:rsidRPr="00ED16AC">
              <w:rPr>
                <w:rFonts w:ascii="Arial" w:eastAsia="Times New Roman" w:hAnsi="Arial"/>
                <w:sz w:val="18"/>
                <w:lang w:eastAsia="en-GB"/>
              </w:rPr>
              <w:tab/>
              <w:t>UL resource blocks shall be located as close as possible to the downlink operating band but confined within the transmission bandwidth configuration for the channel bandwidth (Table 5.3.2-1).</w:t>
            </w:r>
          </w:p>
          <w:p w14:paraId="4040CB9B" w14:textId="100253BD"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D16AC">
              <w:rPr>
                <w:rFonts w:ascii="Arial" w:eastAsia="Times New Roman" w:hAnsi="Arial"/>
                <w:sz w:val="18"/>
                <w:lang w:eastAsia="en-GB"/>
              </w:rPr>
              <w:t>NOTE 2:</w:t>
            </w:r>
            <w:r w:rsidRPr="00ED16AC">
              <w:rPr>
                <w:rFonts w:ascii="Arial" w:eastAsia="Times New Roman" w:hAnsi="Arial"/>
                <w:sz w:val="18"/>
                <w:lang w:eastAsia="en-GB"/>
              </w:rPr>
              <w:tab/>
              <w:t xml:space="preserve">For </w:t>
            </w:r>
            <w:del w:id="67" w:author="ZTE-Ma Zhifeng" w:date="2024-05-09T23:34:00Z">
              <w:r w:rsidRPr="00ED16AC" w:rsidDel="00252FCB">
                <w:rPr>
                  <w:rFonts w:ascii="Arial" w:eastAsia="Times New Roman" w:hAnsi="Arial"/>
                  <w:sz w:val="18"/>
                  <w:lang w:eastAsia="en-GB"/>
                </w:rPr>
                <w:delText>B</w:delText>
              </w:r>
            </w:del>
            <w:ins w:id="68" w:author="ZTE-Ma Zhifeng" w:date="2024-05-09T23:34:00Z">
              <w:r w:rsidR="00252FCB">
                <w:rPr>
                  <w:rFonts w:ascii="Arial" w:eastAsia="Times New Roman" w:hAnsi="Arial"/>
                  <w:sz w:val="18"/>
                  <w:lang w:eastAsia="en-GB"/>
                </w:rPr>
                <w:t>b</w:t>
              </w:r>
            </w:ins>
            <w:r w:rsidRPr="00ED16AC">
              <w:rPr>
                <w:rFonts w:ascii="Arial" w:eastAsia="Times New Roman" w:hAnsi="Arial"/>
                <w:sz w:val="18"/>
                <w:lang w:eastAsia="en-GB"/>
              </w:rPr>
              <w:t xml:space="preserve">and </w:t>
            </w:r>
            <w:ins w:id="69" w:author="ZTE-Ma Zhifeng" w:date="2024-05-09T23:34:00Z">
              <w:r w:rsidR="00252FCB">
                <w:rPr>
                  <w:rFonts w:ascii="Arial" w:eastAsia="Times New Roman" w:hAnsi="Arial"/>
                  <w:sz w:val="18"/>
                  <w:lang w:eastAsia="en-GB"/>
                </w:rPr>
                <w:t>n</w:t>
              </w:r>
            </w:ins>
            <w:r w:rsidRPr="00ED16AC">
              <w:rPr>
                <w:rFonts w:ascii="Arial" w:eastAsia="Times New Roman" w:hAnsi="Arial"/>
                <w:sz w:val="18"/>
                <w:lang w:eastAsia="en-GB"/>
              </w:rPr>
              <w:t xml:space="preserve">20; for 15kHz SCS, in the case of 15MHz channel bandwidth, the UL resource blocks shall be located at </w:t>
            </w:r>
            <w:proofErr w:type="spellStart"/>
            <w:r w:rsidRPr="00ED16AC">
              <w:rPr>
                <w:rFonts w:ascii="Arial" w:eastAsia="Times New Roman" w:hAnsi="Arial"/>
                <w:sz w:val="18"/>
                <w:lang w:eastAsia="en-GB"/>
              </w:rPr>
              <w:t>RB</w:t>
            </w:r>
            <w:r w:rsidRPr="00ED16AC">
              <w:rPr>
                <w:rFonts w:ascii="Arial" w:eastAsia="Times New Roman" w:hAnsi="Arial"/>
                <w:sz w:val="18"/>
                <w:vertAlign w:val="subscript"/>
                <w:lang w:eastAsia="en-GB"/>
              </w:rPr>
              <w:t>start</w:t>
            </w:r>
            <w:proofErr w:type="spellEnd"/>
            <w:del w:id="70" w:author="ZTE-Ma Zhifeng" w:date="2024-05-10T00:19:00Z">
              <w:r w:rsidRPr="00ED16AC" w:rsidDel="001F37BA">
                <w:rPr>
                  <w:rFonts w:ascii="Arial" w:eastAsia="Times New Roman" w:hAnsi="Arial"/>
                  <w:sz w:val="18"/>
                  <w:lang w:eastAsia="en-GB"/>
                </w:rPr>
                <w:delText xml:space="preserve"> </w:delText>
              </w:r>
            </w:del>
            <w:ins w:id="71" w:author="ZTE-Ma Zhifeng" w:date="2024-05-10T00:19:00Z">
              <w:r w:rsidR="001F37BA">
                <w:rPr>
                  <w:rFonts w:ascii="Arial" w:eastAsia="Times New Roman" w:hAnsi="Arial"/>
                  <w:sz w:val="18"/>
                  <w:lang w:eastAsia="en-GB"/>
                </w:rPr>
                <w:t>=</w:t>
              </w:r>
            </w:ins>
            <w:r w:rsidRPr="00ED16AC">
              <w:rPr>
                <w:rFonts w:ascii="Arial" w:eastAsia="Times New Roman" w:hAnsi="Arial"/>
                <w:sz w:val="18"/>
                <w:lang w:eastAsia="en-GB"/>
              </w:rPr>
              <w:t xml:space="preserve">11 and in the case of 20MHz channel bandwidth, the UL resource blocks shall be located at </w:t>
            </w:r>
            <w:proofErr w:type="spellStart"/>
            <w:r w:rsidRPr="00ED16AC">
              <w:rPr>
                <w:rFonts w:ascii="Arial" w:eastAsia="Times New Roman" w:hAnsi="Arial"/>
                <w:sz w:val="18"/>
                <w:lang w:eastAsia="en-GB"/>
              </w:rPr>
              <w:t>RB</w:t>
            </w:r>
            <w:r w:rsidRPr="00ED16AC">
              <w:rPr>
                <w:rFonts w:ascii="Arial" w:eastAsia="Times New Roman" w:hAnsi="Arial"/>
                <w:sz w:val="18"/>
                <w:vertAlign w:val="subscript"/>
                <w:lang w:eastAsia="en-GB"/>
              </w:rPr>
              <w:t>start</w:t>
            </w:r>
            <w:proofErr w:type="spellEnd"/>
            <w:del w:id="72" w:author="ZTE-Ma Zhifeng" w:date="2024-05-10T00:19:00Z">
              <w:r w:rsidRPr="00ED16AC" w:rsidDel="001F37BA">
                <w:rPr>
                  <w:rFonts w:ascii="Arial" w:eastAsia="Times New Roman" w:hAnsi="Arial"/>
                  <w:sz w:val="18"/>
                  <w:lang w:eastAsia="en-GB"/>
                </w:rPr>
                <w:delText xml:space="preserve"> </w:delText>
              </w:r>
            </w:del>
            <w:ins w:id="73" w:author="ZTE-Ma Zhifeng" w:date="2024-05-10T00:19:00Z">
              <w:r w:rsidR="001F37BA">
                <w:rPr>
                  <w:rFonts w:ascii="Arial" w:eastAsia="Times New Roman" w:hAnsi="Arial"/>
                  <w:sz w:val="18"/>
                  <w:lang w:eastAsia="en-GB"/>
                </w:rPr>
                <w:t>=</w:t>
              </w:r>
            </w:ins>
            <w:r w:rsidRPr="00ED16AC">
              <w:rPr>
                <w:rFonts w:ascii="Arial" w:eastAsia="Times New Roman" w:hAnsi="Arial"/>
                <w:sz w:val="18"/>
                <w:lang w:eastAsia="en-GB"/>
              </w:rPr>
              <w:t xml:space="preserve">16; for 30kHz SCS, in the case of 15MHz channel bandwidth, the UL resource blocks shall be located at </w:t>
            </w:r>
            <w:proofErr w:type="spellStart"/>
            <w:r w:rsidRPr="00ED16AC">
              <w:rPr>
                <w:rFonts w:ascii="Arial" w:eastAsia="Times New Roman" w:hAnsi="Arial"/>
                <w:sz w:val="18"/>
                <w:lang w:eastAsia="en-GB"/>
              </w:rPr>
              <w:t>RB</w:t>
            </w:r>
            <w:r w:rsidRPr="00ED16AC">
              <w:rPr>
                <w:rFonts w:ascii="Arial" w:eastAsia="Times New Roman" w:hAnsi="Arial"/>
                <w:sz w:val="18"/>
                <w:vertAlign w:val="subscript"/>
                <w:lang w:eastAsia="en-GB"/>
              </w:rPr>
              <w:t>start</w:t>
            </w:r>
            <w:proofErr w:type="spellEnd"/>
            <w:del w:id="74" w:author="ZTE-Ma Zhifeng" w:date="2024-05-10T00:20:00Z">
              <w:r w:rsidRPr="00ED16AC" w:rsidDel="001F37BA">
                <w:rPr>
                  <w:rFonts w:ascii="Arial" w:eastAsia="Times New Roman" w:hAnsi="Arial"/>
                  <w:sz w:val="18"/>
                  <w:lang w:eastAsia="en-GB"/>
                </w:rPr>
                <w:delText xml:space="preserve"> </w:delText>
              </w:r>
            </w:del>
            <w:ins w:id="75" w:author="ZTE-Ma Zhifeng" w:date="2024-05-10T00:20:00Z">
              <w:r w:rsidR="001F37BA">
                <w:rPr>
                  <w:rFonts w:ascii="Arial" w:eastAsia="Times New Roman" w:hAnsi="Arial"/>
                  <w:sz w:val="18"/>
                  <w:lang w:eastAsia="en-GB"/>
                </w:rPr>
                <w:t>=</w:t>
              </w:r>
            </w:ins>
            <w:r w:rsidRPr="00ED16AC">
              <w:rPr>
                <w:rFonts w:ascii="Arial" w:eastAsia="Times New Roman" w:hAnsi="Arial"/>
                <w:sz w:val="18"/>
                <w:lang w:eastAsia="en-GB"/>
              </w:rPr>
              <w:t xml:space="preserve">6 and in the case of 20MHz channel bandwidth, the UL resource blocks shall be located at </w:t>
            </w:r>
            <w:proofErr w:type="spellStart"/>
            <w:r w:rsidRPr="00ED16AC">
              <w:rPr>
                <w:rFonts w:ascii="Arial" w:eastAsia="Times New Roman" w:hAnsi="Arial"/>
                <w:sz w:val="18"/>
                <w:lang w:eastAsia="en-GB"/>
              </w:rPr>
              <w:t>RB</w:t>
            </w:r>
            <w:r w:rsidRPr="00ED16AC">
              <w:rPr>
                <w:rFonts w:ascii="Arial" w:eastAsia="Times New Roman" w:hAnsi="Arial"/>
                <w:sz w:val="18"/>
                <w:vertAlign w:val="subscript"/>
                <w:lang w:eastAsia="en-GB"/>
              </w:rPr>
              <w:t>start</w:t>
            </w:r>
            <w:proofErr w:type="spellEnd"/>
            <w:del w:id="76" w:author="ZTE-Ma Zhifeng" w:date="2024-05-10T00:19:00Z">
              <w:r w:rsidRPr="00ED16AC" w:rsidDel="001F37BA">
                <w:rPr>
                  <w:rFonts w:ascii="Arial" w:eastAsia="Times New Roman" w:hAnsi="Arial"/>
                  <w:sz w:val="18"/>
                  <w:lang w:eastAsia="en-GB"/>
                </w:rPr>
                <w:delText xml:space="preserve"> </w:delText>
              </w:r>
            </w:del>
            <w:ins w:id="77" w:author="ZTE-Ma Zhifeng" w:date="2024-05-10T00:19:00Z">
              <w:r w:rsidR="001F37BA">
                <w:rPr>
                  <w:rFonts w:ascii="Arial" w:eastAsia="Times New Roman" w:hAnsi="Arial"/>
                  <w:sz w:val="18"/>
                  <w:lang w:eastAsia="en-GB"/>
                </w:rPr>
                <w:t>=</w:t>
              </w:r>
            </w:ins>
            <w:r w:rsidRPr="00ED16AC">
              <w:rPr>
                <w:rFonts w:ascii="Arial" w:eastAsia="Times New Roman" w:hAnsi="Arial"/>
                <w:sz w:val="18"/>
                <w:lang w:eastAsia="en-GB"/>
              </w:rPr>
              <w:t xml:space="preserve">8; for 60kHz SCS, in the case of 15MHz channel bandwidth, the UL resource blocks shall be located at </w:t>
            </w:r>
            <w:proofErr w:type="spellStart"/>
            <w:r w:rsidRPr="00ED16AC">
              <w:rPr>
                <w:rFonts w:ascii="Arial" w:eastAsia="Times New Roman" w:hAnsi="Arial"/>
                <w:sz w:val="18"/>
                <w:lang w:eastAsia="en-GB"/>
              </w:rPr>
              <w:t>RB</w:t>
            </w:r>
            <w:r w:rsidRPr="00ED16AC">
              <w:rPr>
                <w:rFonts w:ascii="Arial" w:eastAsia="Times New Roman" w:hAnsi="Arial"/>
                <w:sz w:val="18"/>
                <w:vertAlign w:val="subscript"/>
                <w:lang w:eastAsia="en-GB"/>
              </w:rPr>
              <w:t>start</w:t>
            </w:r>
            <w:proofErr w:type="spellEnd"/>
            <w:del w:id="78" w:author="ZTE-Ma Zhifeng" w:date="2024-05-10T00:20:00Z">
              <w:r w:rsidRPr="00ED16AC" w:rsidDel="001F37BA">
                <w:rPr>
                  <w:rFonts w:ascii="Arial" w:eastAsia="Times New Roman" w:hAnsi="Arial"/>
                  <w:sz w:val="18"/>
                  <w:lang w:eastAsia="en-GB"/>
                </w:rPr>
                <w:delText xml:space="preserve"> </w:delText>
              </w:r>
            </w:del>
            <w:ins w:id="79" w:author="ZTE-Ma Zhifeng" w:date="2024-05-10T00:20:00Z">
              <w:r w:rsidR="001F37BA">
                <w:rPr>
                  <w:rFonts w:ascii="Arial" w:eastAsia="Times New Roman" w:hAnsi="Arial"/>
                  <w:sz w:val="18"/>
                  <w:lang w:eastAsia="en-GB"/>
                </w:rPr>
                <w:t>=</w:t>
              </w:r>
            </w:ins>
            <w:r w:rsidRPr="00ED16AC">
              <w:rPr>
                <w:rFonts w:ascii="Arial" w:eastAsia="Times New Roman" w:hAnsi="Arial"/>
                <w:sz w:val="18"/>
                <w:lang w:eastAsia="en-GB"/>
              </w:rPr>
              <w:t xml:space="preserve">3 and in the case of 20MHz channel bandwidth, the UL resource blocks shall be located at </w:t>
            </w:r>
            <w:proofErr w:type="spellStart"/>
            <w:r w:rsidRPr="00ED16AC">
              <w:rPr>
                <w:rFonts w:ascii="Arial" w:eastAsia="Times New Roman" w:hAnsi="Arial"/>
                <w:sz w:val="18"/>
                <w:lang w:eastAsia="en-GB"/>
              </w:rPr>
              <w:t>RB</w:t>
            </w:r>
            <w:r w:rsidRPr="00ED16AC">
              <w:rPr>
                <w:rFonts w:ascii="Arial" w:eastAsia="Times New Roman" w:hAnsi="Arial"/>
                <w:sz w:val="18"/>
                <w:vertAlign w:val="subscript"/>
                <w:lang w:eastAsia="en-GB"/>
              </w:rPr>
              <w:t>start</w:t>
            </w:r>
            <w:proofErr w:type="spellEnd"/>
            <w:del w:id="80" w:author="ZTE-Ma Zhifeng" w:date="2024-05-10T00:20:00Z">
              <w:r w:rsidRPr="00ED16AC" w:rsidDel="001F37BA">
                <w:rPr>
                  <w:rFonts w:ascii="Arial" w:eastAsia="Times New Roman" w:hAnsi="Arial"/>
                  <w:sz w:val="18"/>
                  <w:lang w:eastAsia="en-GB"/>
                </w:rPr>
                <w:delText xml:space="preserve"> </w:delText>
              </w:r>
            </w:del>
            <w:ins w:id="81" w:author="ZTE-Ma Zhifeng" w:date="2024-05-10T00:20:00Z">
              <w:r w:rsidR="001F37BA">
                <w:rPr>
                  <w:rFonts w:ascii="Arial" w:eastAsia="Times New Roman" w:hAnsi="Arial"/>
                  <w:sz w:val="18"/>
                  <w:lang w:eastAsia="en-GB"/>
                </w:rPr>
                <w:t>=</w:t>
              </w:r>
            </w:ins>
            <w:r w:rsidRPr="00ED16AC">
              <w:rPr>
                <w:rFonts w:ascii="Arial" w:eastAsia="Times New Roman" w:hAnsi="Arial"/>
                <w:sz w:val="18"/>
                <w:lang w:eastAsia="en-GB"/>
              </w:rPr>
              <w:t>4.</w:t>
            </w:r>
          </w:p>
          <w:p w14:paraId="10CFC0CB"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3:</w:t>
            </w:r>
            <w:r w:rsidRPr="00ED16AC">
              <w:rPr>
                <w:rFonts w:ascii="Arial" w:eastAsia="Times New Roman" w:hAnsi="Arial"/>
                <w:sz w:val="18"/>
                <w:lang w:eastAsia="en-GB"/>
              </w:rPr>
              <w:tab/>
              <w:t>For DL channel bandwidths that do not have symmetric UL channel bandwidth, highest valid UL configuration with lowest duplex distance shall be used.</w:t>
            </w:r>
          </w:p>
          <w:p w14:paraId="0D23EA2A"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4:</w:t>
            </w:r>
            <w:r w:rsidRPr="00ED16AC">
              <w:rPr>
                <w:rFonts w:ascii="Arial" w:eastAsia="Times New Roman" w:hAnsi="Arial"/>
                <w:sz w:val="18"/>
                <w:lang w:eastAsia="en-GB"/>
              </w:rPr>
              <w:tab/>
              <w:t>For band n91 and n93, largest supported UL bandwidth configuration shall be used.</w:t>
            </w:r>
          </w:p>
          <w:p w14:paraId="35DB0C80"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5:</w:t>
            </w:r>
            <w:r w:rsidRPr="00ED16AC">
              <w:rPr>
                <w:rFonts w:ascii="Arial" w:eastAsia="Times New Roman" w:hAnsi="Arial"/>
                <w:sz w:val="18"/>
                <w:lang w:eastAsia="en-GB"/>
              </w:rPr>
              <w:tab/>
              <w:t xml:space="preserve">For this DL channel bandwidth, the UL configuration of the highest UL channel bandwidth specified in Table 5.3.6-1 and the nominal </w:t>
            </w:r>
            <w:proofErr w:type="spellStart"/>
            <w:r w:rsidRPr="00ED16AC">
              <w:rPr>
                <w:rFonts w:ascii="Arial" w:eastAsia="Times New Roman" w:hAnsi="Arial"/>
                <w:sz w:val="18"/>
                <w:lang w:eastAsia="en-GB"/>
              </w:rPr>
              <w:t>Tx</w:t>
            </w:r>
            <w:proofErr w:type="spellEnd"/>
            <w:r w:rsidRPr="00ED16AC">
              <w:rPr>
                <w:rFonts w:ascii="Arial" w:eastAsia="Times New Roman" w:hAnsi="Arial"/>
                <w:sz w:val="18"/>
                <w:lang w:eastAsia="en-GB"/>
              </w:rPr>
              <w:t xml:space="preserve">-Rx frequency separation specified in Table 5.4.4-1 shall be used, </w:t>
            </w:r>
            <w:r w:rsidRPr="00ED16AC">
              <w:rPr>
                <w:rFonts w:ascii="Arial" w:eastAsia="Times New Roman" w:hAnsi="Arial" w:cs="Arial"/>
                <w:sz w:val="18"/>
                <w:szCs w:val="18"/>
                <w:lang w:eastAsia="en-GB"/>
              </w:rPr>
              <w:t xml:space="preserve">i.e. </w:t>
            </w:r>
            <w:r w:rsidRPr="00ED16AC">
              <w:rPr>
                <w:rFonts w:ascii="Arial" w:eastAsia="Times New Roman" w:hAnsi="Arial" w:cs="Arial"/>
                <w:sz w:val="18"/>
                <w:szCs w:val="18"/>
                <w:lang w:eastAsia="en-GB"/>
              </w:rPr>
              <w:sym w:font="Symbol" w:char="F044"/>
            </w:r>
            <w:r w:rsidRPr="00ED16AC">
              <w:rPr>
                <w:rFonts w:ascii="Arial" w:eastAsia="Times New Roman" w:hAnsi="Arial" w:cs="Arial"/>
                <w:sz w:val="18"/>
                <w:szCs w:val="18"/>
                <w:lang w:eastAsia="en-GB"/>
              </w:rPr>
              <w:t>F</w:t>
            </w:r>
            <w:r w:rsidRPr="00ED16AC">
              <w:rPr>
                <w:rFonts w:ascii="Arial" w:eastAsia="Times New Roman" w:hAnsi="Arial" w:cs="Arial"/>
                <w:sz w:val="18"/>
                <w:szCs w:val="18"/>
                <w:vertAlign w:val="subscript"/>
                <w:lang w:eastAsia="en-GB"/>
              </w:rPr>
              <w:t>TX-RX</w:t>
            </w:r>
            <w:r w:rsidRPr="00ED16AC">
              <w:rPr>
                <w:rFonts w:ascii="Arial" w:eastAsia="Times New Roman" w:hAnsi="Arial" w:cs="Arial"/>
                <w:sz w:val="18"/>
                <w:szCs w:val="18"/>
                <w:lang w:eastAsia="en-GB"/>
              </w:rPr>
              <w:t xml:space="preserve"> as defined in clause 5.3.does not apply</w:t>
            </w:r>
            <w:r w:rsidRPr="00ED16AC">
              <w:rPr>
                <w:rFonts w:ascii="Arial" w:eastAsia="Times New Roman" w:hAnsi="Arial"/>
                <w:sz w:val="18"/>
                <w:lang w:eastAsia="en-GB"/>
              </w:rPr>
              <w:t>.</w:t>
            </w:r>
          </w:p>
        </w:tc>
      </w:tr>
    </w:tbl>
    <w:p w14:paraId="27C5DD52" w14:textId="77777777" w:rsidR="00ED16AC" w:rsidRPr="00ED16AC" w:rsidRDefault="00ED16AC" w:rsidP="00ED16AC">
      <w:pPr>
        <w:overflowPunct w:val="0"/>
        <w:autoSpaceDE w:val="0"/>
        <w:autoSpaceDN w:val="0"/>
        <w:adjustRightInd w:val="0"/>
        <w:textAlignment w:val="baseline"/>
        <w:rPr>
          <w:rFonts w:eastAsia="Times New Roman"/>
          <w:snapToGrid w:val="0"/>
          <w:lang w:eastAsia="en-GB"/>
        </w:rPr>
      </w:pPr>
    </w:p>
    <w:p w14:paraId="6CC84F1B" w14:textId="77777777" w:rsidR="00ED16AC" w:rsidRPr="00ED16AC" w:rsidRDefault="00ED16AC" w:rsidP="00ED16AC">
      <w:pPr>
        <w:overflowPunct w:val="0"/>
        <w:autoSpaceDE w:val="0"/>
        <w:autoSpaceDN w:val="0"/>
        <w:adjustRightInd w:val="0"/>
        <w:textAlignment w:val="baseline"/>
        <w:rPr>
          <w:rFonts w:eastAsia="Times New Roman"/>
          <w:snapToGrid w:val="0"/>
          <w:lang w:eastAsia="en-GB"/>
        </w:rPr>
      </w:pPr>
    </w:p>
    <w:p w14:paraId="5B8FA11D" w14:textId="77777777" w:rsidR="00ED16AC" w:rsidRPr="00ED16AC" w:rsidRDefault="00ED16AC" w:rsidP="00ED16AC">
      <w:pPr>
        <w:overflowPunct w:val="0"/>
        <w:autoSpaceDE w:val="0"/>
        <w:autoSpaceDN w:val="0"/>
        <w:adjustRightInd w:val="0"/>
        <w:textAlignment w:val="baseline"/>
        <w:rPr>
          <w:rFonts w:eastAsia="Times New Roman"/>
          <w:snapToGrid w:val="0"/>
          <w:lang w:eastAsia="en-GB"/>
        </w:rPr>
        <w:sectPr w:rsidR="00ED16AC" w:rsidRPr="00ED16AC" w:rsidSect="00ED16AC">
          <w:pgSz w:w="16838" w:h="11906" w:orient="landscape"/>
          <w:pgMar w:top="1134" w:right="1418" w:bottom="1134" w:left="1134" w:header="851" w:footer="340" w:gutter="0"/>
          <w:pgNumType w:start="1337"/>
          <w:cols w:space="708"/>
          <w:docGrid w:linePitch="360"/>
        </w:sectPr>
      </w:pPr>
    </w:p>
    <w:p w14:paraId="3024BB5D" w14:textId="77777777" w:rsidR="00ED16AC" w:rsidRPr="00ED16AC" w:rsidRDefault="00ED16AC" w:rsidP="00ED16AC">
      <w:pPr>
        <w:overflowPunct w:val="0"/>
        <w:autoSpaceDE w:val="0"/>
        <w:autoSpaceDN w:val="0"/>
        <w:adjustRightInd w:val="0"/>
        <w:textAlignment w:val="baseline"/>
        <w:rPr>
          <w:rFonts w:eastAsia="Times New Roman"/>
          <w:snapToGrid w:val="0"/>
          <w:lang w:eastAsia="en-GB"/>
        </w:rPr>
      </w:pPr>
      <w:r w:rsidRPr="00ED16AC">
        <w:rPr>
          <w:rFonts w:eastAsia="Times New Roman"/>
          <w:snapToGrid w:val="0"/>
          <w:lang w:eastAsia="en-GB"/>
        </w:rPr>
        <w:lastRenderedPageBreak/>
        <w:t>Unless given by Table 7.3.2.3-</w:t>
      </w:r>
      <w:r w:rsidRPr="00ED16AC">
        <w:rPr>
          <w:rFonts w:eastAsia="Times New Roman"/>
          <w:snapToGrid w:val="0"/>
          <w:lang w:eastAsia="zh-CN"/>
        </w:rPr>
        <w:t>4</w:t>
      </w:r>
      <w:r w:rsidRPr="00ED16AC">
        <w:rPr>
          <w:rFonts w:eastAsia="Times New Roman"/>
          <w:snapToGrid w:val="0"/>
          <w:lang w:eastAsia="en-GB"/>
        </w:rPr>
        <w:t xml:space="preserve">, the minimum requirements </w:t>
      </w:r>
      <w:r w:rsidRPr="00ED16AC">
        <w:rPr>
          <w:rFonts w:eastAsia="Times New Roman"/>
          <w:lang w:eastAsia="en-GB"/>
        </w:rPr>
        <w:t>specified in Tables 7.3.</w:t>
      </w:r>
      <w:r w:rsidRPr="00ED16AC">
        <w:rPr>
          <w:rFonts w:eastAsia="Times New Roman"/>
          <w:lang w:eastAsia="zh-CN"/>
        </w:rPr>
        <w:t>2.</w:t>
      </w:r>
      <w:r w:rsidRPr="00ED16AC">
        <w:rPr>
          <w:rFonts w:eastAsia="Times New Roman"/>
          <w:lang w:eastAsia="en-GB"/>
        </w:rPr>
        <w:t xml:space="preserve">3-1a, Tables 7.3.2.3-1b, Tables 7.3.2.3-1c, Tables 7.3.2.3-1d </w:t>
      </w:r>
      <w:r w:rsidRPr="00ED16AC">
        <w:rPr>
          <w:rFonts w:eastAsia="Times New Roman"/>
          <w:snapToGrid w:val="0"/>
          <w:lang w:eastAsia="en-GB"/>
        </w:rPr>
        <w:t>shall be verified with the network signalling value NS_01 (Table 6.2.3.3-1) configured.</w:t>
      </w:r>
    </w:p>
    <w:p w14:paraId="0C34B2DC"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6AC">
        <w:rPr>
          <w:rFonts w:ascii="Arial" w:eastAsia="Times New Roman" w:hAnsi="Arial"/>
          <w:b/>
          <w:lang w:eastAsia="en-GB"/>
        </w:rPr>
        <w:t>Table 7.3.2.3-</w:t>
      </w:r>
      <w:r w:rsidRPr="00ED16AC">
        <w:rPr>
          <w:rFonts w:ascii="Arial" w:eastAsia="Times New Roman" w:hAnsi="Arial"/>
          <w:b/>
          <w:lang w:eastAsia="zh-CN"/>
        </w:rPr>
        <w:t>4</w:t>
      </w:r>
      <w:r w:rsidRPr="00ED16AC">
        <w:rPr>
          <w:rFonts w:ascii="Arial" w:eastAsia="Times New Roman" w:hAnsi="Arial"/>
          <w:b/>
          <w:lang w:eastAsia="en-GB"/>
        </w:rPr>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D16AC" w:rsidRPr="00ED16AC" w14:paraId="715DB71C" w14:textId="77777777" w:rsidTr="00ED16AC">
        <w:trPr>
          <w:trHeight w:val="20"/>
          <w:jc w:val="center"/>
        </w:trPr>
        <w:tc>
          <w:tcPr>
            <w:tcW w:w="1140" w:type="dxa"/>
            <w:shd w:val="clear" w:color="auto" w:fill="auto"/>
          </w:tcPr>
          <w:p w14:paraId="5CBE4D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Operating band</w:t>
            </w:r>
          </w:p>
        </w:tc>
        <w:tc>
          <w:tcPr>
            <w:tcW w:w="1140" w:type="dxa"/>
            <w:shd w:val="clear" w:color="auto" w:fill="auto"/>
          </w:tcPr>
          <w:p w14:paraId="0BB9C8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Network Signalling value</w:t>
            </w:r>
          </w:p>
        </w:tc>
      </w:tr>
      <w:tr w:rsidR="00ED16AC" w:rsidRPr="00ED16AC" w14:paraId="18E303B9" w14:textId="77777777" w:rsidTr="00ED16AC">
        <w:trPr>
          <w:trHeight w:val="20"/>
          <w:jc w:val="center"/>
        </w:trPr>
        <w:tc>
          <w:tcPr>
            <w:tcW w:w="1140" w:type="dxa"/>
            <w:shd w:val="clear" w:color="auto" w:fill="auto"/>
          </w:tcPr>
          <w:p w14:paraId="3346A1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n2</w:t>
            </w:r>
          </w:p>
        </w:tc>
        <w:tc>
          <w:tcPr>
            <w:tcW w:w="1140" w:type="dxa"/>
            <w:shd w:val="clear" w:color="auto" w:fill="auto"/>
          </w:tcPr>
          <w:p w14:paraId="37BE41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NS_03</w:t>
            </w:r>
          </w:p>
        </w:tc>
      </w:tr>
      <w:tr w:rsidR="00ED16AC" w:rsidRPr="00ED16AC" w14:paraId="3C80A8EF" w14:textId="77777777" w:rsidTr="00ED16AC">
        <w:trPr>
          <w:trHeight w:val="20"/>
          <w:jc w:val="center"/>
        </w:trPr>
        <w:tc>
          <w:tcPr>
            <w:tcW w:w="1140" w:type="dxa"/>
            <w:shd w:val="clear" w:color="auto" w:fill="auto"/>
          </w:tcPr>
          <w:p w14:paraId="581283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n12</w:t>
            </w:r>
          </w:p>
        </w:tc>
        <w:tc>
          <w:tcPr>
            <w:tcW w:w="1140" w:type="dxa"/>
            <w:shd w:val="clear" w:color="auto" w:fill="auto"/>
          </w:tcPr>
          <w:p w14:paraId="594163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NS_06</w:t>
            </w:r>
          </w:p>
        </w:tc>
      </w:tr>
      <w:tr w:rsidR="00ED16AC" w:rsidRPr="00ED16AC" w14:paraId="3CC0D094" w14:textId="77777777" w:rsidTr="00ED16AC">
        <w:trPr>
          <w:trHeight w:val="20"/>
          <w:jc w:val="center"/>
        </w:trPr>
        <w:tc>
          <w:tcPr>
            <w:tcW w:w="1140" w:type="dxa"/>
            <w:shd w:val="clear" w:color="auto" w:fill="auto"/>
          </w:tcPr>
          <w:p w14:paraId="2EDDA4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n13</w:t>
            </w:r>
          </w:p>
        </w:tc>
        <w:tc>
          <w:tcPr>
            <w:tcW w:w="1140" w:type="dxa"/>
            <w:shd w:val="clear" w:color="auto" w:fill="auto"/>
          </w:tcPr>
          <w:p w14:paraId="08082D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NS_06</w:t>
            </w:r>
          </w:p>
        </w:tc>
      </w:tr>
      <w:tr w:rsidR="00ED16AC" w:rsidRPr="00ED16AC" w14:paraId="5774DAB2" w14:textId="77777777" w:rsidTr="00ED16AC">
        <w:trPr>
          <w:trHeight w:val="20"/>
          <w:jc w:val="center"/>
        </w:trPr>
        <w:tc>
          <w:tcPr>
            <w:tcW w:w="1140" w:type="dxa"/>
            <w:shd w:val="clear" w:color="auto" w:fill="auto"/>
          </w:tcPr>
          <w:p w14:paraId="4C0E93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n14</w:t>
            </w:r>
          </w:p>
        </w:tc>
        <w:tc>
          <w:tcPr>
            <w:tcW w:w="1140" w:type="dxa"/>
            <w:shd w:val="clear" w:color="auto" w:fill="auto"/>
          </w:tcPr>
          <w:p w14:paraId="6639EE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NS_06</w:t>
            </w:r>
          </w:p>
        </w:tc>
      </w:tr>
      <w:tr w:rsidR="00ED16AC" w:rsidRPr="00ED16AC" w14:paraId="0E2F80BE" w14:textId="77777777" w:rsidTr="00ED16AC">
        <w:trPr>
          <w:trHeight w:val="20"/>
          <w:jc w:val="center"/>
        </w:trPr>
        <w:tc>
          <w:tcPr>
            <w:tcW w:w="1140" w:type="dxa"/>
            <w:shd w:val="clear" w:color="auto" w:fill="auto"/>
          </w:tcPr>
          <w:p w14:paraId="38F6BE4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n24</w:t>
            </w:r>
          </w:p>
        </w:tc>
        <w:tc>
          <w:tcPr>
            <w:tcW w:w="1140" w:type="dxa"/>
            <w:shd w:val="clear" w:color="auto" w:fill="auto"/>
          </w:tcPr>
          <w:p w14:paraId="6CEE54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NS_56</w:t>
            </w:r>
          </w:p>
        </w:tc>
      </w:tr>
      <w:tr w:rsidR="00ED16AC" w:rsidRPr="00ED16AC" w14:paraId="15407403" w14:textId="77777777" w:rsidTr="00ED16AC">
        <w:trPr>
          <w:trHeight w:val="20"/>
          <w:jc w:val="center"/>
        </w:trPr>
        <w:tc>
          <w:tcPr>
            <w:tcW w:w="1140" w:type="dxa"/>
            <w:shd w:val="clear" w:color="auto" w:fill="auto"/>
          </w:tcPr>
          <w:p w14:paraId="4F6ABD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n25</w:t>
            </w:r>
          </w:p>
        </w:tc>
        <w:tc>
          <w:tcPr>
            <w:tcW w:w="1140" w:type="dxa"/>
            <w:shd w:val="clear" w:color="auto" w:fill="auto"/>
          </w:tcPr>
          <w:p w14:paraId="4D035E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NS_03</w:t>
            </w:r>
          </w:p>
        </w:tc>
      </w:tr>
      <w:tr w:rsidR="00ED16AC" w:rsidRPr="00ED16AC" w14:paraId="157849CD" w14:textId="77777777" w:rsidTr="00ED16AC">
        <w:trPr>
          <w:trHeight w:val="20"/>
          <w:jc w:val="center"/>
        </w:trPr>
        <w:tc>
          <w:tcPr>
            <w:tcW w:w="1140" w:type="dxa"/>
            <w:shd w:val="clear" w:color="auto" w:fill="auto"/>
          </w:tcPr>
          <w:p w14:paraId="64AF49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n30</w:t>
            </w:r>
          </w:p>
        </w:tc>
        <w:tc>
          <w:tcPr>
            <w:tcW w:w="1140" w:type="dxa"/>
            <w:shd w:val="clear" w:color="auto" w:fill="auto"/>
          </w:tcPr>
          <w:p w14:paraId="3395D0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NS_21</w:t>
            </w:r>
          </w:p>
        </w:tc>
      </w:tr>
      <w:tr w:rsidR="00ED16AC" w:rsidRPr="00ED16AC" w14:paraId="6E5D8205" w14:textId="77777777" w:rsidTr="00ED16AC">
        <w:trPr>
          <w:trHeight w:val="20"/>
          <w:jc w:val="center"/>
        </w:trPr>
        <w:tc>
          <w:tcPr>
            <w:tcW w:w="1140" w:type="dxa"/>
            <w:shd w:val="clear" w:color="auto" w:fill="auto"/>
          </w:tcPr>
          <w:p w14:paraId="42B404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n48</w:t>
            </w:r>
          </w:p>
        </w:tc>
        <w:tc>
          <w:tcPr>
            <w:tcW w:w="1140" w:type="dxa"/>
            <w:shd w:val="clear" w:color="auto" w:fill="auto"/>
          </w:tcPr>
          <w:p w14:paraId="0F208A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NS_27</w:t>
            </w:r>
          </w:p>
        </w:tc>
      </w:tr>
      <w:tr w:rsidR="00ED16AC" w:rsidRPr="00ED16AC" w14:paraId="53BCB333" w14:textId="77777777" w:rsidTr="00ED16AC">
        <w:trPr>
          <w:trHeight w:val="20"/>
          <w:jc w:val="center"/>
        </w:trPr>
        <w:tc>
          <w:tcPr>
            <w:tcW w:w="1140" w:type="dxa"/>
            <w:shd w:val="clear" w:color="auto" w:fill="auto"/>
          </w:tcPr>
          <w:p w14:paraId="1451DD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n53</w:t>
            </w:r>
          </w:p>
        </w:tc>
        <w:tc>
          <w:tcPr>
            <w:tcW w:w="1140" w:type="dxa"/>
            <w:shd w:val="clear" w:color="auto" w:fill="auto"/>
          </w:tcPr>
          <w:p w14:paraId="23AA34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NS_45</w:t>
            </w:r>
          </w:p>
        </w:tc>
      </w:tr>
      <w:tr w:rsidR="00ED16AC" w:rsidRPr="00ED16AC" w14:paraId="62523304" w14:textId="77777777" w:rsidTr="00ED16AC">
        <w:trPr>
          <w:trHeight w:val="20"/>
          <w:jc w:val="center"/>
        </w:trPr>
        <w:tc>
          <w:tcPr>
            <w:tcW w:w="1140" w:type="dxa"/>
            <w:shd w:val="clear" w:color="auto" w:fill="auto"/>
          </w:tcPr>
          <w:p w14:paraId="09337C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n66</w:t>
            </w:r>
          </w:p>
        </w:tc>
        <w:tc>
          <w:tcPr>
            <w:tcW w:w="1140" w:type="dxa"/>
            <w:shd w:val="clear" w:color="auto" w:fill="auto"/>
          </w:tcPr>
          <w:p w14:paraId="1731889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NS_03</w:t>
            </w:r>
          </w:p>
        </w:tc>
      </w:tr>
      <w:tr w:rsidR="00ED16AC" w:rsidRPr="00ED16AC" w14:paraId="3B279271" w14:textId="77777777" w:rsidTr="00ED16AC">
        <w:trPr>
          <w:trHeight w:val="20"/>
          <w:jc w:val="center"/>
        </w:trPr>
        <w:tc>
          <w:tcPr>
            <w:tcW w:w="1140" w:type="dxa"/>
            <w:shd w:val="clear" w:color="auto" w:fill="auto"/>
          </w:tcPr>
          <w:p w14:paraId="067C0D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n70</w:t>
            </w:r>
          </w:p>
        </w:tc>
        <w:tc>
          <w:tcPr>
            <w:tcW w:w="1140" w:type="dxa"/>
            <w:shd w:val="clear" w:color="auto" w:fill="auto"/>
          </w:tcPr>
          <w:p w14:paraId="60265F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NS_03</w:t>
            </w:r>
          </w:p>
        </w:tc>
      </w:tr>
      <w:tr w:rsidR="00ED16AC" w:rsidRPr="00ED16AC" w14:paraId="5361715B" w14:textId="77777777" w:rsidTr="00ED16AC">
        <w:trPr>
          <w:trHeight w:val="20"/>
          <w:jc w:val="center"/>
        </w:trPr>
        <w:tc>
          <w:tcPr>
            <w:tcW w:w="1140" w:type="dxa"/>
            <w:shd w:val="clear" w:color="auto" w:fill="auto"/>
            <w:vAlign w:val="center"/>
          </w:tcPr>
          <w:p w14:paraId="7829DB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n71</w:t>
            </w:r>
          </w:p>
        </w:tc>
        <w:tc>
          <w:tcPr>
            <w:tcW w:w="1140" w:type="dxa"/>
            <w:shd w:val="clear" w:color="auto" w:fill="auto"/>
            <w:vAlign w:val="center"/>
          </w:tcPr>
          <w:p w14:paraId="78D9B7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NS_35</w:t>
            </w:r>
          </w:p>
        </w:tc>
      </w:tr>
    </w:tbl>
    <w:p w14:paraId="5C469164"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1A44814C" w14:textId="0E88BF08"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 xml:space="preserve">For the UE which supports </w:t>
      </w:r>
      <w:del w:id="82" w:author="ZTE-Ma Zhifeng" w:date="2024-05-10T00:34:00Z">
        <w:r w:rsidRPr="00ED16AC" w:rsidDel="00A60BE9">
          <w:rPr>
            <w:rFonts w:eastAsia="Times New Roman"/>
            <w:lang w:eastAsia="en-GB"/>
          </w:rPr>
          <w:delText>inter-band carrier aggregation</w:delText>
        </w:r>
      </w:del>
      <w:ins w:id="83" w:author="ZTE-Ma Zhifeng" w:date="2024-05-10T00:34:00Z">
        <w:r w:rsidR="00A60BE9">
          <w:rPr>
            <w:rFonts w:eastAsia="Times New Roman"/>
            <w:lang w:eastAsia="en-GB"/>
          </w:rPr>
          <w:t>CA, SUL or DC band combination</w:t>
        </w:r>
      </w:ins>
      <w:r w:rsidRPr="00ED16AC">
        <w:rPr>
          <w:rFonts w:eastAsia="Times New Roman"/>
          <w:lang w:eastAsia="en-GB"/>
        </w:rPr>
        <w:t>, the minimum requirement for reference sensitivity in Table 7.3.2.3-1</w:t>
      </w:r>
      <w:ins w:id="84" w:author="ZTE-Ma Zhifeng" w:date="2024-05-10T00:35:00Z">
        <w:r w:rsidR="00A60BE9">
          <w:rPr>
            <w:rFonts w:eastAsia="Times New Roman"/>
            <w:lang w:eastAsia="en-GB"/>
          </w:rPr>
          <w:t>a and Table 7.3.2.3-1b</w:t>
        </w:r>
      </w:ins>
      <w:r w:rsidRPr="00ED16AC">
        <w:rPr>
          <w:rFonts w:eastAsia="Times New Roman"/>
          <w:lang w:eastAsia="en-GB"/>
        </w:rPr>
        <w:t xml:space="preserve"> shall be increased by the amount given in </w:t>
      </w:r>
      <w:proofErr w:type="spellStart"/>
      <w:r w:rsidRPr="00ED16AC">
        <w:rPr>
          <w:rFonts w:eastAsia="Times New Roman"/>
          <w:lang w:eastAsia="en-GB"/>
        </w:rPr>
        <w:t>ΔR</w:t>
      </w:r>
      <w:r w:rsidRPr="00ED16AC">
        <w:rPr>
          <w:rFonts w:eastAsia="Times New Roman"/>
          <w:vertAlign w:val="subscript"/>
          <w:lang w:eastAsia="en-GB"/>
        </w:rPr>
        <w:t>IB</w:t>
      </w:r>
      <w:proofErr w:type="gramStart"/>
      <w:r w:rsidRPr="00ED16AC">
        <w:rPr>
          <w:rFonts w:eastAsia="Times New Roman"/>
          <w:vertAlign w:val="subscript"/>
          <w:lang w:eastAsia="en-GB"/>
        </w:rPr>
        <w:t>,c</w:t>
      </w:r>
      <w:proofErr w:type="spellEnd"/>
      <w:proofErr w:type="gramEnd"/>
      <w:r w:rsidRPr="00ED16AC">
        <w:rPr>
          <w:rFonts w:eastAsia="Times New Roman"/>
          <w:lang w:eastAsia="en-GB"/>
        </w:rPr>
        <w:t xml:space="preserve"> defined in </w:t>
      </w:r>
      <w:proofErr w:type="spellStart"/>
      <w:r w:rsidRPr="00ED16AC">
        <w:rPr>
          <w:rFonts w:eastAsia="Times New Roman"/>
          <w:lang w:eastAsia="en-GB"/>
        </w:rPr>
        <w:t>subclause</w:t>
      </w:r>
      <w:proofErr w:type="spellEnd"/>
      <w:r w:rsidRPr="00ED16AC">
        <w:rPr>
          <w:rFonts w:eastAsia="Times New Roman"/>
          <w:lang w:eastAsia="en-GB"/>
        </w:rPr>
        <w:t xml:space="preserve"> 7.3.3 for the applicable operating bands.</w:t>
      </w:r>
      <w:del w:id="85" w:author="ZTE-Ma Zhifeng" w:date="2024-05-10T09:53:00Z">
        <w:r w:rsidRPr="00ED16AC" w:rsidDel="00E66E3C">
          <w:rPr>
            <w:rFonts w:eastAsia="Times New Roman"/>
            <w:lang w:eastAsia="en-GB"/>
          </w:rPr>
          <w:delText xml:space="preserve"> </w:delText>
        </w:r>
      </w:del>
    </w:p>
    <w:p w14:paraId="5120FD86"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 xml:space="preserve">The normative reference for this requirement is TS 38.101-1 [2] clause 7.3.2. </w:t>
      </w:r>
    </w:p>
    <w:p w14:paraId="79AAF15E" w14:textId="77777777" w:rsidR="00ED16AC" w:rsidRPr="00ED16AC" w:rsidRDefault="00ED16AC" w:rsidP="00ED16A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6" w:name="_Toc27478345"/>
      <w:bookmarkStart w:id="87" w:name="_Toc36227059"/>
      <w:r w:rsidRPr="00ED16AC">
        <w:rPr>
          <w:rFonts w:ascii="Arial" w:eastAsia="Times New Roman" w:hAnsi="Arial"/>
          <w:lang w:eastAsia="en-GB"/>
        </w:rPr>
        <w:t>7.3.2.4</w:t>
      </w:r>
      <w:r w:rsidRPr="00ED16AC">
        <w:rPr>
          <w:rFonts w:ascii="Arial" w:eastAsia="Times New Roman" w:hAnsi="Arial"/>
          <w:lang w:eastAsia="en-GB"/>
        </w:rPr>
        <w:tab/>
        <w:t>Test description</w:t>
      </w:r>
      <w:bookmarkEnd w:id="86"/>
      <w:bookmarkEnd w:id="87"/>
    </w:p>
    <w:p w14:paraId="2DFA8E5F" w14:textId="77777777" w:rsidR="00ED16AC" w:rsidRPr="00ED16AC" w:rsidRDefault="00ED16AC" w:rsidP="00ED16A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8" w:name="_Toc27478346"/>
      <w:bookmarkStart w:id="89" w:name="_Toc36227060"/>
      <w:r w:rsidRPr="00ED16AC">
        <w:rPr>
          <w:rFonts w:ascii="Arial" w:eastAsia="Times New Roman" w:hAnsi="Arial"/>
          <w:lang w:eastAsia="en-GB"/>
        </w:rPr>
        <w:t>7.3.2.4.1</w:t>
      </w:r>
      <w:r w:rsidRPr="00ED16AC">
        <w:rPr>
          <w:rFonts w:ascii="Arial" w:eastAsia="Times New Roman" w:hAnsi="Arial"/>
          <w:lang w:eastAsia="en-GB"/>
        </w:rPr>
        <w:tab/>
        <w:t>Initial conditions</w:t>
      </w:r>
      <w:bookmarkEnd w:id="88"/>
      <w:bookmarkEnd w:id="89"/>
    </w:p>
    <w:p w14:paraId="0034A9A8"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Initial conditions are a set of test configurations the UE needs to be tested in and the steps for the SS to take with the UE to reach the correct measurement state.</w:t>
      </w:r>
    </w:p>
    <w:p w14:paraId="7F5D4F05"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w:t>
      </w:r>
      <w:proofErr w:type="gramStart"/>
      <w:r w:rsidRPr="00ED16AC">
        <w:rPr>
          <w:rFonts w:eastAsia="Times New Roman"/>
          <w:lang w:eastAsia="en-GB"/>
        </w:rPr>
        <w:t>The</w:t>
      </w:r>
      <w:proofErr w:type="gramEnd"/>
      <w:r w:rsidRPr="00ED16AC">
        <w:rPr>
          <w:rFonts w:eastAsia="Times New Roman"/>
          <w:lang w:eastAsia="en-GB"/>
        </w:rPr>
        <w:t xml:space="preserve"> details of the uplink reference measurement channels (RMCs) are specified in Annexe A</w:t>
      </w:r>
      <w:r w:rsidRPr="00ED16AC">
        <w:rPr>
          <w:rFonts w:eastAsia="Times New Roman"/>
          <w:lang w:eastAsia="zh-CN"/>
        </w:rPr>
        <w:t>2.2</w:t>
      </w:r>
      <w:r w:rsidRPr="00ED16AC">
        <w:rPr>
          <w:rFonts w:eastAsia="Times New Roman"/>
          <w:lang w:eastAsia="en-GB"/>
        </w:rPr>
        <w:t>. Configurations of PDSCH and PDCCH before measurement are specified in Annex C.2.</w:t>
      </w:r>
    </w:p>
    <w:p w14:paraId="39AD6D7A"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6AC">
        <w:rPr>
          <w:rFonts w:ascii="Arial" w:eastAsia="Times New Roman" w:hAnsi="Arial"/>
          <w:b/>
          <w:lang w:eastAsia="en-GB"/>
        </w:rPr>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ED16AC" w:rsidRPr="00ED16AC" w14:paraId="3879B7EE" w14:textId="77777777" w:rsidTr="00ED16AC">
        <w:tc>
          <w:tcPr>
            <w:tcW w:w="5000" w:type="pct"/>
            <w:gridSpan w:val="5"/>
            <w:shd w:val="clear" w:color="auto" w:fill="auto"/>
          </w:tcPr>
          <w:p w14:paraId="4D4DB0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Initial Conditions</w:t>
            </w:r>
          </w:p>
        </w:tc>
      </w:tr>
      <w:tr w:rsidR="00ED16AC" w:rsidRPr="00ED16AC" w14:paraId="278023C6" w14:textId="77777777" w:rsidTr="00ED16AC">
        <w:tc>
          <w:tcPr>
            <w:tcW w:w="2132" w:type="pct"/>
            <w:gridSpan w:val="3"/>
            <w:shd w:val="clear" w:color="auto" w:fill="auto"/>
          </w:tcPr>
          <w:p w14:paraId="30920898"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 xml:space="preserve">Test Environment as specified in TS 38.508-1 [5] </w:t>
            </w:r>
            <w:proofErr w:type="spellStart"/>
            <w:r w:rsidRPr="00ED16AC">
              <w:rPr>
                <w:rFonts w:ascii="Arial" w:eastAsia="Times New Roman" w:hAnsi="Arial"/>
                <w:sz w:val="18"/>
                <w:lang w:eastAsia="en-GB"/>
              </w:rPr>
              <w:t>subclause</w:t>
            </w:r>
            <w:proofErr w:type="spellEnd"/>
            <w:r w:rsidRPr="00ED16AC">
              <w:rPr>
                <w:rFonts w:ascii="Arial" w:eastAsia="Times New Roman" w:hAnsi="Arial"/>
                <w:sz w:val="18"/>
                <w:lang w:eastAsia="en-GB"/>
              </w:rPr>
              <w:t xml:space="preserve"> 4.1</w:t>
            </w:r>
          </w:p>
        </w:tc>
        <w:tc>
          <w:tcPr>
            <w:tcW w:w="2868" w:type="pct"/>
            <w:gridSpan w:val="2"/>
          </w:tcPr>
          <w:p w14:paraId="6D606E9B"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zh-CN"/>
              </w:rPr>
            </w:pPr>
            <w:r w:rsidRPr="00ED16AC">
              <w:rPr>
                <w:rFonts w:ascii="Arial" w:eastAsia="Times New Roman" w:hAnsi="Arial"/>
                <w:sz w:val="18"/>
                <w:lang w:eastAsia="en-GB"/>
              </w:rPr>
              <w:t>Normal, TL/VL, TL/VH, TH/VL, TH/VH</w:t>
            </w:r>
          </w:p>
        </w:tc>
      </w:tr>
      <w:tr w:rsidR="00ED16AC" w:rsidRPr="00ED16AC" w14:paraId="1F26AD95" w14:textId="77777777" w:rsidTr="00ED16AC">
        <w:tc>
          <w:tcPr>
            <w:tcW w:w="2132" w:type="pct"/>
            <w:gridSpan w:val="3"/>
            <w:shd w:val="clear" w:color="auto" w:fill="auto"/>
          </w:tcPr>
          <w:p w14:paraId="79E93952"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Test Frequencies as specified in TS 38.508-1 [5] subclause4.3.1</w:t>
            </w:r>
          </w:p>
        </w:tc>
        <w:tc>
          <w:tcPr>
            <w:tcW w:w="2868" w:type="pct"/>
            <w:gridSpan w:val="2"/>
          </w:tcPr>
          <w:p w14:paraId="0348E931"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zh-CN"/>
              </w:rPr>
            </w:pPr>
            <w:r w:rsidRPr="00ED16AC">
              <w:rPr>
                <w:rFonts w:ascii="Arial" w:eastAsia="Times New Roman" w:hAnsi="Arial"/>
                <w:sz w:val="18"/>
                <w:lang w:eastAsia="en-GB"/>
              </w:rPr>
              <w:t xml:space="preserve">Low range, </w:t>
            </w:r>
            <w:proofErr w:type="spellStart"/>
            <w:r w:rsidRPr="00ED16AC">
              <w:rPr>
                <w:rFonts w:ascii="Arial" w:eastAsia="Times New Roman" w:hAnsi="Arial"/>
                <w:sz w:val="18"/>
                <w:lang w:eastAsia="en-GB"/>
              </w:rPr>
              <w:t>Mid range</w:t>
            </w:r>
            <w:proofErr w:type="spellEnd"/>
            <w:r w:rsidRPr="00ED16AC">
              <w:rPr>
                <w:rFonts w:ascii="Arial" w:eastAsia="Times New Roman" w:hAnsi="Arial"/>
                <w:sz w:val="18"/>
                <w:lang w:eastAsia="en-GB"/>
              </w:rPr>
              <w:t>, High range</w:t>
            </w:r>
            <w:r w:rsidRPr="00ED16AC">
              <w:rPr>
                <w:rFonts w:ascii="Arial" w:eastAsia="Times New Roman" w:hAnsi="Arial"/>
                <w:sz w:val="18"/>
                <w:szCs w:val="18"/>
                <w:lang w:eastAsia="en-GB"/>
              </w:rPr>
              <w:t xml:space="preserve"> (NOTE 4)</w:t>
            </w:r>
          </w:p>
        </w:tc>
      </w:tr>
      <w:tr w:rsidR="00ED16AC" w:rsidRPr="00ED16AC" w14:paraId="44097CD0" w14:textId="77777777" w:rsidTr="00ED16AC">
        <w:tc>
          <w:tcPr>
            <w:tcW w:w="2132" w:type="pct"/>
            <w:gridSpan w:val="3"/>
            <w:shd w:val="clear" w:color="auto" w:fill="auto"/>
          </w:tcPr>
          <w:p w14:paraId="29DDEA20"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 xml:space="preserve">Test Channel Bandwidths as specified in TS 38.508-1 [5] </w:t>
            </w:r>
            <w:proofErr w:type="spellStart"/>
            <w:r w:rsidRPr="00ED16AC">
              <w:rPr>
                <w:rFonts w:ascii="Arial" w:eastAsia="Times New Roman" w:hAnsi="Arial"/>
                <w:sz w:val="18"/>
                <w:lang w:eastAsia="en-GB"/>
              </w:rPr>
              <w:t>subclause</w:t>
            </w:r>
            <w:proofErr w:type="spellEnd"/>
            <w:r w:rsidRPr="00ED16AC">
              <w:rPr>
                <w:rFonts w:ascii="Arial" w:eastAsia="Times New Roman" w:hAnsi="Arial"/>
                <w:sz w:val="18"/>
                <w:lang w:eastAsia="en-GB"/>
              </w:rPr>
              <w:t xml:space="preserve"> 4.3.1</w:t>
            </w:r>
          </w:p>
        </w:tc>
        <w:tc>
          <w:tcPr>
            <w:tcW w:w="2868" w:type="pct"/>
            <w:gridSpan w:val="2"/>
          </w:tcPr>
          <w:p w14:paraId="416B928F"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Lowest, Mid, Highest</w:t>
            </w:r>
          </w:p>
          <w:p w14:paraId="56E255FC"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zh-CN"/>
              </w:rPr>
            </w:pPr>
            <w:r w:rsidRPr="00ED16AC">
              <w:rPr>
                <w:rFonts w:ascii="Arial" w:eastAsia="Times New Roman" w:hAnsi="Arial"/>
                <w:sz w:val="18"/>
                <w:lang w:eastAsia="en-GB"/>
              </w:rPr>
              <w:t>Lowest UL / Lowest DL, Lowest UL / Highest DL (NOTE 3)</w:t>
            </w:r>
          </w:p>
        </w:tc>
      </w:tr>
      <w:tr w:rsidR="00ED16AC" w:rsidRPr="00ED16AC" w14:paraId="1F707747" w14:textId="77777777" w:rsidTr="00ED16AC">
        <w:tc>
          <w:tcPr>
            <w:tcW w:w="2132" w:type="pct"/>
            <w:gridSpan w:val="3"/>
            <w:shd w:val="clear" w:color="auto" w:fill="auto"/>
          </w:tcPr>
          <w:p w14:paraId="3B06105A"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Test SCS as specified in Table 5.3.5-1</w:t>
            </w:r>
          </w:p>
        </w:tc>
        <w:tc>
          <w:tcPr>
            <w:tcW w:w="2868" w:type="pct"/>
            <w:gridSpan w:val="2"/>
          </w:tcPr>
          <w:p w14:paraId="72AE2FE6"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Lowest</w:t>
            </w:r>
          </w:p>
        </w:tc>
      </w:tr>
      <w:tr w:rsidR="00ED16AC" w:rsidRPr="00ED16AC" w14:paraId="6CE00D7D" w14:textId="77777777" w:rsidTr="00ED16AC">
        <w:tc>
          <w:tcPr>
            <w:tcW w:w="5000" w:type="pct"/>
            <w:gridSpan w:val="5"/>
            <w:shd w:val="clear" w:color="auto" w:fill="auto"/>
          </w:tcPr>
          <w:p w14:paraId="389CA7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Test Parameters</w:t>
            </w:r>
          </w:p>
        </w:tc>
      </w:tr>
      <w:tr w:rsidR="00ED16AC" w:rsidRPr="00ED16AC" w14:paraId="12F1B9D5" w14:textId="77777777" w:rsidTr="00ED16AC">
        <w:tc>
          <w:tcPr>
            <w:tcW w:w="559" w:type="pct"/>
            <w:shd w:val="clear" w:color="auto" w:fill="auto"/>
          </w:tcPr>
          <w:p w14:paraId="6A7276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Test ID</w:t>
            </w:r>
          </w:p>
        </w:tc>
        <w:tc>
          <w:tcPr>
            <w:tcW w:w="1573" w:type="pct"/>
            <w:gridSpan w:val="2"/>
            <w:shd w:val="clear" w:color="auto" w:fill="auto"/>
          </w:tcPr>
          <w:p w14:paraId="443B39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Downlink Configuration</w:t>
            </w:r>
          </w:p>
        </w:tc>
        <w:tc>
          <w:tcPr>
            <w:tcW w:w="2868" w:type="pct"/>
            <w:gridSpan w:val="2"/>
          </w:tcPr>
          <w:p w14:paraId="2F16A6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en-GB"/>
              </w:rPr>
              <w:t>Uplink Configuration</w:t>
            </w:r>
          </w:p>
        </w:tc>
      </w:tr>
      <w:tr w:rsidR="00ED16AC" w:rsidRPr="00ED16AC" w14:paraId="476D27A5" w14:textId="77777777" w:rsidTr="00ED16AC">
        <w:tc>
          <w:tcPr>
            <w:tcW w:w="559" w:type="pct"/>
            <w:shd w:val="clear" w:color="auto" w:fill="auto"/>
          </w:tcPr>
          <w:p w14:paraId="5E72DD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18" w:type="pct"/>
            <w:shd w:val="clear" w:color="auto" w:fill="auto"/>
          </w:tcPr>
          <w:p w14:paraId="77AED9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zh-CN"/>
              </w:rPr>
              <w:t>Modulation</w:t>
            </w:r>
          </w:p>
        </w:tc>
        <w:tc>
          <w:tcPr>
            <w:tcW w:w="854" w:type="pct"/>
            <w:shd w:val="clear" w:color="auto" w:fill="auto"/>
          </w:tcPr>
          <w:p w14:paraId="09D2C2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zh-CN"/>
              </w:rPr>
              <w:t>RB allocation</w:t>
            </w:r>
          </w:p>
        </w:tc>
        <w:tc>
          <w:tcPr>
            <w:tcW w:w="1697" w:type="pct"/>
          </w:tcPr>
          <w:p w14:paraId="757C81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Modulation</w:t>
            </w:r>
          </w:p>
        </w:tc>
        <w:tc>
          <w:tcPr>
            <w:tcW w:w="1171" w:type="pct"/>
            <w:shd w:val="clear" w:color="auto" w:fill="auto"/>
          </w:tcPr>
          <w:p w14:paraId="447E96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RB allocation</w:t>
            </w:r>
          </w:p>
        </w:tc>
      </w:tr>
      <w:tr w:rsidR="00ED16AC" w:rsidRPr="00ED16AC" w14:paraId="0A5FDFE1" w14:textId="77777777" w:rsidTr="00ED16AC">
        <w:trPr>
          <w:trHeight w:val="424"/>
        </w:trPr>
        <w:tc>
          <w:tcPr>
            <w:tcW w:w="559" w:type="pct"/>
            <w:shd w:val="clear" w:color="auto" w:fill="auto"/>
          </w:tcPr>
          <w:p w14:paraId="4196BC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1</w:t>
            </w:r>
          </w:p>
        </w:tc>
        <w:tc>
          <w:tcPr>
            <w:tcW w:w="718" w:type="pct"/>
            <w:shd w:val="clear" w:color="auto" w:fill="auto"/>
          </w:tcPr>
          <w:p w14:paraId="4ECE74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CP-OFDM QPSK</w:t>
            </w:r>
          </w:p>
        </w:tc>
        <w:tc>
          <w:tcPr>
            <w:tcW w:w="854" w:type="pct"/>
            <w:shd w:val="clear" w:color="auto" w:fill="auto"/>
          </w:tcPr>
          <w:p w14:paraId="614801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Full RB (NOTE 1)</w:t>
            </w:r>
          </w:p>
        </w:tc>
        <w:tc>
          <w:tcPr>
            <w:tcW w:w="1697" w:type="pct"/>
          </w:tcPr>
          <w:p w14:paraId="225E1F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DFT-s-OFDM QPSK</w:t>
            </w:r>
          </w:p>
        </w:tc>
        <w:tc>
          <w:tcPr>
            <w:tcW w:w="1171" w:type="pct"/>
            <w:shd w:val="clear" w:color="auto" w:fill="auto"/>
          </w:tcPr>
          <w:p w14:paraId="0FF022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REFSENS (NOTE 2)</w:t>
            </w:r>
          </w:p>
        </w:tc>
      </w:tr>
      <w:tr w:rsidR="00ED16AC" w:rsidRPr="00ED16AC" w14:paraId="1077480F" w14:textId="77777777" w:rsidTr="00ED16AC">
        <w:tc>
          <w:tcPr>
            <w:tcW w:w="5000" w:type="pct"/>
            <w:gridSpan w:val="5"/>
            <w:shd w:val="clear" w:color="auto" w:fill="auto"/>
          </w:tcPr>
          <w:p w14:paraId="1B1C654D"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D16AC">
              <w:rPr>
                <w:rFonts w:ascii="Arial" w:eastAsia="Times New Roman" w:hAnsi="Arial"/>
                <w:sz w:val="18"/>
                <w:lang w:eastAsia="zh-CN"/>
              </w:rPr>
              <w:t>NOTE 1:</w:t>
            </w:r>
            <w:r w:rsidRPr="00ED16AC">
              <w:rPr>
                <w:rFonts w:ascii="Arial" w:eastAsia="Times New Roman" w:hAnsi="Arial"/>
                <w:sz w:val="18"/>
                <w:lang w:eastAsia="zh-CN"/>
              </w:rPr>
              <w:tab/>
              <w:t>Full RB allocation shall be used per each SCS and channel BW as specified in Table 7.3.2.4.1-2.</w:t>
            </w:r>
          </w:p>
          <w:p w14:paraId="2B66F50B"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D16AC">
              <w:rPr>
                <w:rFonts w:ascii="Arial" w:eastAsia="Times New Roman" w:hAnsi="Arial"/>
                <w:sz w:val="18"/>
                <w:lang w:eastAsia="zh-CN"/>
              </w:rPr>
              <w:t>NOTE 2:</w:t>
            </w:r>
            <w:r w:rsidRPr="00ED16AC">
              <w:rPr>
                <w:rFonts w:ascii="Arial" w:eastAsia="Times New Roman" w:hAnsi="Arial"/>
                <w:sz w:val="18"/>
                <w:lang w:eastAsia="zh-CN"/>
              </w:rPr>
              <w:tab/>
              <w:t xml:space="preserve">REFSENS refers to Table 7.3.2.4.1-3 which defines uplink RB configuration and start RB location for each SCS, channel BW and NR band. </w:t>
            </w:r>
          </w:p>
          <w:p w14:paraId="27D37812"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D16AC">
              <w:rPr>
                <w:rFonts w:ascii="Arial" w:eastAsia="Times New Roman" w:hAnsi="Arial"/>
                <w:sz w:val="18"/>
                <w:lang w:eastAsia="zh-CN"/>
              </w:rPr>
              <w:t>NOTE 3:</w:t>
            </w:r>
            <w:r w:rsidRPr="00ED16AC">
              <w:rPr>
                <w:rFonts w:ascii="Arial" w:eastAsia="Times New Roman" w:hAnsi="Arial"/>
                <w:sz w:val="18"/>
                <w:lang w:eastAsia="zh-CN"/>
              </w:rPr>
              <w:tab/>
              <w:t>Additional test points selected according to asymmetric channel bandwidths specified in clause 5.3.6. DL channel bandwidth shall be selected first.</w:t>
            </w:r>
          </w:p>
          <w:p w14:paraId="76B2128B"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4:</w:t>
            </w:r>
            <w:r w:rsidRPr="00ED16AC">
              <w:rPr>
                <w:rFonts w:ascii="Arial" w:eastAsia="Times New Roman" w:hAnsi="Arial"/>
                <w:sz w:val="18"/>
                <w:lang w:eastAsia="en-GB"/>
              </w:rPr>
              <w:tab/>
            </w:r>
            <w:r w:rsidRPr="00ED16AC">
              <w:rPr>
                <w:rFonts w:ascii="Arial" w:eastAsia="Times New Roman" w:hAnsi="Arial"/>
                <w:sz w:val="18"/>
                <w:lang w:eastAsia="zh-CN"/>
              </w:rPr>
              <w:t>For NR band n28, 30MHz test channel bandwidth is tested with Low range and High range test frequencies.</w:t>
            </w:r>
          </w:p>
          <w:p w14:paraId="287E4DB1"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D16AC">
              <w:rPr>
                <w:rFonts w:ascii="Arial" w:eastAsia="Times New Roman" w:hAnsi="Arial"/>
                <w:sz w:val="18"/>
                <w:lang w:eastAsia="zh-CN"/>
              </w:rPr>
              <w:t>NOTE 5:</w:t>
            </w:r>
            <w:r w:rsidRPr="00ED16AC">
              <w:rPr>
                <w:rFonts w:ascii="Arial" w:eastAsia="Times New Roman" w:hAnsi="Arial"/>
                <w:sz w:val="18"/>
                <w:lang w:eastAsia="zh-CN"/>
              </w:rPr>
              <w:tab/>
              <w:t>In a band where UE supports 4Rx, the test needs to be repeated with only 2Rx antennas connected and the other antennas terminated.</w:t>
            </w:r>
          </w:p>
        </w:tc>
      </w:tr>
    </w:tbl>
    <w:p w14:paraId="4B14293C"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5F7ECF11"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6AC">
        <w:rPr>
          <w:rFonts w:ascii="Arial" w:eastAsia="Times New Roman" w:hAnsi="Arial"/>
          <w:b/>
          <w:lang w:eastAsia="en-GB"/>
        </w:rPr>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ED16AC" w:rsidRPr="00ED16AC" w14:paraId="044696E6" w14:textId="77777777" w:rsidTr="00ED16AC">
        <w:trPr>
          <w:trHeight w:val="300"/>
          <w:jc w:val="center"/>
        </w:trPr>
        <w:tc>
          <w:tcPr>
            <w:tcW w:w="942" w:type="pct"/>
            <w:shd w:val="clear" w:color="auto" w:fill="auto"/>
            <w:vAlign w:val="center"/>
          </w:tcPr>
          <w:p w14:paraId="1EDAAB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lastRenderedPageBreak/>
              <w:t>Channel Bandwidth</w:t>
            </w:r>
          </w:p>
        </w:tc>
        <w:tc>
          <w:tcPr>
            <w:tcW w:w="851" w:type="pct"/>
            <w:shd w:val="clear" w:color="auto" w:fill="auto"/>
            <w:vAlign w:val="center"/>
          </w:tcPr>
          <w:p w14:paraId="45E1C0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SCS(kHz)</w:t>
            </w:r>
          </w:p>
        </w:tc>
        <w:tc>
          <w:tcPr>
            <w:tcW w:w="893" w:type="pct"/>
            <w:shd w:val="clear" w:color="auto" w:fill="auto"/>
            <w:vAlign w:val="center"/>
          </w:tcPr>
          <w:p w14:paraId="00B454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D16AC">
              <w:rPr>
                <w:rFonts w:ascii="Arial" w:eastAsia="Times New Roman" w:hAnsi="Arial"/>
                <w:b/>
                <w:sz w:val="18"/>
                <w:lang w:eastAsia="en-GB"/>
              </w:rPr>
              <w:t>LCRBmax</w:t>
            </w:r>
            <w:proofErr w:type="spellEnd"/>
          </w:p>
        </w:tc>
        <w:tc>
          <w:tcPr>
            <w:tcW w:w="2314" w:type="pct"/>
            <w:shd w:val="clear" w:color="auto" w:fill="auto"/>
            <w:vAlign w:val="center"/>
          </w:tcPr>
          <w:p w14:paraId="2120D9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Outer RB allocation / Normal RB allocation</w:t>
            </w:r>
          </w:p>
        </w:tc>
      </w:tr>
      <w:tr w:rsidR="00ED16AC" w:rsidRPr="00ED16AC" w14:paraId="7F3F7D47" w14:textId="77777777" w:rsidTr="00ED16AC">
        <w:trPr>
          <w:trHeight w:val="300"/>
          <w:jc w:val="center"/>
        </w:trPr>
        <w:tc>
          <w:tcPr>
            <w:tcW w:w="942" w:type="pct"/>
            <w:vMerge w:val="restart"/>
            <w:shd w:val="clear" w:color="auto" w:fill="auto"/>
            <w:vAlign w:val="center"/>
            <w:hideMark/>
          </w:tcPr>
          <w:p w14:paraId="231795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5MHz</w:t>
            </w:r>
          </w:p>
        </w:tc>
        <w:tc>
          <w:tcPr>
            <w:tcW w:w="851" w:type="pct"/>
            <w:shd w:val="clear" w:color="auto" w:fill="auto"/>
            <w:vAlign w:val="center"/>
            <w:hideMark/>
          </w:tcPr>
          <w:p w14:paraId="5AD55B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15</w:t>
            </w:r>
          </w:p>
        </w:tc>
        <w:tc>
          <w:tcPr>
            <w:tcW w:w="893" w:type="pct"/>
            <w:shd w:val="clear" w:color="auto" w:fill="auto"/>
            <w:vAlign w:val="center"/>
            <w:hideMark/>
          </w:tcPr>
          <w:p w14:paraId="46113F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25</w:t>
            </w:r>
          </w:p>
        </w:tc>
        <w:tc>
          <w:tcPr>
            <w:tcW w:w="2314" w:type="pct"/>
            <w:shd w:val="clear" w:color="auto" w:fill="auto"/>
            <w:vAlign w:val="center"/>
            <w:hideMark/>
          </w:tcPr>
          <w:p w14:paraId="1EBACC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25@0</w:t>
            </w:r>
          </w:p>
        </w:tc>
      </w:tr>
      <w:tr w:rsidR="00ED16AC" w:rsidRPr="00ED16AC" w14:paraId="7D1764E9" w14:textId="77777777" w:rsidTr="00ED16AC">
        <w:trPr>
          <w:trHeight w:val="288"/>
          <w:jc w:val="center"/>
        </w:trPr>
        <w:tc>
          <w:tcPr>
            <w:tcW w:w="942" w:type="pct"/>
            <w:vMerge/>
            <w:shd w:val="clear" w:color="auto" w:fill="auto"/>
            <w:vAlign w:val="center"/>
            <w:hideMark/>
          </w:tcPr>
          <w:p w14:paraId="41B5F7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7CD32A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30</w:t>
            </w:r>
          </w:p>
        </w:tc>
        <w:tc>
          <w:tcPr>
            <w:tcW w:w="893" w:type="pct"/>
            <w:shd w:val="clear" w:color="auto" w:fill="auto"/>
            <w:vAlign w:val="center"/>
            <w:hideMark/>
          </w:tcPr>
          <w:p w14:paraId="4C0C91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11</w:t>
            </w:r>
          </w:p>
        </w:tc>
        <w:tc>
          <w:tcPr>
            <w:tcW w:w="2314" w:type="pct"/>
            <w:shd w:val="clear" w:color="auto" w:fill="auto"/>
            <w:vAlign w:val="center"/>
            <w:hideMark/>
          </w:tcPr>
          <w:p w14:paraId="1944BD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11@0</w:t>
            </w:r>
          </w:p>
        </w:tc>
      </w:tr>
      <w:tr w:rsidR="00ED16AC" w:rsidRPr="00ED16AC" w14:paraId="108DAA01" w14:textId="77777777" w:rsidTr="00ED16AC">
        <w:trPr>
          <w:trHeight w:val="288"/>
          <w:jc w:val="center"/>
        </w:trPr>
        <w:tc>
          <w:tcPr>
            <w:tcW w:w="942" w:type="pct"/>
            <w:vMerge/>
            <w:shd w:val="clear" w:color="auto" w:fill="auto"/>
            <w:vAlign w:val="center"/>
            <w:hideMark/>
          </w:tcPr>
          <w:p w14:paraId="058730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2E49B6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60</w:t>
            </w:r>
          </w:p>
        </w:tc>
        <w:tc>
          <w:tcPr>
            <w:tcW w:w="893" w:type="pct"/>
            <w:shd w:val="clear" w:color="auto" w:fill="auto"/>
            <w:vAlign w:val="center"/>
            <w:hideMark/>
          </w:tcPr>
          <w:p w14:paraId="5CDF13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N/A</w:t>
            </w:r>
          </w:p>
        </w:tc>
        <w:tc>
          <w:tcPr>
            <w:tcW w:w="2314" w:type="pct"/>
            <w:shd w:val="clear" w:color="auto" w:fill="auto"/>
            <w:vAlign w:val="center"/>
            <w:hideMark/>
          </w:tcPr>
          <w:p w14:paraId="75065F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N/A</w:t>
            </w:r>
          </w:p>
        </w:tc>
      </w:tr>
      <w:tr w:rsidR="00ED16AC" w:rsidRPr="00ED16AC" w14:paraId="3F2A4B0A" w14:textId="77777777" w:rsidTr="00ED16AC">
        <w:trPr>
          <w:trHeight w:val="300"/>
          <w:jc w:val="center"/>
        </w:trPr>
        <w:tc>
          <w:tcPr>
            <w:tcW w:w="942" w:type="pct"/>
            <w:vMerge w:val="restart"/>
            <w:shd w:val="clear" w:color="auto" w:fill="auto"/>
            <w:vAlign w:val="center"/>
            <w:hideMark/>
          </w:tcPr>
          <w:p w14:paraId="25BF97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10MHz</w:t>
            </w:r>
          </w:p>
        </w:tc>
        <w:tc>
          <w:tcPr>
            <w:tcW w:w="851" w:type="pct"/>
            <w:shd w:val="clear" w:color="auto" w:fill="auto"/>
            <w:vAlign w:val="center"/>
            <w:hideMark/>
          </w:tcPr>
          <w:p w14:paraId="4234DF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15</w:t>
            </w:r>
          </w:p>
        </w:tc>
        <w:tc>
          <w:tcPr>
            <w:tcW w:w="893" w:type="pct"/>
            <w:shd w:val="clear" w:color="auto" w:fill="auto"/>
            <w:vAlign w:val="center"/>
            <w:hideMark/>
          </w:tcPr>
          <w:p w14:paraId="016F21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52</w:t>
            </w:r>
          </w:p>
        </w:tc>
        <w:tc>
          <w:tcPr>
            <w:tcW w:w="2314" w:type="pct"/>
            <w:shd w:val="clear" w:color="auto" w:fill="auto"/>
            <w:vAlign w:val="center"/>
            <w:hideMark/>
          </w:tcPr>
          <w:p w14:paraId="1F5FF4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52@0</w:t>
            </w:r>
          </w:p>
        </w:tc>
      </w:tr>
      <w:tr w:rsidR="00ED16AC" w:rsidRPr="00ED16AC" w14:paraId="42D786F9" w14:textId="77777777" w:rsidTr="00ED16AC">
        <w:trPr>
          <w:trHeight w:val="300"/>
          <w:jc w:val="center"/>
        </w:trPr>
        <w:tc>
          <w:tcPr>
            <w:tcW w:w="942" w:type="pct"/>
            <w:vMerge/>
            <w:shd w:val="clear" w:color="auto" w:fill="auto"/>
            <w:vAlign w:val="center"/>
          </w:tcPr>
          <w:p w14:paraId="548D93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565D24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30</w:t>
            </w:r>
          </w:p>
        </w:tc>
        <w:tc>
          <w:tcPr>
            <w:tcW w:w="893" w:type="pct"/>
            <w:shd w:val="clear" w:color="auto" w:fill="auto"/>
            <w:vAlign w:val="center"/>
            <w:hideMark/>
          </w:tcPr>
          <w:p w14:paraId="4E473D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24</w:t>
            </w:r>
          </w:p>
        </w:tc>
        <w:tc>
          <w:tcPr>
            <w:tcW w:w="2314" w:type="pct"/>
            <w:shd w:val="clear" w:color="auto" w:fill="auto"/>
            <w:vAlign w:val="center"/>
            <w:hideMark/>
          </w:tcPr>
          <w:p w14:paraId="1E0863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24@0</w:t>
            </w:r>
          </w:p>
        </w:tc>
      </w:tr>
      <w:tr w:rsidR="00ED16AC" w:rsidRPr="00ED16AC" w14:paraId="2219C2C5" w14:textId="77777777" w:rsidTr="00ED16AC">
        <w:trPr>
          <w:trHeight w:val="300"/>
          <w:jc w:val="center"/>
        </w:trPr>
        <w:tc>
          <w:tcPr>
            <w:tcW w:w="942" w:type="pct"/>
            <w:vMerge/>
            <w:shd w:val="clear" w:color="auto" w:fill="auto"/>
            <w:vAlign w:val="center"/>
          </w:tcPr>
          <w:p w14:paraId="6161E9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043A70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60</w:t>
            </w:r>
          </w:p>
        </w:tc>
        <w:tc>
          <w:tcPr>
            <w:tcW w:w="893" w:type="pct"/>
            <w:shd w:val="clear" w:color="auto" w:fill="auto"/>
            <w:vAlign w:val="center"/>
            <w:hideMark/>
          </w:tcPr>
          <w:p w14:paraId="50EE8D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11</w:t>
            </w:r>
          </w:p>
        </w:tc>
        <w:tc>
          <w:tcPr>
            <w:tcW w:w="2314" w:type="pct"/>
            <w:shd w:val="clear" w:color="auto" w:fill="auto"/>
            <w:vAlign w:val="center"/>
            <w:hideMark/>
          </w:tcPr>
          <w:p w14:paraId="6AC852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11@0</w:t>
            </w:r>
          </w:p>
        </w:tc>
      </w:tr>
      <w:tr w:rsidR="00ED16AC" w:rsidRPr="00ED16AC" w14:paraId="47C4C8C1" w14:textId="77777777" w:rsidTr="00ED16AC">
        <w:trPr>
          <w:trHeight w:val="300"/>
          <w:jc w:val="center"/>
        </w:trPr>
        <w:tc>
          <w:tcPr>
            <w:tcW w:w="942" w:type="pct"/>
            <w:vMerge w:val="restart"/>
            <w:shd w:val="clear" w:color="auto" w:fill="auto"/>
            <w:vAlign w:val="center"/>
            <w:hideMark/>
          </w:tcPr>
          <w:p w14:paraId="5151D1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15MHz</w:t>
            </w:r>
          </w:p>
        </w:tc>
        <w:tc>
          <w:tcPr>
            <w:tcW w:w="851" w:type="pct"/>
            <w:shd w:val="clear" w:color="auto" w:fill="auto"/>
            <w:vAlign w:val="center"/>
            <w:hideMark/>
          </w:tcPr>
          <w:p w14:paraId="4AD7CA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15</w:t>
            </w:r>
          </w:p>
        </w:tc>
        <w:tc>
          <w:tcPr>
            <w:tcW w:w="893" w:type="pct"/>
            <w:shd w:val="clear" w:color="auto" w:fill="auto"/>
            <w:vAlign w:val="center"/>
            <w:hideMark/>
          </w:tcPr>
          <w:p w14:paraId="537D5B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79</w:t>
            </w:r>
          </w:p>
        </w:tc>
        <w:tc>
          <w:tcPr>
            <w:tcW w:w="2314" w:type="pct"/>
            <w:shd w:val="clear" w:color="auto" w:fill="auto"/>
            <w:vAlign w:val="center"/>
            <w:hideMark/>
          </w:tcPr>
          <w:p w14:paraId="0B25E4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79@0</w:t>
            </w:r>
          </w:p>
        </w:tc>
      </w:tr>
      <w:tr w:rsidR="00ED16AC" w:rsidRPr="00ED16AC" w14:paraId="68E8F92F" w14:textId="77777777" w:rsidTr="00ED16AC">
        <w:trPr>
          <w:trHeight w:val="300"/>
          <w:jc w:val="center"/>
        </w:trPr>
        <w:tc>
          <w:tcPr>
            <w:tcW w:w="942" w:type="pct"/>
            <w:vMerge/>
            <w:shd w:val="clear" w:color="auto" w:fill="auto"/>
            <w:vAlign w:val="center"/>
          </w:tcPr>
          <w:p w14:paraId="635660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03BCB2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30</w:t>
            </w:r>
          </w:p>
        </w:tc>
        <w:tc>
          <w:tcPr>
            <w:tcW w:w="893" w:type="pct"/>
            <w:shd w:val="clear" w:color="auto" w:fill="auto"/>
            <w:vAlign w:val="center"/>
            <w:hideMark/>
          </w:tcPr>
          <w:p w14:paraId="792127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38</w:t>
            </w:r>
          </w:p>
        </w:tc>
        <w:tc>
          <w:tcPr>
            <w:tcW w:w="2314" w:type="pct"/>
            <w:shd w:val="clear" w:color="auto" w:fill="auto"/>
            <w:vAlign w:val="center"/>
            <w:hideMark/>
          </w:tcPr>
          <w:p w14:paraId="07EB4C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38@0</w:t>
            </w:r>
          </w:p>
        </w:tc>
      </w:tr>
      <w:tr w:rsidR="00ED16AC" w:rsidRPr="00ED16AC" w14:paraId="731595AC" w14:textId="77777777" w:rsidTr="00ED16AC">
        <w:trPr>
          <w:trHeight w:val="300"/>
          <w:jc w:val="center"/>
        </w:trPr>
        <w:tc>
          <w:tcPr>
            <w:tcW w:w="942" w:type="pct"/>
            <w:vMerge/>
            <w:shd w:val="clear" w:color="auto" w:fill="auto"/>
            <w:vAlign w:val="center"/>
          </w:tcPr>
          <w:p w14:paraId="4CAC81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10F893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60</w:t>
            </w:r>
          </w:p>
        </w:tc>
        <w:tc>
          <w:tcPr>
            <w:tcW w:w="893" w:type="pct"/>
            <w:shd w:val="clear" w:color="auto" w:fill="auto"/>
            <w:vAlign w:val="center"/>
            <w:hideMark/>
          </w:tcPr>
          <w:p w14:paraId="2B2C8B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18</w:t>
            </w:r>
          </w:p>
        </w:tc>
        <w:tc>
          <w:tcPr>
            <w:tcW w:w="2314" w:type="pct"/>
            <w:shd w:val="clear" w:color="auto" w:fill="auto"/>
            <w:vAlign w:val="center"/>
            <w:hideMark/>
          </w:tcPr>
          <w:p w14:paraId="66F228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18@0</w:t>
            </w:r>
          </w:p>
        </w:tc>
      </w:tr>
      <w:tr w:rsidR="00ED16AC" w:rsidRPr="00ED16AC" w14:paraId="3E6C9CA8" w14:textId="77777777" w:rsidTr="00ED16AC">
        <w:trPr>
          <w:trHeight w:val="300"/>
          <w:jc w:val="center"/>
        </w:trPr>
        <w:tc>
          <w:tcPr>
            <w:tcW w:w="942" w:type="pct"/>
            <w:vMerge w:val="restart"/>
            <w:shd w:val="clear" w:color="auto" w:fill="auto"/>
            <w:vAlign w:val="center"/>
            <w:hideMark/>
          </w:tcPr>
          <w:p w14:paraId="1E1BD1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20MHz</w:t>
            </w:r>
          </w:p>
        </w:tc>
        <w:tc>
          <w:tcPr>
            <w:tcW w:w="851" w:type="pct"/>
            <w:shd w:val="clear" w:color="auto" w:fill="auto"/>
            <w:vAlign w:val="center"/>
            <w:hideMark/>
          </w:tcPr>
          <w:p w14:paraId="2C5282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15</w:t>
            </w:r>
          </w:p>
        </w:tc>
        <w:tc>
          <w:tcPr>
            <w:tcW w:w="893" w:type="pct"/>
            <w:shd w:val="clear" w:color="auto" w:fill="auto"/>
            <w:vAlign w:val="center"/>
            <w:hideMark/>
          </w:tcPr>
          <w:p w14:paraId="745951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106</w:t>
            </w:r>
          </w:p>
        </w:tc>
        <w:tc>
          <w:tcPr>
            <w:tcW w:w="2314" w:type="pct"/>
            <w:shd w:val="clear" w:color="auto" w:fill="auto"/>
            <w:vAlign w:val="center"/>
            <w:hideMark/>
          </w:tcPr>
          <w:p w14:paraId="219DD1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106@0</w:t>
            </w:r>
          </w:p>
        </w:tc>
      </w:tr>
      <w:tr w:rsidR="00ED16AC" w:rsidRPr="00ED16AC" w14:paraId="1DA47C87" w14:textId="77777777" w:rsidTr="00ED16AC">
        <w:trPr>
          <w:trHeight w:val="300"/>
          <w:jc w:val="center"/>
        </w:trPr>
        <w:tc>
          <w:tcPr>
            <w:tcW w:w="942" w:type="pct"/>
            <w:vMerge/>
            <w:shd w:val="clear" w:color="auto" w:fill="auto"/>
            <w:vAlign w:val="center"/>
          </w:tcPr>
          <w:p w14:paraId="67C29F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3066A8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30</w:t>
            </w:r>
          </w:p>
        </w:tc>
        <w:tc>
          <w:tcPr>
            <w:tcW w:w="893" w:type="pct"/>
            <w:shd w:val="clear" w:color="auto" w:fill="auto"/>
            <w:vAlign w:val="center"/>
            <w:hideMark/>
          </w:tcPr>
          <w:p w14:paraId="6D58AB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51</w:t>
            </w:r>
          </w:p>
        </w:tc>
        <w:tc>
          <w:tcPr>
            <w:tcW w:w="2314" w:type="pct"/>
            <w:shd w:val="clear" w:color="auto" w:fill="auto"/>
            <w:vAlign w:val="center"/>
            <w:hideMark/>
          </w:tcPr>
          <w:p w14:paraId="7DB82D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51@0</w:t>
            </w:r>
          </w:p>
        </w:tc>
      </w:tr>
      <w:tr w:rsidR="00ED16AC" w:rsidRPr="00ED16AC" w14:paraId="3028B5C2" w14:textId="77777777" w:rsidTr="00ED16AC">
        <w:trPr>
          <w:trHeight w:val="300"/>
          <w:jc w:val="center"/>
        </w:trPr>
        <w:tc>
          <w:tcPr>
            <w:tcW w:w="942" w:type="pct"/>
            <w:vMerge/>
            <w:shd w:val="clear" w:color="auto" w:fill="auto"/>
            <w:vAlign w:val="center"/>
          </w:tcPr>
          <w:p w14:paraId="4A49FA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132811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60</w:t>
            </w:r>
          </w:p>
        </w:tc>
        <w:tc>
          <w:tcPr>
            <w:tcW w:w="893" w:type="pct"/>
            <w:shd w:val="clear" w:color="auto" w:fill="auto"/>
            <w:vAlign w:val="center"/>
            <w:hideMark/>
          </w:tcPr>
          <w:p w14:paraId="033317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24</w:t>
            </w:r>
          </w:p>
        </w:tc>
        <w:tc>
          <w:tcPr>
            <w:tcW w:w="2314" w:type="pct"/>
            <w:shd w:val="clear" w:color="auto" w:fill="auto"/>
            <w:vAlign w:val="center"/>
            <w:hideMark/>
          </w:tcPr>
          <w:p w14:paraId="5A2749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24@0</w:t>
            </w:r>
          </w:p>
        </w:tc>
      </w:tr>
      <w:tr w:rsidR="00ED16AC" w:rsidRPr="00ED16AC" w14:paraId="27C517CD" w14:textId="77777777" w:rsidTr="00ED16AC">
        <w:trPr>
          <w:trHeight w:val="300"/>
          <w:jc w:val="center"/>
        </w:trPr>
        <w:tc>
          <w:tcPr>
            <w:tcW w:w="942" w:type="pct"/>
            <w:vMerge w:val="restart"/>
            <w:shd w:val="clear" w:color="auto" w:fill="auto"/>
            <w:vAlign w:val="center"/>
            <w:hideMark/>
          </w:tcPr>
          <w:p w14:paraId="24D1B0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25MHz</w:t>
            </w:r>
          </w:p>
        </w:tc>
        <w:tc>
          <w:tcPr>
            <w:tcW w:w="851" w:type="pct"/>
            <w:shd w:val="clear" w:color="auto" w:fill="auto"/>
            <w:vAlign w:val="center"/>
            <w:hideMark/>
          </w:tcPr>
          <w:p w14:paraId="1B7708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15</w:t>
            </w:r>
          </w:p>
        </w:tc>
        <w:tc>
          <w:tcPr>
            <w:tcW w:w="893" w:type="pct"/>
            <w:shd w:val="clear" w:color="auto" w:fill="auto"/>
            <w:vAlign w:val="center"/>
            <w:hideMark/>
          </w:tcPr>
          <w:p w14:paraId="408075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133</w:t>
            </w:r>
          </w:p>
        </w:tc>
        <w:tc>
          <w:tcPr>
            <w:tcW w:w="2314" w:type="pct"/>
            <w:shd w:val="clear" w:color="auto" w:fill="auto"/>
            <w:vAlign w:val="center"/>
            <w:hideMark/>
          </w:tcPr>
          <w:p w14:paraId="1B264F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133@0</w:t>
            </w:r>
          </w:p>
        </w:tc>
      </w:tr>
      <w:tr w:rsidR="00ED16AC" w:rsidRPr="00ED16AC" w14:paraId="1121CB19" w14:textId="77777777" w:rsidTr="00ED16AC">
        <w:trPr>
          <w:trHeight w:val="300"/>
          <w:jc w:val="center"/>
        </w:trPr>
        <w:tc>
          <w:tcPr>
            <w:tcW w:w="942" w:type="pct"/>
            <w:vMerge/>
            <w:shd w:val="clear" w:color="auto" w:fill="auto"/>
            <w:vAlign w:val="center"/>
          </w:tcPr>
          <w:p w14:paraId="4F2EEA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55EE4C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30</w:t>
            </w:r>
          </w:p>
        </w:tc>
        <w:tc>
          <w:tcPr>
            <w:tcW w:w="893" w:type="pct"/>
            <w:shd w:val="clear" w:color="auto" w:fill="auto"/>
            <w:vAlign w:val="center"/>
            <w:hideMark/>
          </w:tcPr>
          <w:p w14:paraId="31F076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65</w:t>
            </w:r>
          </w:p>
        </w:tc>
        <w:tc>
          <w:tcPr>
            <w:tcW w:w="2314" w:type="pct"/>
            <w:shd w:val="clear" w:color="auto" w:fill="auto"/>
            <w:vAlign w:val="center"/>
            <w:hideMark/>
          </w:tcPr>
          <w:p w14:paraId="70FF67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65@0</w:t>
            </w:r>
          </w:p>
        </w:tc>
      </w:tr>
      <w:tr w:rsidR="00ED16AC" w:rsidRPr="00ED16AC" w14:paraId="4C52C019" w14:textId="77777777" w:rsidTr="00ED16AC">
        <w:trPr>
          <w:trHeight w:val="300"/>
          <w:jc w:val="center"/>
        </w:trPr>
        <w:tc>
          <w:tcPr>
            <w:tcW w:w="942" w:type="pct"/>
            <w:vMerge/>
            <w:shd w:val="clear" w:color="auto" w:fill="auto"/>
            <w:vAlign w:val="center"/>
          </w:tcPr>
          <w:p w14:paraId="587942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3EF2EF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60</w:t>
            </w:r>
          </w:p>
        </w:tc>
        <w:tc>
          <w:tcPr>
            <w:tcW w:w="893" w:type="pct"/>
            <w:shd w:val="clear" w:color="auto" w:fill="auto"/>
            <w:vAlign w:val="center"/>
            <w:hideMark/>
          </w:tcPr>
          <w:p w14:paraId="08E0B0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31</w:t>
            </w:r>
          </w:p>
        </w:tc>
        <w:tc>
          <w:tcPr>
            <w:tcW w:w="2314" w:type="pct"/>
            <w:shd w:val="clear" w:color="auto" w:fill="auto"/>
            <w:vAlign w:val="center"/>
            <w:hideMark/>
          </w:tcPr>
          <w:p w14:paraId="2EE618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31@0</w:t>
            </w:r>
          </w:p>
        </w:tc>
      </w:tr>
      <w:tr w:rsidR="00ED16AC" w:rsidRPr="00ED16AC" w14:paraId="5A7059FE" w14:textId="77777777" w:rsidTr="00ED16AC">
        <w:trPr>
          <w:trHeight w:val="300"/>
          <w:jc w:val="center"/>
        </w:trPr>
        <w:tc>
          <w:tcPr>
            <w:tcW w:w="942" w:type="pct"/>
            <w:vMerge w:val="restart"/>
            <w:shd w:val="clear" w:color="auto" w:fill="auto"/>
            <w:vAlign w:val="center"/>
            <w:hideMark/>
          </w:tcPr>
          <w:p w14:paraId="1DA065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30MHz</w:t>
            </w:r>
          </w:p>
        </w:tc>
        <w:tc>
          <w:tcPr>
            <w:tcW w:w="851" w:type="pct"/>
            <w:shd w:val="clear" w:color="auto" w:fill="auto"/>
            <w:vAlign w:val="center"/>
            <w:hideMark/>
          </w:tcPr>
          <w:p w14:paraId="2D6031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15</w:t>
            </w:r>
          </w:p>
        </w:tc>
        <w:tc>
          <w:tcPr>
            <w:tcW w:w="893" w:type="pct"/>
            <w:shd w:val="clear" w:color="auto" w:fill="auto"/>
            <w:vAlign w:val="center"/>
            <w:hideMark/>
          </w:tcPr>
          <w:p w14:paraId="5E63AD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160</w:t>
            </w:r>
          </w:p>
        </w:tc>
        <w:tc>
          <w:tcPr>
            <w:tcW w:w="2314" w:type="pct"/>
            <w:shd w:val="clear" w:color="auto" w:fill="auto"/>
            <w:vAlign w:val="center"/>
            <w:hideMark/>
          </w:tcPr>
          <w:p w14:paraId="3113AA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160@0</w:t>
            </w:r>
          </w:p>
        </w:tc>
      </w:tr>
      <w:tr w:rsidR="00ED16AC" w:rsidRPr="00ED16AC" w14:paraId="4DBC4374" w14:textId="77777777" w:rsidTr="00ED16AC">
        <w:trPr>
          <w:trHeight w:val="300"/>
          <w:jc w:val="center"/>
        </w:trPr>
        <w:tc>
          <w:tcPr>
            <w:tcW w:w="942" w:type="pct"/>
            <w:vMerge/>
            <w:shd w:val="clear" w:color="auto" w:fill="auto"/>
            <w:vAlign w:val="center"/>
          </w:tcPr>
          <w:p w14:paraId="23393C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65E0D1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30</w:t>
            </w:r>
          </w:p>
        </w:tc>
        <w:tc>
          <w:tcPr>
            <w:tcW w:w="893" w:type="pct"/>
            <w:shd w:val="clear" w:color="auto" w:fill="auto"/>
            <w:vAlign w:val="center"/>
            <w:hideMark/>
          </w:tcPr>
          <w:p w14:paraId="7CC21A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78</w:t>
            </w:r>
          </w:p>
        </w:tc>
        <w:tc>
          <w:tcPr>
            <w:tcW w:w="2314" w:type="pct"/>
            <w:shd w:val="clear" w:color="auto" w:fill="auto"/>
            <w:vAlign w:val="center"/>
            <w:hideMark/>
          </w:tcPr>
          <w:p w14:paraId="3D8FB9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78@0</w:t>
            </w:r>
          </w:p>
        </w:tc>
      </w:tr>
      <w:tr w:rsidR="00ED16AC" w:rsidRPr="00ED16AC" w14:paraId="3C94ED63" w14:textId="77777777" w:rsidTr="00ED16AC">
        <w:trPr>
          <w:trHeight w:val="300"/>
          <w:jc w:val="center"/>
        </w:trPr>
        <w:tc>
          <w:tcPr>
            <w:tcW w:w="942" w:type="pct"/>
            <w:vMerge/>
            <w:shd w:val="clear" w:color="auto" w:fill="auto"/>
            <w:vAlign w:val="center"/>
          </w:tcPr>
          <w:p w14:paraId="4A7497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75E111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60</w:t>
            </w:r>
          </w:p>
        </w:tc>
        <w:tc>
          <w:tcPr>
            <w:tcW w:w="893" w:type="pct"/>
            <w:shd w:val="clear" w:color="auto" w:fill="auto"/>
            <w:vAlign w:val="center"/>
            <w:hideMark/>
          </w:tcPr>
          <w:p w14:paraId="565EAA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38</w:t>
            </w:r>
          </w:p>
        </w:tc>
        <w:tc>
          <w:tcPr>
            <w:tcW w:w="2314" w:type="pct"/>
            <w:shd w:val="clear" w:color="auto" w:fill="auto"/>
            <w:vAlign w:val="center"/>
            <w:hideMark/>
          </w:tcPr>
          <w:p w14:paraId="08BFAE7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38@0</w:t>
            </w:r>
          </w:p>
        </w:tc>
      </w:tr>
      <w:tr w:rsidR="00ED16AC" w:rsidRPr="00ED16AC" w14:paraId="7400416E" w14:textId="77777777" w:rsidTr="00ED16AC">
        <w:trPr>
          <w:trHeight w:val="300"/>
          <w:jc w:val="center"/>
        </w:trPr>
        <w:tc>
          <w:tcPr>
            <w:tcW w:w="942" w:type="pct"/>
            <w:vMerge w:val="restart"/>
            <w:shd w:val="clear" w:color="auto" w:fill="auto"/>
            <w:vAlign w:val="center"/>
          </w:tcPr>
          <w:p w14:paraId="3863C6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35MHz</w:t>
            </w:r>
          </w:p>
        </w:tc>
        <w:tc>
          <w:tcPr>
            <w:tcW w:w="851" w:type="pct"/>
            <w:shd w:val="clear" w:color="auto" w:fill="auto"/>
            <w:vAlign w:val="center"/>
          </w:tcPr>
          <w:p w14:paraId="66D09B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15</w:t>
            </w:r>
          </w:p>
        </w:tc>
        <w:tc>
          <w:tcPr>
            <w:tcW w:w="893" w:type="pct"/>
            <w:shd w:val="clear" w:color="auto" w:fill="auto"/>
            <w:vAlign w:val="center"/>
          </w:tcPr>
          <w:p w14:paraId="6BF88B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188</w:t>
            </w:r>
          </w:p>
        </w:tc>
        <w:tc>
          <w:tcPr>
            <w:tcW w:w="2314" w:type="pct"/>
            <w:shd w:val="clear" w:color="auto" w:fill="auto"/>
            <w:vAlign w:val="center"/>
          </w:tcPr>
          <w:p w14:paraId="390AF2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188@0</w:t>
            </w:r>
          </w:p>
        </w:tc>
      </w:tr>
      <w:tr w:rsidR="00ED16AC" w:rsidRPr="00ED16AC" w14:paraId="027E1320" w14:textId="77777777" w:rsidTr="00ED16AC">
        <w:trPr>
          <w:trHeight w:val="300"/>
          <w:jc w:val="center"/>
        </w:trPr>
        <w:tc>
          <w:tcPr>
            <w:tcW w:w="942" w:type="pct"/>
            <w:vMerge/>
            <w:shd w:val="clear" w:color="auto" w:fill="auto"/>
            <w:vAlign w:val="center"/>
          </w:tcPr>
          <w:p w14:paraId="48DB17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tcPr>
          <w:p w14:paraId="183054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30</w:t>
            </w:r>
          </w:p>
        </w:tc>
        <w:tc>
          <w:tcPr>
            <w:tcW w:w="893" w:type="pct"/>
            <w:shd w:val="clear" w:color="auto" w:fill="auto"/>
            <w:vAlign w:val="center"/>
          </w:tcPr>
          <w:p w14:paraId="111E08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92</w:t>
            </w:r>
          </w:p>
        </w:tc>
        <w:tc>
          <w:tcPr>
            <w:tcW w:w="2314" w:type="pct"/>
            <w:shd w:val="clear" w:color="auto" w:fill="auto"/>
            <w:vAlign w:val="center"/>
          </w:tcPr>
          <w:p w14:paraId="483709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92@0</w:t>
            </w:r>
          </w:p>
        </w:tc>
      </w:tr>
      <w:tr w:rsidR="00ED16AC" w:rsidRPr="00ED16AC" w14:paraId="33EAC222" w14:textId="77777777" w:rsidTr="00ED16AC">
        <w:trPr>
          <w:trHeight w:val="300"/>
          <w:jc w:val="center"/>
        </w:trPr>
        <w:tc>
          <w:tcPr>
            <w:tcW w:w="942" w:type="pct"/>
            <w:vMerge/>
            <w:shd w:val="clear" w:color="auto" w:fill="auto"/>
            <w:vAlign w:val="center"/>
          </w:tcPr>
          <w:p w14:paraId="39B056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tcPr>
          <w:p w14:paraId="3CE860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60</w:t>
            </w:r>
          </w:p>
        </w:tc>
        <w:tc>
          <w:tcPr>
            <w:tcW w:w="893" w:type="pct"/>
            <w:shd w:val="clear" w:color="auto" w:fill="auto"/>
            <w:vAlign w:val="center"/>
          </w:tcPr>
          <w:p w14:paraId="39CC4F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44</w:t>
            </w:r>
          </w:p>
        </w:tc>
        <w:tc>
          <w:tcPr>
            <w:tcW w:w="2314" w:type="pct"/>
            <w:shd w:val="clear" w:color="auto" w:fill="auto"/>
            <w:vAlign w:val="center"/>
          </w:tcPr>
          <w:p w14:paraId="6E1197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38@0</w:t>
            </w:r>
          </w:p>
        </w:tc>
      </w:tr>
      <w:tr w:rsidR="00ED16AC" w:rsidRPr="00ED16AC" w14:paraId="358658B7" w14:textId="77777777" w:rsidTr="00ED16AC">
        <w:trPr>
          <w:trHeight w:val="300"/>
          <w:jc w:val="center"/>
        </w:trPr>
        <w:tc>
          <w:tcPr>
            <w:tcW w:w="942" w:type="pct"/>
            <w:vMerge w:val="restart"/>
            <w:shd w:val="clear" w:color="auto" w:fill="auto"/>
            <w:vAlign w:val="center"/>
            <w:hideMark/>
          </w:tcPr>
          <w:p w14:paraId="502659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40MHz</w:t>
            </w:r>
          </w:p>
        </w:tc>
        <w:tc>
          <w:tcPr>
            <w:tcW w:w="851" w:type="pct"/>
            <w:shd w:val="clear" w:color="auto" w:fill="auto"/>
            <w:vAlign w:val="center"/>
            <w:hideMark/>
          </w:tcPr>
          <w:p w14:paraId="6A3D06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15</w:t>
            </w:r>
          </w:p>
        </w:tc>
        <w:tc>
          <w:tcPr>
            <w:tcW w:w="893" w:type="pct"/>
            <w:shd w:val="clear" w:color="auto" w:fill="auto"/>
            <w:vAlign w:val="center"/>
            <w:hideMark/>
          </w:tcPr>
          <w:p w14:paraId="421E6F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216</w:t>
            </w:r>
          </w:p>
        </w:tc>
        <w:tc>
          <w:tcPr>
            <w:tcW w:w="2314" w:type="pct"/>
            <w:shd w:val="clear" w:color="auto" w:fill="auto"/>
            <w:vAlign w:val="center"/>
            <w:hideMark/>
          </w:tcPr>
          <w:p w14:paraId="24B7AD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216@0</w:t>
            </w:r>
          </w:p>
        </w:tc>
      </w:tr>
      <w:tr w:rsidR="00ED16AC" w:rsidRPr="00ED16AC" w14:paraId="76E262B0" w14:textId="77777777" w:rsidTr="00ED16AC">
        <w:trPr>
          <w:trHeight w:val="300"/>
          <w:jc w:val="center"/>
        </w:trPr>
        <w:tc>
          <w:tcPr>
            <w:tcW w:w="942" w:type="pct"/>
            <w:vMerge/>
            <w:shd w:val="clear" w:color="auto" w:fill="auto"/>
            <w:vAlign w:val="center"/>
          </w:tcPr>
          <w:p w14:paraId="7E063D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508342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30</w:t>
            </w:r>
          </w:p>
        </w:tc>
        <w:tc>
          <w:tcPr>
            <w:tcW w:w="893" w:type="pct"/>
            <w:shd w:val="clear" w:color="auto" w:fill="auto"/>
            <w:vAlign w:val="center"/>
            <w:hideMark/>
          </w:tcPr>
          <w:p w14:paraId="568BF3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106</w:t>
            </w:r>
          </w:p>
        </w:tc>
        <w:tc>
          <w:tcPr>
            <w:tcW w:w="2314" w:type="pct"/>
            <w:shd w:val="clear" w:color="auto" w:fill="auto"/>
            <w:vAlign w:val="center"/>
            <w:hideMark/>
          </w:tcPr>
          <w:p w14:paraId="5217D2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106@0</w:t>
            </w:r>
          </w:p>
        </w:tc>
      </w:tr>
      <w:tr w:rsidR="00ED16AC" w:rsidRPr="00ED16AC" w14:paraId="378EC1AB" w14:textId="77777777" w:rsidTr="00ED16AC">
        <w:trPr>
          <w:trHeight w:val="300"/>
          <w:jc w:val="center"/>
        </w:trPr>
        <w:tc>
          <w:tcPr>
            <w:tcW w:w="942" w:type="pct"/>
            <w:vMerge/>
            <w:shd w:val="clear" w:color="auto" w:fill="auto"/>
            <w:vAlign w:val="center"/>
          </w:tcPr>
          <w:p w14:paraId="65F0E0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64E4D4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60</w:t>
            </w:r>
          </w:p>
        </w:tc>
        <w:tc>
          <w:tcPr>
            <w:tcW w:w="893" w:type="pct"/>
            <w:shd w:val="clear" w:color="auto" w:fill="auto"/>
            <w:vAlign w:val="center"/>
            <w:hideMark/>
          </w:tcPr>
          <w:p w14:paraId="39CC3A2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51</w:t>
            </w:r>
          </w:p>
        </w:tc>
        <w:tc>
          <w:tcPr>
            <w:tcW w:w="2314" w:type="pct"/>
            <w:shd w:val="clear" w:color="auto" w:fill="auto"/>
            <w:vAlign w:val="center"/>
            <w:hideMark/>
          </w:tcPr>
          <w:p w14:paraId="6AE03C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51@0</w:t>
            </w:r>
          </w:p>
        </w:tc>
      </w:tr>
      <w:tr w:rsidR="00ED16AC" w:rsidRPr="00ED16AC" w14:paraId="31591984" w14:textId="77777777" w:rsidTr="00ED16AC">
        <w:trPr>
          <w:trHeight w:val="300"/>
          <w:jc w:val="center"/>
        </w:trPr>
        <w:tc>
          <w:tcPr>
            <w:tcW w:w="942" w:type="pct"/>
            <w:vMerge w:val="restart"/>
            <w:shd w:val="clear" w:color="auto" w:fill="auto"/>
            <w:vAlign w:val="center"/>
          </w:tcPr>
          <w:p w14:paraId="7AA887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45MHz</w:t>
            </w:r>
          </w:p>
        </w:tc>
        <w:tc>
          <w:tcPr>
            <w:tcW w:w="851" w:type="pct"/>
            <w:shd w:val="clear" w:color="auto" w:fill="auto"/>
            <w:vAlign w:val="center"/>
          </w:tcPr>
          <w:p w14:paraId="2E7546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15</w:t>
            </w:r>
          </w:p>
        </w:tc>
        <w:tc>
          <w:tcPr>
            <w:tcW w:w="893" w:type="pct"/>
            <w:shd w:val="clear" w:color="auto" w:fill="auto"/>
            <w:vAlign w:val="center"/>
          </w:tcPr>
          <w:p w14:paraId="642DF8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242</w:t>
            </w:r>
          </w:p>
        </w:tc>
        <w:tc>
          <w:tcPr>
            <w:tcW w:w="2314" w:type="pct"/>
            <w:shd w:val="clear" w:color="auto" w:fill="auto"/>
            <w:vAlign w:val="center"/>
          </w:tcPr>
          <w:p w14:paraId="529175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242@0</w:t>
            </w:r>
          </w:p>
        </w:tc>
      </w:tr>
      <w:tr w:rsidR="00ED16AC" w:rsidRPr="00ED16AC" w14:paraId="3991754D" w14:textId="77777777" w:rsidTr="00ED16AC">
        <w:trPr>
          <w:trHeight w:val="300"/>
          <w:jc w:val="center"/>
        </w:trPr>
        <w:tc>
          <w:tcPr>
            <w:tcW w:w="942" w:type="pct"/>
            <w:vMerge/>
            <w:shd w:val="clear" w:color="auto" w:fill="auto"/>
            <w:vAlign w:val="center"/>
          </w:tcPr>
          <w:p w14:paraId="4234B9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tcPr>
          <w:p w14:paraId="7BCB36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30</w:t>
            </w:r>
          </w:p>
        </w:tc>
        <w:tc>
          <w:tcPr>
            <w:tcW w:w="893" w:type="pct"/>
            <w:shd w:val="clear" w:color="auto" w:fill="auto"/>
            <w:vAlign w:val="center"/>
          </w:tcPr>
          <w:p w14:paraId="3DE7E6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119</w:t>
            </w:r>
          </w:p>
        </w:tc>
        <w:tc>
          <w:tcPr>
            <w:tcW w:w="2314" w:type="pct"/>
            <w:shd w:val="clear" w:color="auto" w:fill="auto"/>
            <w:vAlign w:val="center"/>
          </w:tcPr>
          <w:p w14:paraId="048D3E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119@0</w:t>
            </w:r>
          </w:p>
        </w:tc>
      </w:tr>
      <w:tr w:rsidR="00ED16AC" w:rsidRPr="00ED16AC" w14:paraId="28BD3D78" w14:textId="77777777" w:rsidTr="00ED16AC">
        <w:trPr>
          <w:trHeight w:val="300"/>
          <w:jc w:val="center"/>
        </w:trPr>
        <w:tc>
          <w:tcPr>
            <w:tcW w:w="942" w:type="pct"/>
            <w:vMerge/>
            <w:shd w:val="clear" w:color="auto" w:fill="auto"/>
            <w:vAlign w:val="center"/>
          </w:tcPr>
          <w:p w14:paraId="1C4DCD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tcPr>
          <w:p w14:paraId="6FE038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60</w:t>
            </w:r>
          </w:p>
        </w:tc>
        <w:tc>
          <w:tcPr>
            <w:tcW w:w="893" w:type="pct"/>
            <w:shd w:val="clear" w:color="auto" w:fill="auto"/>
            <w:vAlign w:val="center"/>
          </w:tcPr>
          <w:p w14:paraId="07F031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58</w:t>
            </w:r>
          </w:p>
        </w:tc>
        <w:tc>
          <w:tcPr>
            <w:tcW w:w="2314" w:type="pct"/>
            <w:shd w:val="clear" w:color="auto" w:fill="auto"/>
            <w:vAlign w:val="center"/>
          </w:tcPr>
          <w:p w14:paraId="24AD55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58@0</w:t>
            </w:r>
          </w:p>
        </w:tc>
      </w:tr>
      <w:tr w:rsidR="00ED16AC" w:rsidRPr="00ED16AC" w14:paraId="1F4CE4EB" w14:textId="77777777" w:rsidTr="00ED16AC">
        <w:trPr>
          <w:trHeight w:val="300"/>
          <w:jc w:val="center"/>
        </w:trPr>
        <w:tc>
          <w:tcPr>
            <w:tcW w:w="942" w:type="pct"/>
            <w:vMerge w:val="restart"/>
            <w:shd w:val="clear" w:color="auto" w:fill="auto"/>
            <w:vAlign w:val="center"/>
            <w:hideMark/>
          </w:tcPr>
          <w:p w14:paraId="7EEBFA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50MHz</w:t>
            </w:r>
          </w:p>
        </w:tc>
        <w:tc>
          <w:tcPr>
            <w:tcW w:w="851" w:type="pct"/>
            <w:shd w:val="clear" w:color="auto" w:fill="auto"/>
            <w:vAlign w:val="center"/>
            <w:hideMark/>
          </w:tcPr>
          <w:p w14:paraId="3DE601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15</w:t>
            </w:r>
          </w:p>
        </w:tc>
        <w:tc>
          <w:tcPr>
            <w:tcW w:w="893" w:type="pct"/>
            <w:shd w:val="clear" w:color="auto" w:fill="auto"/>
            <w:vAlign w:val="center"/>
            <w:hideMark/>
          </w:tcPr>
          <w:p w14:paraId="3BD447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270</w:t>
            </w:r>
          </w:p>
        </w:tc>
        <w:tc>
          <w:tcPr>
            <w:tcW w:w="2314" w:type="pct"/>
            <w:shd w:val="clear" w:color="auto" w:fill="auto"/>
            <w:vAlign w:val="center"/>
            <w:hideMark/>
          </w:tcPr>
          <w:p w14:paraId="59C2C0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270@0</w:t>
            </w:r>
          </w:p>
        </w:tc>
      </w:tr>
      <w:tr w:rsidR="00ED16AC" w:rsidRPr="00ED16AC" w14:paraId="1FA4254E" w14:textId="77777777" w:rsidTr="00ED16AC">
        <w:trPr>
          <w:trHeight w:val="300"/>
          <w:jc w:val="center"/>
        </w:trPr>
        <w:tc>
          <w:tcPr>
            <w:tcW w:w="942" w:type="pct"/>
            <w:vMerge/>
            <w:shd w:val="clear" w:color="auto" w:fill="auto"/>
            <w:vAlign w:val="center"/>
          </w:tcPr>
          <w:p w14:paraId="63F6DD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109088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30</w:t>
            </w:r>
          </w:p>
        </w:tc>
        <w:tc>
          <w:tcPr>
            <w:tcW w:w="893" w:type="pct"/>
            <w:shd w:val="clear" w:color="auto" w:fill="auto"/>
            <w:vAlign w:val="center"/>
            <w:hideMark/>
          </w:tcPr>
          <w:p w14:paraId="13C31F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133</w:t>
            </w:r>
          </w:p>
        </w:tc>
        <w:tc>
          <w:tcPr>
            <w:tcW w:w="2314" w:type="pct"/>
            <w:shd w:val="clear" w:color="auto" w:fill="auto"/>
            <w:vAlign w:val="center"/>
            <w:hideMark/>
          </w:tcPr>
          <w:p w14:paraId="3FAE5F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133@0</w:t>
            </w:r>
          </w:p>
        </w:tc>
      </w:tr>
      <w:tr w:rsidR="00ED16AC" w:rsidRPr="00ED16AC" w14:paraId="3D44ACF5" w14:textId="77777777" w:rsidTr="00ED16AC">
        <w:trPr>
          <w:trHeight w:val="300"/>
          <w:jc w:val="center"/>
        </w:trPr>
        <w:tc>
          <w:tcPr>
            <w:tcW w:w="942" w:type="pct"/>
            <w:vMerge/>
            <w:shd w:val="clear" w:color="auto" w:fill="auto"/>
            <w:vAlign w:val="center"/>
          </w:tcPr>
          <w:p w14:paraId="7737D9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348CF9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60</w:t>
            </w:r>
          </w:p>
        </w:tc>
        <w:tc>
          <w:tcPr>
            <w:tcW w:w="893" w:type="pct"/>
            <w:shd w:val="clear" w:color="auto" w:fill="auto"/>
            <w:vAlign w:val="center"/>
            <w:hideMark/>
          </w:tcPr>
          <w:p w14:paraId="1F5F5E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65</w:t>
            </w:r>
          </w:p>
        </w:tc>
        <w:tc>
          <w:tcPr>
            <w:tcW w:w="2314" w:type="pct"/>
            <w:shd w:val="clear" w:color="auto" w:fill="auto"/>
            <w:vAlign w:val="center"/>
            <w:hideMark/>
          </w:tcPr>
          <w:p w14:paraId="28AE2E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65@0</w:t>
            </w:r>
          </w:p>
        </w:tc>
      </w:tr>
      <w:tr w:rsidR="00ED16AC" w:rsidRPr="00ED16AC" w14:paraId="09E69274" w14:textId="77777777" w:rsidTr="00ED16AC">
        <w:trPr>
          <w:trHeight w:val="300"/>
          <w:jc w:val="center"/>
        </w:trPr>
        <w:tc>
          <w:tcPr>
            <w:tcW w:w="942" w:type="pct"/>
            <w:vMerge w:val="restart"/>
            <w:shd w:val="clear" w:color="auto" w:fill="auto"/>
            <w:vAlign w:val="center"/>
            <w:hideMark/>
          </w:tcPr>
          <w:p w14:paraId="0EABFC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60MHz</w:t>
            </w:r>
          </w:p>
        </w:tc>
        <w:tc>
          <w:tcPr>
            <w:tcW w:w="851" w:type="pct"/>
            <w:shd w:val="clear" w:color="auto" w:fill="auto"/>
            <w:vAlign w:val="center"/>
            <w:hideMark/>
          </w:tcPr>
          <w:p w14:paraId="770B87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15</w:t>
            </w:r>
          </w:p>
        </w:tc>
        <w:tc>
          <w:tcPr>
            <w:tcW w:w="893" w:type="pct"/>
            <w:shd w:val="clear" w:color="auto" w:fill="auto"/>
            <w:vAlign w:val="center"/>
            <w:hideMark/>
          </w:tcPr>
          <w:p w14:paraId="106B2B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N/A</w:t>
            </w:r>
          </w:p>
        </w:tc>
        <w:tc>
          <w:tcPr>
            <w:tcW w:w="2314" w:type="pct"/>
            <w:shd w:val="clear" w:color="auto" w:fill="auto"/>
            <w:vAlign w:val="center"/>
            <w:hideMark/>
          </w:tcPr>
          <w:p w14:paraId="7A82E0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N/A</w:t>
            </w:r>
          </w:p>
        </w:tc>
      </w:tr>
      <w:tr w:rsidR="00ED16AC" w:rsidRPr="00ED16AC" w14:paraId="096822C3" w14:textId="77777777" w:rsidTr="00ED16AC">
        <w:trPr>
          <w:trHeight w:val="300"/>
          <w:jc w:val="center"/>
        </w:trPr>
        <w:tc>
          <w:tcPr>
            <w:tcW w:w="942" w:type="pct"/>
            <w:vMerge/>
            <w:shd w:val="clear" w:color="auto" w:fill="auto"/>
            <w:vAlign w:val="center"/>
          </w:tcPr>
          <w:p w14:paraId="6D8D1C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5978C8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30</w:t>
            </w:r>
          </w:p>
        </w:tc>
        <w:tc>
          <w:tcPr>
            <w:tcW w:w="893" w:type="pct"/>
            <w:shd w:val="clear" w:color="auto" w:fill="auto"/>
            <w:vAlign w:val="center"/>
            <w:hideMark/>
          </w:tcPr>
          <w:p w14:paraId="09A82B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162</w:t>
            </w:r>
          </w:p>
        </w:tc>
        <w:tc>
          <w:tcPr>
            <w:tcW w:w="2314" w:type="pct"/>
            <w:shd w:val="clear" w:color="auto" w:fill="auto"/>
            <w:vAlign w:val="center"/>
            <w:hideMark/>
          </w:tcPr>
          <w:p w14:paraId="1392FF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162@0</w:t>
            </w:r>
          </w:p>
        </w:tc>
      </w:tr>
      <w:tr w:rsidR="00ED16AC" w:rsidRPr="00ED16AC" w14:paraId="024601E5" w14:textId="77777777" w:rsidTr="00ED16AC">
        <w:trPr>
          <w:trHeight w:val="300"/>
          <w:jc w:val="center"/>
        </w:trPr>
        <w:tc>
          <w:tcPr>
            <w:tcW w:w="942" w:type="pct"/>
            <w:vMerge/>
            <w:shd w:val="clear" w:color="auto" w:fill="auto"/>
            <w:vAlign w:val="center"/>
          </w:tcPr>
          <w:p w14:paraId="7B0A57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56BF26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60</w:t>
            </w:r>
          </w:p>
        </w:tc>
        <w:tc>
          <w:tcPr>
            <w:tcW w:w="893" w:type="pct"/>
            <w:shd w:val="clear" w:color="auto" w:fill="auto"/>
            <w:vAlign w:val="center"/>
            <w:hideMark/>
          </w:tcPr>
          <w:p w14:paraId="7E21A0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79</w:t>
            </w:r>
          </w:p>
        </w:tc>
        <w:tc>
          <w:tcPr>
            <w:tcW w:w="2314" w:type="pct"/>
            <w:shd w:val="clear" w:color="auto" w:fill="auto"/>
            <w:vAlign w:val="center"/>
            <w:hideMark/>
          </w:tcPr>
          <w:p w14:paraId="6B2840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79@0</w:t>
            </w:r>
          </w:p>
        </w:tc>
      </w:tr>
      <w:tr w:rsidR="00ED16AC" w:rsidRPr="00ED16AC" w14:paraId="4C3A7FCF" w14:textId="77777777" w:rsidTr="00ED16AC">
        <w:trPr>
          <w:trHeight w:val="300"/>
          <w:jc w:val="center"/>
        </w:trPr>
        <w:tc>
          <w:tcPr>
            <w:tcW w:w="942" w:type="pct"/>
            <w:vMerge w:val="restart"/>
            <w:shd w:val="clear" w:color="auto" w:fill="auto"/>
            <w:vAlign w:val="center"/>
          </w:tcPr>
          <w:p w14:paraId="52C367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70MHz</w:t>
            </w:r>
          </w:p>
        </w:tc>
        <w:tc>
          <w:tcPr>
            <w:tcW w:w="851" w:type="pct"/>
            <w:shd w:val="clear" w:color="auto" w:fill="auto"/>
            <w:vAlign w:val="center"/>
          </w:tcPr>
          <w:p w14:paraId="2D7823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15</w:t>
            </w:r>
          </w:p>
        </w:tc>
        <w:tc>
          <w:tcPr>
            <w:tcW w:w="893" w:type="pct"/>
            <w:shd w:val="clear" w:color="auto" w:fill="auto"/>
            <w:vAlign w:val="center"/>
          </w:tcPr>
          <w:p w14:paraId="750750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N/A</w:t>
            </w:r>
          </w:p>
        </w:tc>
        <w:tc>
          <w:tcPr>
            <w:tcW w:w="2314" w:type="pct"/>
            <w:shd w:val="clear" w:color="auto" w:fill="auto"/>
            <w:vAlign w:val="center"/>
          </w:tcPr>
          <w:p w14:paraId="34B985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N/A</w:t>
            </w:r>
          </w:p>
        </w:tc>
      </w:tr>
      <w:tr w:rsidR="00ED16AC" w:rsidRPr="00ED16AC" w14:paraId="1DB3B14C" w14:textId="77777777" w:rsidTr="00ED16AC">
        <w:trPr>
          <w:trHeight w:val="300"/>
          <w:jc w:val="center"/>
        </w:trPr>
        <w:tc>
          <w:tcPr>
            <w:tcW w:w="942" w:type="pct"/>
            <w:vMerge/>
            <w:shd w:val="clear" w:color="auto" w:fill="auto"/>
            <w:vAlign w:val="center"/>
          </w:tcPr>
          <w:p w14:paraId="7B45F6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tcPr>
          <w:p w14:paraId="46113F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30</w:t>
            </w:r>
          </w:p>
        </w:tc>
        <w:tc>
          <w:tcPr>
            <w:tcW w:w="893" w:type="pct"/>
            <w:shd w:val="clear" w:color="auto" w:fill="auto"/>
            <w:vAlign w:val="center"/>
          </w:tcPr>
          <w:p w14:paraId="1EAE3F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189</w:t>
            </w:r>
          </w:p>
        </w:tc>
        <w:tc>
          <w:tcPr>
            <w:tcW w:w="2314" w:type="pct"/>
            <w:shd w:val="clear" w:color="auto" w:fill="auto"/>
            <w:vAlign w:val="center"/>
          </w:tcPr>
          <w:p w14:paraId="1DC806A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189@0</w:t>
            </w:r>
          </w:p>
        </w:tc>
      </w:tr>
      <w:tr w:rsidR="00ED16AC" w:rsidRPr="00ED16AC" w14:paraId="2523BBBF" w14:textId="77777777" w:rsidTr="00ED16AC">
        <w:trPr>
          <w:trHeight w:val="300"/>
          <w:jc w:val="center"/>
        </w:trPr>
        <w:tc>
          <w:tcPr>
            <w:tcW w:w="942" w:type="pct"/>
            <w:vMerge/>
            <w:shd w:val="clear" w:color="auto" w:fill="auto"/>
            <w:vAlign w:val="center"/>
          </w:tcPr>
          <w:p w14:paraId="11A583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tcPr>
          <w:p w14:paraId="15BD5A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60</w:t>
            </w:r>
          </w:p>
        </w:tc>
        <w:tc>
          <w:tcPr>
            <w:tcW w:w="893" w:type="pct"/>
            <w:shd w:val="clear" w:color="auto" w:fill="auto"/>
            <w:vAlign w:val="center"/>
          </w:tcPr>
          <w:p w14:paraId="1C5757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93</w:t>
            </w:r>
          </w:p>
        </w:tc>
        <w:tc>
          <w:tcPr>
            <w:tcW w:w="2314" w:type="pct"/>
            <w:shd w:val="clear" w:color="auto" w:fill="auto"/>
            <w:vAlign w:val="center"/>
          </w:tcPr>
          <w:p w14:paraId="5DD3E5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93@0</w:t>
            </w:r>
          </w:p>
        </w:tc>
      </w:tr>
      <w:tr w:rsidR="00ED16AC" w:rsidRPr="00ED16AC" w14:paraId="02EE20AC" w14:textId="77777777" w:rsidTr="00ED16AC">
        <w:trPr>
          <w:trHeight w:val="300"/>
          <w:jc w:val="center"/>
        </w:trPr>
        <w:tc>
          <w:tcPr>
            <w:tcW w:w="942" w:type="pct"/>
            <w:vMerge w:val="restart"/>
            <w:shd w:val="clear" w:color="auto" w:fill="auto"/>
            <w:vAlign w:val="center"/>
            <w:hideMark/>
          </w:tcPr>
          <w:p w14:paraId="66E652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80MHz</w:t>
            </w:r>
          </w:p>
        </w:tc>
        <w:tc>
          <w:tcPr>
            <w:tcW w:w="851" w:type="pct"/>
            <w:shd w:val="clear" w:color="auto" w:fill="auto"/>
            <w:vAlign w:val="center"/>
            <w:hideMark/>
          </w:tcPr>
          <w:p w14:paraId="2D032F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15</w:t>
            </w:r>
          </w:p>
        </w:tc>
        <w:tc>
          <w:tcPr>
            <w:tcW w:w="893" w:type="pct"/>
            <w:shd w:val="clear" w:color="auto" w:fill="auto"/>
            <w:vAlign w:val="center"/>
            <w:hideMark/>
          </w:tcPr>
          <w:p w14:paraId="6E4AE7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N/A</w:t>
            </w:r>
          </w:p>
        </w:tc>
        <w:tc>
          <w:tcPr>
            <w:tcW w:w="2314" w:type="pct"/>
            <w:shd w:val="clear" w:color="auto" w:fill="auto"/>
            <w:vAlign w:val="center"/>
            <w:hideMark/>
          </w:tcPr>
          <w:p w14:paraId="4AA6FA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N/A</w:t>
            </w:r>
          </w:p>
        </w:tc>
      </w:tr>
      <w:tr w:rsidR="00ED16AC" w:rsidRPr="00ED16AC" w14:paraId="7C664A22" w14:textId="77777777" w:rsidTr="00ED16AC">
        <w:trPr>
          <w:trHeight w:val="300"/>
          <w:jc w:val="center"/>
        </w:trPr>
        <w:tc>
          <w:tcPr>
            <w:tcW w:w="942" w:type="pct"/>
            <w:vMerge/>
            <w:shd w:val="clear" w:color="auto" w:fill="auto"/>
            <w:vAlign w:val="center"/>
          </w:tcPr>
          <w:p w14:paraId="04680B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26827D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30</w:t>
            </w:r>
          </w:p>
        </w:tc>
        <w:tc>
          <w:tcPr>
            <w:tcW w:w="893" w:type="pct"/>
            <w:shd w:val="clear" w:color="auto" w:fill="auto"/>
            <w:vAlign w:val="center"/>
            <w:hideMark/>
          </w:tcPr>
          <w:p w14:paraId="771627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217</w:t>
            </w:r>
          </w:p>
        </w:tc>
        <w:tc>
          <w:tcPr>
            <w:tcW w:w="2314" w:type="pct"/>
            <w:shd w:val="clear" w:color="auto" w:fill="auto"/>
            <w:vAlign w:val="center"/>
            <w:hideMark/>
          </w:tcPr>
          <w:p w14:paraId="27F851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217@0</w:t>
            </w:r>
          </w:p>
        </w:tc>
      </w:tr>
      <w:tr w:rsidR="00ED16AC" w:rsidRPr="00ED16AC" w14:paraId="1CF78830" w14:textId="77777777" w:rsidTr="00ED16AC">
        <w:trPr>
          <w:trHeight w:val="300"/>
          <w:jc w:val="center"/>
        </w:trPr>
        <w:tc>
          <w:tcPr>
            <w:tcW w:w="942" w:type="pct"/>
            <w:vMerge/>
            <w:shd w:val="clear" w:color="auto" w:fill="auto"/>
            <w:vAlign w:val="center"/>
          </w:tcPr>
          <w:p w14:paraId="7B36EA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04CCE7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60</w:t>
            </w:r>
          </w:p>
        </w:tc>
        <w:tc>
          <w:tcPr>
            <w:tcW w:w="893" w:type="pct"/>
            <w:shd w:val="clear" w:color="auto" w:fill="auto"/>
            <w:vAlign w:val="center"/>
            <w:hideMark/>
          </w:tcPr>
          <w:p w14:paraId="43C92D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107</w:t>
            </w:r>
          </w:p>
        </w:tc>
        <w:tc>
          <w:tcPr>
            <w:tcW w:w="2314" w:type="pct"/>
            <w:shd w:val="clear" w:color="auto" w:fill="auto"/>
            <w:vAlign w:val="center"/>
            <w:hideMark/>
          </w:tcPr>
          <w:p w14:paraId="17F494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107@0</w:t>
            </w:r>
          </w:p>
        </w:tc>
      </w:tr>
      <w:tr w:rsidR="00ED16AC" w:rsidRPr="00ED16AC" w14:paraId="76CBEEB8" w14:textId="77777777" w:rsidTr="00ED16AC">
        <w:trPr>
          <w:trHeight w:val="300"/>
          <w:jc w:val="center"/>
        </w:trPr>
        <w:tc>
          <w:tcPr>
            <w:tcW w:w="942" w:type="pct"/>
            <w:vMerge w:val="restart"/>
            <w:shd w:val="clear" w:color="auto" w:fill="auto"/>
            <w:vAlign w:val="center"/>
          </w:tcPr>
          <w:p w14:paraId="5F3051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90MHz</w:t>
            </w:r>
          </w:p>
        </w:tc>
        <w:tc>
          <w:tcPr>
            <w:tcW w:w="851" w:type="pct"/>
            <w:shd w:val="clear" w:color="auto" w:fill="auto"/>
            <w:vAlign w:val="center"/>
          </w:tcPr>
          <w:p w14:paraId="5BBE564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15</w:t>
            </w:r>
          </w:p>
        </w:tc>
        <w:tc>
          <w:tcPr>
            <w:tcW w:w="893" w:type="pct"/>
            <w:shd w:val="clear" w:color="auto" w:fill="auto"/>
            <w:vAlign w:val="center"/>
          </w:tcPr>
          <w:p w14:paraId="300095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N/A</w:t>
            </w:r>
          </w:p>
        </w:tc>
        <w:tc>
          <w:tcPr>
            <w:tcW w:w="2314" w:type="pct"/>
            <w:shd w:val="clear" w:color="auto" w:fill="auto"/>
            <w:vAlign w:val="center"/>
          </w:tcPr>
          <w:p w14:paraId="2173E9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N/A</w:t>
            </w:r>
          </w:p>
        </w:tc>
      </w:tr>
      <w:tr w:rsidR="00ED16AC" w:rsidRPr="00ED16AC" w14:paraId="0C080E0B" w14:textId="77777777" w:rsidTr="00ED16AC">
        <w:trPr>
          <w:trHeight w:val="300"/>
          <w:jc w:val="center"/>
        </w:trPr>
        <w:tc>
          <w:tcPr>
            <w:tcW w:w="942" w:type="pct"/>
            <w:vMerge/>
            <w:shd w:val="clear" w:color="auto" w:fill="auto"/>
            <w:vAlign w:val="center"/>
          </w:tcPr>
          <w:p w14:paraId="0891FE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tcPr>
          <w:p w14:paraId="63DF75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30</w:t>
            </w:r>
          </w:p>
        </w:tc>
        <w:tc>
          <w:tcPr>
            <w:tcW w:w="893" w:type="pct"/>
            <w:shd w:val="clear" w:color="auto" w:fill="auto"/>
            <w:vAlign w:val="center"/>
          </w:tcPr>
          <w:p w14:paraId="0EA07A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245</w:t>
            </w:r>
          </w:p>
        </w:tc>
        <w:tc>
          <w:tcPr>
            <w:tcW w:w="2314" w:type="pct"/>
            <w:shd w:val="clear" w:color="auto" w:fill="auto"/>
            <w:vAlign w:val="center"/>
          </w:tcPr>
          <w:p w14:paraId="3D8756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245@0</w:t>
            </w:r>
          </w:p>
        </w:tc>
      </w:tr>
      <w:tr w:rsidR="00ED16AC" w:rsidRPr="00ED16AC" w14:paraId="6778F2C6" w14:textId="77777777" w:rsidTr="00ED16AC">
        <w:trPr>
          <w:trHeight w:val="300"/>
          <w:jc w:val="center"/>
        </w:trPr>
        <w:tc>
          <w:tcPr>
            <w:tcW w:w="942" w:type="pct"/>
            <w:vMerge/>
            <w:shd w:val="clear" w:color="auto" w:fill="auto"/>
            <w:vAlign w:val="center"/>
          </w:tcPr>
          <w:p w14:paraId="2C0F65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tcPr>
          <w:p w14:paraId="65B8D7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60</w:t>
            </w:r>
          </w:p>
        </w:tc>
        <w:tc>
          <w:tcPr>
            <w:tcW w:w="893" w:type="pct"/>
            <w:shd w:val="clear" w:color="auto" w:fill="auto"/>
            <w:vAlign w:val="center"/>
          </w:tcPr>
          <w:p w14:paraId="7F37CE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121</w:t>
            </w:r>
          </w:p>
        </w:tc>
        <w:tc>
          <w:tcPr>
            <w:tcW w:w="2314" w:type="pct"/>
            <w:shd w:val="clear" w:color="auto" w:fill="auto"/>
            <w:vAlign w:val="center"/>
          </w:tcPr>
          <w:p w14:paraId="1AF296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121@0</w:t>
            </w:r>
          </w:p>
        </w:tc>
      </w:tr>
      <w:tr w:rsidR="00ED16AC" w:rsidRPr="00ED16AC" w14:paraId="34752C01" w14:textId="77777777" w:rsidTr="00ED16AC">
        <w:trPr>
          <w:trHeight w:val="300"/>
          <w:jc w:val="center"/>
        </w:trPr>
        <w:tc>
          <w:tcPr>
            <w:tcW w:w="942" w:type="pct"/>
            <w:vMerge w:val="restart"/>
            <w:shd w:val="clear" w:color="auto" w:fill="auto"/>
            <w:vAlign w:val="center"/>
            <w:hideMark/>
          </w:tcPr>
          <w:p w14:paraId="260684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D16AC">
              <w:rPr>
                <w:rFonts w:ascii="Arial" w:eastAsia="Times New Roman" w:hAnsi="Arial"/>
                <w:b/>
                <w:sz w:val="18"/>
                <w:lang w:eastAsia="zh-CN"/>
              </w:rPr>
              <w:t>100MHz</w:t>
            </w:r>
          </w:p>
        </w:tc>
        <w:tc>
          <w:tcPr>
            <w:tcW w:w="851" w:type="pct"/>
            <w:shd w:val="clear" w:color="auto" w:fill="auto"/>
            <w:vAlign w:val="center"/>
            <w:hideMark/>
          </w:tcPr>
          <w:p w14:paraId="631126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15</w:t>
            </w:r>
          </w:p>
        </w:tc>
        <w:tc>
          <w:tcPr>
            <w:tcW w:w="893" w:type="pct"/>
            <w:shd w:val="clear" w:color="auto" w:fill="auto"/>
            <w:vAlign w:val="center"/>
            <w:hideMark/>
          </w:tcPr>
          <w:p w14:paraId="24057F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N/A</w:t>
            </w:r>
          </w:p>
        </w:tc>
        <w:tc>
          <w:tcPr>
            <w:tcW w:w="2314" w:type="pct"/>
            <w:shd w:val="clear" w:color="auto" w:fill="auto"/>
            <w:vAlign w:val="center"/>
            <w:hideMark/>
          </w:tcPr>
          <w:p w14:paraId="01F87A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N/A</w:t>
            </w:r>
          </w:p>
        </w:tc>
      </w:tr>
      <w:tr w:rsidR="00ED16AC" w:rsidRPr="00ED16AC" w14:paraId="0977B4DC" w14:textId="77777777" w:rsidTr="00ED16AC">
        <w:trPr>
          <w:trHeight w:val="300"/>
          <w:jc w:val="center"/>
        </w:trPr>
        <w:tc>
          <w:tcPr>
            <w:tcW w:w="942" w:type="pct"/>
            <w:vMerge/>
            <w:shd w:val="clear" w:color="auto" w:fill="auto"/>
            <w:vAlign w:val="center"/>
          </w:tcPr>
          <w:p w14:paraId="0E25F9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61E783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30</w:t>
            </w:r>
          </w:p>
        </w:tc>
        <w:tc>
          <w:tcPr>
            <w:tcW w:w="893" w:type="pct"/>
            <w:shd w:val="clear" w:color="auto" w:fill="auto"/>
            <w:vAlign w:val="center"/>
            <w:hideMark/>
          </w:tcPr>
          <w:p w14:paraId="09BE5D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273</w:t>
            </w:r>
          </w:p>
        </w:tc>
        <w:tc>
          <w:tcPr>
            <w:tcW w:w="2314" w:type="pct"/>
            <w:shd w:val="clear" w:color="auto" w:fill="auto"/>
            <w:vAlign w:val="center"/>
            <w:hideMark/>
          </w:tcPr>
          <w:p w14:paraId="671E1E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273@0</w:t>
            </w:r>
          </w:p>
        </w:tc>
      </w:tr>
      <w:tr w:rsidR="00ED16AC" w:rsidRPr="00ED16AC" w14:paraId="29DBC5D6" w14:textId="77777777" w:rsidTr="00ED16AC">
        <w:trPr>
          <w:trHeight w:val="300"/>
          <w:jc w:val="center"/>
        </w:trPr>
        <w:tc>
          <w:tcPr>
            <w:tcW w:w="942" w:type="pct"/>
            <w:vMerge/>
            <w:shd w:val="clear" w:color="auto" w:fill="auto"/>
            <w:vAlign w:val="center"/>
          </w:tcPr>
          <w:p w14:paraId="506204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1" w:type="pct"/>
            <w:shd w:val="clear" w:color="auto" w:fill="auto"/>
            <w:vAlign w:val="center"/>
            <w:hideMark/>
          </w:tcPr>
          <w:p w14:paraId="5B57A0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60</w:t>
            </w:r>
          </w:p>
        </w:tc>
        <w:tc>
          <w:tcPr>
            <w:tcW w:w="893" w:type="pct"/>
            <w:shd w:val="clear" w:color="auto" w:fill="auto"/>
            <w:vAlign w:val="center"/>
            <w:hideMark/>
          </w:tcPr>
          <w:p w14:paraId="4BAF61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135</w:t>
            </w:r>
          </w:p>
        </w:tc>
        <w:tc>
          <w:tcPr>
            <w:tcW w:w="2314" w:type="pct"/>
            <w:shd w:val="clear" w:color="auto" w:fill="auto"/>
            <w:vAlign w:val="center"/>
            <w:hideMark/>
          </w:tcPr>
          <w:p w14:paraId="22441B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135@0</w:t>
            </w:r>
          </w:p>
        </w:tc>
      </w:tr>
      <w:tr w:rsidR="00ED16AC" w:rsidRPr="00ED16AC" w14:paraId="3E3B52F7" w14:textId="77777777" w:rsidTr="00ED16AC">
        <w:trPr>
          <w:trHeight w:val="300"/>
          <w:jc w:val="center"/>
        </w:trPr>
        <w:tc>
          <w:tcPr>
            <w:tcW w:w="5000" w:type="pct"/>
            <w:gridSpan w:val="4"/>
            <w:shd w:val="clear" w:color="auto" w:fill="auto"/>
            <w:vAlign w:val="center"/>
          </w:tcPr>
          <w:p w14:paraId="6F417BE7"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ED16AC">
              <w:rPr>
                <w:rFonts w:ascii="Arial" w:eastAsia="Times New Roman" w:hAnsi="Arial"/>
                <w:sz w:val="18"/>
                <w:lang w:eastAsia="zh-CN"/>
              </w:rPr>
              <w:t>NOTE 1:</w:t>
            </w:r>
            <w:r w:rsidRPr="00ED16AC">
              <w:rPr>
                <w:rFonts w:ascii="Arial" w:eastAsia="Times New Roman" w:hAnsi="Arial"/>
                <w:sz w:val="18"/>
                <w:lang w:eastAsia="zh-CN"/>
              </w:rPr>
              <w:tab/>
              <w:t xml:space="preserve">Test Channel Bandwidths are checked separately for each NR band, the applicable channel bandwidths are specified in Table </w:t>
            </w:r>
            <w:r w:rsidRPr="00ED16AC">
              <w:rPr>
                <w:rFonts w:ascii="Arial" w:eastAsia="Times New Roman" w:hAnsi="Arial"/>
                <w:sz w:val="18"/>
                <w:lang w:eastAsia="en-GB"/>
              </w:rPr>
              <w:t>5.3.5-1</w:t>
            </w:r>
            <w:r w:rsidRPr="00ED16AC">
              <w:rPr>
                <w:rFonts w:ascii="Arial" w:eastAsia="Times New Roman" w:hAnsi="Arial"/>
                <w:sz w:val="18"/>
                <w:lang w:eastAsia="zh-CN"/>
              </w:rPr>
              <w:t>.</w:t>
            </w:r>
          </w:p>
        </w:tc>
      </w:tr>
    </w:tbl>
    <w:p w14:paraId="04EAA5ED"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38EC208F" w14:textId="77777777" w:rsidR="00ED16AC" w:rsidRPr="00ED16AC" w:rsidRDefault="00ED16AC" w:rsidP="00ED16AC">
      <w:pPr>
        <w:overflowPunct w:val="0"/>
        <w:autoSpaceDE w:val="0"/>
        <w:autoSpaceDN w:val="0"/>
        <w:adjustRightInd w:val="0"/>
        <w:textAlignment w:val="baseline"/>
        <w:rPr>
          <w:rFonts w:eastAsia="Times New Roman"/>
          <w:lang w:eastAsia="en-GB"/>
        </w:rPr>
        <w:sectPr w:rsidR="00ED16AC" w:rsidRPr="00ED16AC" w:rsidSect="00ED16AC">
          <w:pgSz w:w="11906" w:h="16838"/>
          <w:pgMar w:top="1418" w:right="1134" w:bottom="1134" w:left="1134" w:header="851" w:footer="340" w:gutter="0"/>
          <w:cols w:space="708"/>
          <w:docGrid w:linePitch="360"/>
        </w:sectPr>
      </w:pPr>
    </w:p>
    <w:p w14:paraId="55A9CEE9"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6AC">
        <w:rPr>
          <w:rFonts w:ascii="Arial" w:eastAsia="Times New Roman" w:hAnsi="Arial"/>
          <w:b/>
          <w:lang w:eastAsia="en-GB"/>
        </w:rPr>
        <w:lastRenderedPageBreak/>
        <w:t xml:space="preserve">Table 7.3.2.4.1-3: Uplink configuration for reference sensitivity, LCRB @ </w:t>
      </w:r>
      <w:proofErr w:type="spellStart"/>
      <w:r w:rsidRPr="00ED16AC">
        <w:rPr>
          <w:rFonts w:ascii="Arial" w:eastAsia="Times New Roman" w:hAnsi="Arial"/>
          <w:b/>
          <w:lang w:eastAsia="en-GB"/>
        </w:rPr>
        <w:t>RBstart</w:t>
      </w:r>
      <w:proofErr w:type="spellEnd"/>
      <w:r w:rsidRPr="00ED16AC">
        <w:rPr>
          <w:rFonts w:ascii="Arial" w:eastAsia="Times New Roman" w:hAnsi="Arial"/>
          <w:b/>
          <w:lang w:eastAsia="en-GB"/>
        </w:rPr>
        <w:t xml:space="preserve"> format</w:t>
      </w: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964"/>
        <w:gridCol w:w="964"/>
        <w:gridCol w:w="794"/>
        <w:gridCol w:w="794"/>
        <w:gridCol w:w="794"/>
        <w:gridCol w:w="794"/>
        <w:gridCol w:w="794"/>
        <w:gridCol w:w="794"/>
      </w:tblGrid>
      <w:tr w:rsidR="00ED16AC" w:rsidRPr="00ED16AC" w14:paraId="741E71EA" w14:textId="77777777" w:rsidTr="00ED16AC">
        <w:tc>
          <w:tcPr>
            <w:tcW w:w="1067" w:type="dxa"/>
            <w:tcBorders>
              <w:top w:val="single" w:sz="4" w:space="0" w:color="auto"/>
              <w:left w:val="single" w:sz="4" w:space="0" w:color="auto"/>
              <w:bottom w:val="single" w:sz="4" w:space="0" w:color="auto"/>
              <w:right w:val="single" w:sz="4" w:space="0" w:color="auto"/>
            </w:tcBorders>
            <w:hideMark/>
          </w:tcPr>
          <w:p w14:paraId="6E73AC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lastRenderedPageBreak/>
              <w:t>Operating</w:t>
            </w:r>
          </w:p>
          <w:p w14:paraId="66C058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宋体" w:hAnsi="Arial"/>
                <w:b/>
                <w:sz w:val="18"/>
                <w:lang w:eastAsia="en-GB"/>
              </w:rPr>
              <w:t>Band</w:t>
            </w:r>
          </w:p>
        </w:tc>
        <w:tc>
          <w:tcPr>
            <w:tcW w:w="587" w:type="dxa"/>
            <w:tcBorders>
              <w:top w:val="single" w:sz="4" w:space="0" w:color="auto"/>
              <w:left w:val="single" w:sz="4" w:space="0" w:color="auto"/>
              <w:bottom w:val="single" w:sz="4" w:space="0" w:color="auto"/>
              <w:right w:val="single" w:sz="4" w:space="0" w:color="auto"/>
            </w:tcBorders>
            <w:hideMark/>
          </w:tcPr>
          <w:p w14:paraId="7C1A8F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SCS</w:t>
            </w:r>
          </w:p>
          <w:p w14:paraId="21F861FA" w14:textId="61D54E85" w:rsidR="00ED16AC" w:rsidRPr="00ED16AC" w:rsidRDefault="00521770"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ins w:id="90" w:author="ZTE-Ma Zhifeng" w:date="2024-05-10T10:19:00Z">
              <w:r>
                <w:rPr>
                  <w:rFonts w:ascii="Arial" w:eastAsia="宋体" w:hAnsi="Arial"/>
                  <w:b/>
                  <w:sz w:val="18"/>
                  <w:lang w:eastAsia="en-GB"/>
                </w:rPr>
                <w:t>(</w:t>
              </w:r>
            </w:ins>
            <w:r w:rsidR="00ED16AC" w:rsidRPr="00ED16AC">
              <w:rPr>
                <w:rFonts w:ascii="Arial" w:eastAsia="宋体" w:hAnsi="Arial"/>
                <w:b/>
                <w:sz w:val="18"/>
                <w:lang w:eastAsia="en-GB"/>
              </w:rPr>
              <w:t>kHz</w:t>
            </w:r>
            <w:ins w:id="91" w:author="ZTE-Ma Zhifeng" w:date="2024-05-10T10:19:00Z">
              <w:r>
                <w:rPr>
                  <w:rFonts w:ascii="Arial" w:eastAsia="宋体" w:hAnsi="Arial"/>
                  <w:b/>
                  <w:sz w:val="18"/>
                  <w:lang w:eastAsia="en-GB"/>
                </w:rPr>
                <w:t>)</w:t>
              </w:r>
            </w:ins>
          </w:p>
        </w:tc>
        <w:tc>
          <w:tcPr>
            <w:tcW w:w="851" w:type="dxa"/>
            <w:tcBorders>
              <w:top w:val="single" w:sz="4" w:space="0" w:color="auto"/>
              <w:left w:val="single" w:sz="4" w:space="0" w:color="auto"/>
              <w:bottom w:val="single" w:sz="4" w:space="0" w:color="auto"/>
              <w:right w:val="single" w:sz="4" w:space="0" w:color="auto"/>
            </w:tcBorders>
            <w:hideMark/>
          </w:tcPr>
          <w:p w14:paraId="50D387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5</w:t>
            </w:r>
          </w:p>
          <w:p w14:paraId="5E13E7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宋体" w:hAnsi="Arial"/>
                <w:b/>
                <w:sz w:val="18"/>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3CB41B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10</w:t>
            </w:r>
          </w:p>
          <w:p w14:paraId="649E38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宋体" w:hAnsi="Arial"/>
                <w:b/>
                <w:sz w:val="18"/>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24EA04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15</w:t>
            </w:r>
          </w:p>
          <w:p w14:paraId="40C059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宋体" w:hAnsi="Arial"/>
                <w:b/>
                <w:sz w:val="18"/>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2E3922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20</w:t>
            </w:r>
          </w:p>
          <w:p w14:paraId="60DA9D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宋体" w:hAnsi="Arial"/>
                <w:b/>
                <w:sz w:val="18"/>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3DCA3B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25</w:t>
            </w:r>
          </w:p>
          <w:p w14:paraId="124924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宋体" w:hAnsi="Arial"/>
                <w:b/>
                <w:sz w:val="18"/>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1AF963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30</w:t>
            </w:r>
          </w:p>
          <w:p w14:paraId="6C7223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MHz</w:t>
            </w:r>
          </w:p>
        </w:tc>
        <w:tc>
          <w:tcPr>
            <w:tcW w:w="851" w:type="dxa"/>
            <w:tcBorders>
              <w:top w:val="single" w:sz="4" w:space="0" w:color="auto"/>
              <w:left w:val="single" w:sz="4" w:space="0" w:color="auto"/>
              <w:bottom w:val="single" w:sz="4" w:space="0" w:color="auto"/>
              <w:right w:val="single" w:sz="4" w:space="0" w:color="auto"/>
            </w:tcBorders>
          </w:tcPr>
          <w:p w14:paraId="71CF0A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35</w:t>
            </w:r>
          </w:p>
          <w:p w14:paraId="2ED661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7160B3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40</w:t>
            </w:r>
          </w:p>
          <w:p w14:paraId="25E442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宋体" w:hAnsi="Arial"/>
                <w:b/>
                <w:sz w:val="18"/>
                <w:lang w:eastAsia="en-GB"/>
              </w:rPr>
              <w:t>MHz</w:t>
            </w:r>
          </w:p>
        </w:tc>
        <w:tc>
          <w:tcPr>
            <w:tcW w:w="964" w:type="dxa"/>
            <w:tcBorders>
              <w:top w:val="single" w:sz="4" w:space="0" w:color="auto"/>
              <w:left w:val="single" w:sz="4" w:space="0" w:color="auto"/>
              <w:bottom w:val="single" w:sz="4" w:space="0" w:color="auto"/>
              <w:right w:val="single" w:sz="4" w:space="0" w:color="auto"/>
            </w:tcBorders>
          </w:tcPr>
          <w:p w14:paraId="40D23E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45</w:t>
            </w:r>
          </w:p>
          <w:p w14:paraId="5CC207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MHz</w:t>
            </w:r>
          </w:p>
        </w:tc>
        <w:tc>
          <w:tcPr>
            <w:tcW w:w="964" w:type="dxa"/>
            <w:tcBorders>
              <w:top w:val="single" w:sz="4" w:space="0" w:color="auto"/>
              <w:left w:val="single" w:sz="4" w:space="0" w:color="auto"/>
              <w:bottom w:val="single" w:sz="4" w:space="0" w:color="auto"/>
              <w:right w:val="single" w:sz="4" w:space="0" w:color="auto"/>
            </w:tcBorders>
            <w:hideMark/>
          </w:tcPr>
          <w:p w14:paraId="1AB84F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50</w:t>
            </w:r>
          </w:p>
          <w:p w14:paraId="2BC4E6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MHz</w:t>
            </w:r>
          </w:p>
        </w:tc>
        <w:tc>
          <w:tcPr>
            <w:tcW w:w="794" w:type="dxa"/>
            <w:tcBorders>
              <w:top w:val="single" w:sz="4" w:space="0" w:color="auto"/>
              <w:left w:val="single" w:sz="4" w:space="0" w:color="auto"/>
              <w:bottom w:val="single" w:sz="4" w:space="0" w:color="auto"/>
              <w:right w:val="single" w:sz="4" w:space="0" w:color="auto"/>
            </w:tcBorders>
            <w:hideMark/>
          </w:tcPr>
          <w:p w14:paraId="3BC8A2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60</w:t>
            </w:r>
          </w:p>
          <w:p w14:paraId="1B0D71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MHz</w:t>
            </w:r>
          </w:p>
        </w:tc>
        <w:tc>
          <w:tcPr>
            <w:tcW w:w="794" w:type="dxa"/>
            <w:tcBorders>
              <w:top w:val="single" w:sz="4" w:space="0" w:color="auto"/>
              <w:left w:val="single" w:sz="4" w:space="0" w:color="auto"/>
              <w:bottom w:val="single" w:sz="4" w:space="0" w:color="auto"/>
              <w:right w:val="single" w:sz="4" w:space="0" w:color="auto"/>
            </w:tcBorders>
          </w:tcPr>
          <w:p w14:paraId="6DD811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70</w:t>
            </w:r>
          </w:p>
          <w:p w14:paraId="1517A5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MHz</w:t>
            </w:r>
          </w:p>
        </w:tc>
        <w:tc>
          <w:tcPr>
            <w:tcW w:w="794" w:type="dxa"/>
            <w:tcBorders>
              <w:top w:val="single" w:sz="4" w:space="0" w:color="auto"/>
              <w:left w:val="single" w:sz="4" w:space="0" w:color="auto"/>
              <w:bottom w:val="single" w:sz="4" w:space="0" w:color="auto"/>
              <w:right w:val="single" w:sz="4" w:space="0" w:color="auto"/>
            </w:tcBorders>
            <w:hideMark/>
          </w:tcPr>
          <w:p w14:paraId="47402A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80</w:t>
            </w:r>
          </w:p>
          <w:p w14:paraId="03A37F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MHz</w:t>
            </w:r>
          </w:p>
        </w:tc>
        <w:tc>
          <w:tcPr>
            <w:tcW w:w="794" w:type="dxa"/>
            <w:tcBorders>
              <w:top w:val="single" w:sz="4" w:space="0" w:color="auto"/>
              <w:left w:val="single" w:sz="4" w:space="0" w:color="auto"/>
              <w:bottom w:val="single" w:sz="4" w:space="0" w:color="auto"/>
              <w:right w:val="single" w:sz="4" w:space="0" w:color="auto"/>
            </w:tcBorders>
          </w:tcPr>
          <w:p w14:paraId="325A50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90</w:t>
            </w:r>
          </w:p>
          <w:p w14:paraId="4DD21B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MHz</w:t>
            </w:r>
          </w:p>
        </w:tc>
        <w:tc>
          <w:tcPr>
            <w:tcW w:w="794" w:type="dxa"/>
            <w:tcBorders>
              <w:top w:val="single" w:sz="4" w:space="0" w:color="auto"/>
              <w:left w:val="single" w:sz="4" w:space="0" w:color="auto"/>
              <w:bottom w:val="single" w:sz="4" w:space="0" w:color="auto"/>
              <w:right w:val="single" w:sz="4" w:space="0" w:color="auto"/>
            </w:tcBorders>
            <w:hideMark/>
          </w:tcPr>
          <w:p w14:paraId="106D40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100</w:t>
            </w:r>
          </w:p>
          <w:p w14:paraId="4A55C9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MHz</w:t>
            </w:r>
          </w:p>
        </w:tc>
        <w:tc>
          <w:tcPr>
            <w:tcW w:w="794" w:type="dxa"/>
            <w:tcBorders>
              <w:top w:val="single" w:sz="4" w:space="0" w:color="auto"/>
              <w:left w:val="single" w:sz="4" w:space="0" w:color="auto"/>
              <w:bottom w:val="single" w:sz="4" w:space="0" w:color="auto"/>
              <w:right w:val="single" w:sz="4" w:space="0" w:color="auto"/>
            </w:tcBorders>
            <w:hideMark/>
          </w:tcPr>
          <w:p w14:paraId="581523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en-GB"/>
              </w:rPr>
            </w:pPr>
            <w:r w:rsidRPr="00ED16AC">
              <w:rPr>
                <w:rFonts w:ascii="Arial" w:eastAsia="宋体" w:hAnsi="Arial"/>
                <w:b/>
                <w:sz w:val="18"/>
                <w:lang w:eastAsia="en-GB"/>
              </w:rPr>
              <w:t>Duplex</w:t>
            </w:r>
          </w:p>
          <w:p w14:paraId="3E022A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宋体" w:hAnsi="Arial"/>
                <w:b/>
                <w:sz w:val="18"/>
                <w:lang w:eastAsia="en-GB"/>
              </w:rPr>
              <w:t>Mode</w:t>
            </w:r>
          </w:p>
        </w:tc>
      </w:tr>
      <w:tr w:rsidR="00ED16AC" w:rsidRPr="00ED16AC" w14:paraId="3A47B4A9" w14:textId="77777777" w:rsidTr="00ED16A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F050D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n1</w:t>
            </w:r>
          </w:p>
        </w:tc>
        <w:tc>
          <w:tcPr>
            <w:tcW w:w="587" w:type="dxa"/>
            <w:tcBorders>
              <w:top w:val="single" w:sz="4" w:space="0" w:color="auto"/>
              <w:left w:val="single" w:sz="4" w:space="0" w:color="auto"/>
              <w:bottom w:val="single" w:sz="4" w:space="0" w:color="auto"/>
              <w:right w:val="single" w:sz="4" w:space="0" w:color="auto"/>
            </w:tcBorders>
            <w:hideMark/>
          </w:tcPr>
          <w:p w14:paraId="0FF50B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hideMark/>
          </w:tcPr>
          <w:p w14:paraId="46C720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hideMark/>
          </w:tcPr>
          <w:p w14:paraId="603FDA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0CABC4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348F8D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100@6</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2227F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128@5</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08E3D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128@32</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6BE6E4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3C9B4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128@88</w:t>
            </w:r>
            <w:r w:rsidRPr="00ED16AC">
              <w:rPr>
                <w:rFonts w:ascii="Arial" w:eastAsia="Times New Roman"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3C1D56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128@114</w:t>
            </w:r>
            <w:r w:rsidRPr="00ED16AC">
              <w:rPr>
                <w:rFonts w:ascii="Arial" w:eastAsia="Times New Roman"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4C8C76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128@142</w:t>
            </w:r>
            <w:r w:rsidRPr="00ED16AC">
              <w:rPr>
                <w:rFonts w:ascii="Arial" w:eastAsia="Times New Roman" w:hAnsi="Arial"/>
                <w:sz w:val="18"/>
                <w:vertAlign w:val="superscript"/>
                <w:lang w:eastAsia="en-GB"/>
              </w:rPr>
              <w:t>1</w:t>
            </w:r>
          </w:p>
        </w:tc>
        <w:tc>
          <w:tcPr>
            <w:tcW w:w="794" w:type="dxa"/>
            <w:tcBorders>
              <w:top w:val="single" w:sz="4" w:space="0" w:color="auto"/>
              <w:left w:val="single" w:sz="4" w:space="0" w:color="auto"/>
              <w:bottom w:val="single" w:sz="4" w:space="0" w:color="auto"/>
              <w:right w:val="single" w:sz="4" w:space="0" w:color="auto"/>
            </w:tcBorders>
          </w:tcPr>
          <w:p w14:paraId="43B715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1C4A1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F7246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E070C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F7610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F513A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554410E2"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6BEA9A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222B6C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76FF84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437849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78B5CC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36@2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7182367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2B708C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64@1</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17C3902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64@14</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447D55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749A1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64@42</w:t>
            </w:r>
            <w:r w:rsidRPr="00ED16AC">
              <w:rPr>
                <w:rFonts w:ascii="Arial" w:eastAsia="Times New Roman"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7ED7D4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64@55</w:t>
            </w:r>
            <w:r w:rsidRPr="00ED16AC">
              <w:rPr>
                <w:rFonts w:ascii="Arial" w:eastAsia="Times New Roman"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38EDF3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64@69</w:t>
            </w:r>
            <w:r w:rsidRPr="00ED16AC">
              <w:rPr>
                <w:rFonts w:ascii="Arial" w:eastAsia="Times New Roman" w:hAnsi="Arial"/>
                <w:sz w:val="18"/>
                <w:vertAlign w:val="superscript"/>
                <w:lang w:eastAsia="en-GB"/>
              </w:rPr>
              <w:t>1</w:t>
            </w:r>
          </w:p>
        </w:tc>
        <w:tc>
          <w:tcPr>
            <w:tcW w:w="794" w:type="dxa"/>
            <w:tcBorders>
              <w:top w:val="single" w:sz="4" w:space="0" w:color="auto"/>
              <w:left w:val="single" w:sz="4" w:space="0" w:color="auto"/>
              <w:bottom w:val="single" w:sz="4" w:space="0" w:color="auto"/>
              <w:right w:val="single" w:sz="4" w:space="0" w:color="auto"/>
            </w:tcBorders>
          </w:tcPr>
          <w:p w14:paraId="1B92F4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FB4C9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59020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54BFDC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F53F2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7C4A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5D3C9BF3"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2F4880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0B85C6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261854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0E69B8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08CE2C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18@0</w:t>
            </w:r>
          </w:p>
        </w:tc>
        <w:tc>
          <w:tcPr>
            <w:tcW w:w="851" w:type="dxa"/>
            <w:tcBorders>
              <w:top w:val="single" w:sz="4" w:space="0" w:color="auto"/>
              <w:left w:val="single" w:sz="4" w:space="0" w:color="auto"/>
              <w:bottom w:val="single" w:sz="4" w:space="0" w:color="auto"/>
              <w:right w:val="single" w:sz="4" w:space="0" w:color="auto"/>
            </w:tcBorders>
            <w:hideMark/>
          </w:tcPr>
          <w:p w14:paraId="689839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32F290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30@1</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1E9534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30@8</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5D0839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FA5B8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30@21</w:t>
            </w:r>
            <w:r w:rsidRPr="00ED16AC">
              <w:rPr>
                <w:rFonts w:ascii="Arial" w:eastAsia="Times New Roman"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33AA21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30@28</w:t>
            </w:r>
            <w:r w:rsidRPr="00ED16AC">
              <w:rPr>
                <w:rFonts w:ascii="Arial" w:eastAsia="Times New Roman"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20C4F0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30@35</w:t>
            </w:r>
            <w:r w:rsidRPr="00ED16AC">
              <w:rPr>
                <w:rFonts w:ascii="Arial" w:eastAsia="Times New Roman" w:hAnsi="Arial"/>
                <w:sz w:val="18"/>
                <w:vertAlign w:val="superscript"/>
                <w:lang w:eastAsia="en-GB"/>
              </w:rPr>
              <w:t>1</w:t>
            </w:r>
          </w:p>
        </w:tc>
        <w:tc>
          <w:tcPr>
            <w:tcW w:w="794" w:type="dxa"/>
            <w:tcBorders>
              <w:top w:val="single" w:sz="4" w:space="0" w:color="auto"/>
              <w:left w:val="single" w:sz="4" w:space="0" w:color="auto"/>
              <w:bottom w:val="single" w:sz="4" w:space="0" w:color="auto"/>
              <w:right w:val="single" w:sz="4" w:space="0" w:color="auto"/>
            </w:tcBorders>
          </w:tcPr>
          <w:p w14:paraId="3E45D4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7EEC1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D76AD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CFC16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E0184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B4766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0C839FB6" w14:textId="77777777" w:rsidTr="00ED16A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937A3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n2</w:t>
            </w:r>
          </w:p>
        </w:tc>
        <w:tc>
          <w:tcPr>
            <w:tcW w:w="587" w:type="dxa"/>
            <w:tcBorders>
              <w:top w:val="single" w:sz="4" w:space="0" w:color="auto"/>
              <w:left w:val="single" w:sz="4" w:space="0" w:color="auto"/>
              <w:bottom w:val="single" w:sz="4" w:space="0" w:color="auto"/>
              <w:right w:val="single" w:sz="4" w:space="0" w:color="auto"/>
            </w:tcBorders>
            <w:hideMark/>
          </w:tcPr>
          <w:p w14:paraId="6694BA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hideMark/>
          </w:tcPr>
          <w:p w14:paraId="72CC73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hideMark/>
          </w:tcPr>
          <w:p w14:paraId="286948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6A0681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50@29</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169DC8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50@56</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3E12FF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50@83</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79F365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48@112</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98E87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BEBC5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40@176</w:t>
            </w:r>
            <w:r w:rsidRPr="00ED16AC">
              <w:rPr>
                <w:rFonts w:ascii="Arial" w:eastAsia="Times New Roman"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5EFE6A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13C3C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EF579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A3DA6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A17FC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533AC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A6832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A5E3E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2B65FB16"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3092C3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096258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hideMark/>
          </w:tcPr>
          <w:p w14:paraId="1CFCE6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2D167D3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hideMark/>
          </w:tcPr>
          <w:p w14:paraId="52CED4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24@14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63C439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24@27</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79D001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24@41</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3BCEB2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24@54</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3AE35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D4426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20@86</w:t>
            </w:r>
            <w:r w:rsidRPr="00ED16AC">
              <w:rPr>
                <w:rFonts w:ascii="Arial" w:eastAsia="Times New Roman"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4A8AE9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E3616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C0A56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3947F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2F2DD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A35AB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7EF9D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E73CC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7238352B"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025E41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750C42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724DEE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32D67F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69D814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10@8</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21A08B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270AE2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10@21</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678D0C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10@28</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291F46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FDFFD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10@41</w:t>
            </w:r>
            <w:r w:rsidRPr="00ED16AC">
              <w:rPr>
                <w:rFonts w:ascii="Arial" w:eastAsia="Times New Roman"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3F1D69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655FB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BAD0D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8E9FA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34568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8D60E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6F83C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C2714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2CAFA183" w14:textId="77777777" w:rsidTr="00ED16A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15CB0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n3</w:t>
            </w:r>
          </w:p>
        </w:tc>
        <w:tc>
          <w:tcPr>
            <w:tcW w:w="587" w:type="dxa"/>
            <w:tcBorders>
              <w:top w:val="single" w:sz="4" w:space="0" w:color="auto"/>
              <w:left w:val="single" w:sz="4" w:space="0" w:color="auto"/>
              <w:bottom w:val="single" w:sz="4" w:space="0" w:color="auto"/>
              <w:right w:val="single" w:sz="4" w:space="0" w:color="auto"/>
            </w:tcBorders>
            <w:hideMark/>
          </w:tcPr>
          <w:p w14:paraId="0BF1BE3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hideMark/>
          </w:tcPr>
          <w:p w14:paraId="541B7C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hideMark/>
          </w:tcPr>
          <w:p w14:paraId="3D852F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397BD6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50@29</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5EE2E0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50@56</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40DE87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50@83</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340322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50@110</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774254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en-GB"/>
              </w:rPr>
              <w:t>50@1</w:t>
            </w:r>
            <w:r w:rsidRPr="00ED16AC">
              <w:rPr>
                <w:rFonts w:ascii="Arial" w:eastAsia="宋体" w:hAnsi="Arial"/>
                <w:sz w:val="18"/>
                <w:lang w:eastAsia="zh-CN"/>
              </w:rPr>
              <w:t>38</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46C33C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50@166</w:t>
            </w:r>
            <w:r w:rsidRPr="00ED16AC">
              <w:rPr>
                <w:rFonts w:ascii="Arial" w:eastAsia="Times New Roman"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4AF255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en-GB"/>
              </w:rPr>
              <w:t>50@1</w:t>
            </w:r>
            <w:r w:rsidRPr="00ED16AC">
              <w:rPr>
                <w:rFonts w:ascii="Arial" w:eastAsia="宋体" w:hAnsi="Arial"/>
                <w:sz w:val="18"/>
                <w:lang w:eastAsia="zh-CN"/>
              </w:rPr>
              <w:t>92</w:t>
            </w:r>
            <w:r w:rsidRPr="00ED16AC">
              <w:rPr>
                <w:rFonts w:ascii="Arial" w:eastAsia="宋体"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4DD82D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50@220</w:t>
            </w:r>
            <w:r w:rsidRPr="00ED16AC">
              <w:rPr>
                <w:rFonts w:ascii="Arial" w:eastAsia="Times New Roman" w:hAnsi="Arial"/>
                <w:sz w:val="18"/>
                <w:vertAlign w:val="superscript"/>
                <w:lang w:eastAsia="en-GB"/>
              </w:rPr>
              <w:t>1</w:t>
            </w:r>
          </w:p>
        </w:tc>
        <w:tc>
          <w:tcPr>
            <w:tcW w:w="794" w:type="dxa"/>
            <w:tcBorders>
              <w:top w:val="single" w:sz="4" w:space="0" w:color="auto"/>
              <w:left w:val="single" w:sz="4" w:space="0" w:color="auto"/>
              <w:bottom w:val="single" w:sz="4" w:space="0" w:color="auto"/>
              <w:right w:val="single" w:sz="4" w:space="0" w:color="auto"/>
            </w:tcBorders>
          </w:tcPr>
          <w:p w14:paraId="794853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6C119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904EA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CB3B2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4DA50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65958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00DEDE30"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68D3E2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23A70B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5A6D09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4058A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hideMark/>
          </w:tcPr>
          <w:p w14:paraId="03A0BA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24@14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48296A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24@27</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77DA7D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24@41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141C42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24@54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1B3EB4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en-GB"/>
              </w:rPr>
              <w:t>24@</w:t>
            </w:r>
            <w:r w:rsidRPr="00ED16AC">
              <w:rPr>
                <w:rFonts w:ascii="Arial" w:eastAsia="宋体" w:hAnsi="Arial"/>
                <w:sz w:val="18"/>
                <w:lang w:eastAsia="zh-CN"/>
              </w:rPr>
              <w:t>68</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4FA4B7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24@82</w:t>
            </w:r>
            <w:r w:rsidRPr="00ED16AC">
              <w:rPr>
                <w:rFonts w:ascii="Arial" w:eastAsia="Times New Roman"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7D2314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en-GB"/>
              </w:rPr>
              <w:t>24@</w:t>
            </w:r>
            <w:r w:rsidRPr="00ED16AC">
              <w:rPr>
                <w:rFonts w:ascii="Arial" w:eastAsia="宋体" w:hAnsi="Arial"/>
                <w:sz w:val="18"/>
                <w:lang w:eastAsia="zh-CN"/>
              </w:rPr>
              <w:t>95</w:t>
            </w:r>
            <w:r w:rsidRPr="00ED16AC">
              <w:rPr>
                <w:rFonts w:ascii="Arial" w:eastAsia="宋体"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45C944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24@109</w:t>
            </w:r>
            <w:r w:rsidRPr="00ED16AC">
              <w:rPr>
                <w:rFonts w:ascii="Arial" w:eastAsia="Times New Roman" w:hAnsi="Arial"/>
                <w:sz w:val="18"/>
                <w:vertAlign w:val="superscript"/>
                <w:lang w:eastAsia="en-GB"/>
              </w:rPr>
              <w:t>1</w:t>
            </w:r>
          </w:p>
        </w:tc>
        <w:tc>
          <w:tcPr>
            <w:tcW w:w="794" w:type="dxa"/>
            <w:tcBorders>
              <w:top w:val="single" w:sz="4" w:space="0" w:color="auto"/>
              <w:left w:val="single" w:sz="4" w:space="0" w:color="auto"/>
              <w:bottom w:val="single" w:sz="4" w:space="0" w:color="auto"/>
              <w:right w:val="single" w:sz="4" w:space="0" w:color="auto"/>
            </w:tcBorders>
          </w:tcPr>
          <w:p w14:paraId="5559D4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24315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2A63E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EB276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F7835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AC7A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26DF090E"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00FE84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3F3E0F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4AD354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86AD7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25CC06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10@8</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1F11CE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0935C9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10@21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6F8902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10@28</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7629DEA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en-GB"/>
              </w:rPr>
              <w:t>10@</w:t>
            </w:r>
            <w:r w:rsidRPr="00ED16AC">
              <w:rPr>
                <w:rFonts w:ascii="Arial" w:eastAsia="宋体" w:hAnsi="Arial"/>
                <w:sz w:val="18"/>
                <w:lang w:eastAsia="zh-CN"/>
              </w:rPr>
              <w:t>34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3F4F53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10@41</w:t>
            </w:r>
            <w:r w:rsidRPr="00ED16AC">
              <w:rPr>
                <w:rFonts w:ascii="Arial" w:eastAsia="Times New Roman"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6139D3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en-GB"/>
              </w:rPr>
              <w:t>10@</w:t>
            </w:r>
            <w:r w:rsidRPr="00ED16AC">
              <w:rPr>
                <w:rFonts w:ascii="Arial" w:eastAsia="宋体" w:hAnsi="Arial"/>
                <w:sz w:val="18"/>
                <w:lang w:eastAsia="zh-CN"/>
              </w:rPr>
              <w:t>4</w:t>
            </w:r>
            <w:r w:rsidRPr="00ED16AC">
              <w:rPr>
                <w:rFonts w:ascii="Arial" w:eastAsia="宋体" w:hAnsi="Arial"/>
                <w:sz w:val="18"/>
                <w:lang w:eastAsia="en-GB"/>
              </w:rPr>
              <w:t>8</w:t>
            </w:r>
            <w:r w:rsidRPr="00ED16AC">
              <w:rPr>
                <w:rFonts w:ascii="Arial" w:eastAsia="宋体"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027115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10@55</w:t>
            </w:r>
            <w:r w:rsidRPr="00ED16AC">
              <w:rPr>
                <w:rFonts w:ascii="Arial" w:eastAsia="Times New Roman" w:hAnsi="Arial"/>
                <w:sz w:val="18"/>
                <w:vertAlign w:val="superscript"/>
                <w:lang w:eastAsia="en-GB"/>
              </w:rPr>
              <w:t>1</w:t>
            </w:r>
          </w:p>
        </w:tc>
        <w:tc>
          <w:tcPr>
            <w:tcW w:w="794" w:type="dxa"/>
            <w:tcBorders>
              <w:top w:val="single" w:sz="4" w:space="0" w:color="auto"/>
              <w:left w:val="single" w:sz="4" w:space="0" w:color="auto"/>
              <w:bottom w:val="single" w:sz="4" w:space="0" w:color="auto"/>
              <w:right w:val="single" w:sz="4" w:space="0" w:color="auto"/>
            </w:tcBorders>
          </w:tcPr>
          <w:p w14:paraId="47568B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E2C4C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4851D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1D21C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49C09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11BE9A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13575AEA" w14:textId="77777777" w:rsidTr="00ED16A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56B14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n5</w:t>
            </w:r>
          </w:p>
        </w:tc>
        <w:tc>
          <w:tcPr>
            <w:tcW w:w="587" w:type="dxa"/>
            <w:tcBorders>
              <w:top w:val="single" w:sz="4" w:space="0" w:color="auto"/>
              <w:left w:val="single" w:sz="4" w:space="0" w:color="auto"/>
              <w:bottom w:val="single" w:sz="4" w:space="0" w:color="auto"/>
              <w:right w:val="single" w:sz="4" w:space="0" w:color="auto"/>
            </w:tcBorders>
            <w:hideMark/>
          </w:tcPr>
          <w:p w14:paraId="080659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hideMark/>
          </w:tcPr>
          <w:p w14:paraId="769342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hideMark/>
          </w:tcPr>
          <w:p w14:paraId="0A694A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25@27</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0450CD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25@54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2AD5CC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25@81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670B622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5</w:t>
            </w:r>
          </w:p>
        </w:tc>
        <w:tc>
          <w:tcPr>
            <w:tcW w:w="851" w:type="dxa"/>
            <w:tcBorders>
              <w:top w:val="single" w:sz="4" w:space="0" w:color="auto"/>
              <w:left w:val="single" w:sz="4" w:space="0" w:color="auto"/>
              <w:bottom w:val="single" w:sz="4" w:space="0" w:color="auto"/>
              <w:right w:val="single" w:sz="4" w:space="0" w:color="auto"/>
            </w:tcBorders>
          </w:tcPr>
          <w:p w14:paraId="3AC0D3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27CAA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3A52A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025731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60E89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6C246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61372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32CA6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2FFED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F4966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DF60C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27F6320B"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19478F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695959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23CC47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6EE80F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57B0EB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10@28</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393B00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10@41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2793ED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5</w:t>
            </w:r>
          </w:p>
        </w:tc>
        <w:tc>
          <w:tcPr>
            <w:tcW w:w="851" w:type="dxa"/>
            <w:tcBorders>
              <w:top w:val="single" w:sz="4" w:space="0" w:color="auto"/>
              <w:left w:val="single" w:sz="4" w:space="0" w:color="auto"/>
              <w:bottom w:val="single" w:sz="4" w:space="0" w:color="auto"/>
              <w:right w:val="single" w:sz="4" w:space="0" w:color="auto"/>
            </w:tcBorders>
          </w:tcPr>
          <w:p w14:paraId="71172F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19109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4166D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B74BA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81F93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E5E01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75E62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AFF1A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7B0DC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716B4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D1489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63023EDE"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2AEAA3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069F32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246636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046FC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E5B9A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B39B2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F8240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2EAB0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076A4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2A45F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6F224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28137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23187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125B0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DFD60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C59AA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6DDE0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ED4F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2C63FE7A" w14:textId="77777777" w:rsidTr="00ED16A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832B1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n7</w:t>
            </w:r>
          </w:p>
        </w:tc>
        <w:tc>
          <w:tcPr>
            <w:tcW w:w="587" w:type="dxa"/>
            <w:tcBorders>
              <w:top w:val="single" w:sz="4" w:space="0" w:color="auto"/>
              <w:left w:val="single" w:sz="4" w:space="0" w:color="auto"/>
              <w:bottom w:val="single" w:sz="4" w:space="0" w:color="auto"/>
              <w:right w:val="single" w:sz="4" w:space="0" w:color="auto"/>
            </w:tcBorders>
            <w:hideMark/>
          </w:tcPr>
          <w:p w14:paraId="7BC5CB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hideMark/>
          </w:tcPr>
          <w:p w14:paraId="6E0D4D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hideMark/>
          </w:tcPr>
          <w:p w14:paraId="0F605C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7ECCC8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1131C0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75@31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vAlign w:val="bottom"/>
          </w:tcPr>
          <w:p w14:paraId="3CB5FC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72@61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vAlign w:val="bottom"/>
          </w:tcPr>
          <w:p w14:paraId="2CB5FA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64@96</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vAlign w:val="bottom"/>
          </w:tcPr>
          <w:p w14:paraId="5C6736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bottom"/>
          </w:tcPr>
          <w:p w14:paraId="7EAB49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45@171</w:t>
            </w:r>
            <w:r w:rsidRPr="00ED16AC">
              <w:rPr>
                <w:rFonts w:ascii="Arial" w:eastAsia="宋体"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vAlign w:val="bottom"/>
          </w:tcPr>
          <w:p w14:paraId="0C429F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bottom"/>
          </w:tcPr>
          <w:p w14:paraId="72FFA8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45@225</w:t>
            </w:r>
            <w:r w:rsidRPr="00ED16AC">
              <w:rPr>
                <w:rFonts w:ascii="Arial" w:eastAsia="宋体" w:hAnsi="Arial"/>
                <w:sz w:val="18"/>
                <w:vertAlign w:val="superscript"/>
                <w:lang w:eastAsia="en-GB"/>
              </w:rPr>
              <w:t>1</w:t>
            </w:r>
          </w:p>
        </w:tc>
        <w:tc>
          <w:tcPr>
            <w:tcW w:w="794" w:type="dxa"/>
            <w:tcBorders>
              <w:top w:val="single" w:sz="4" w:space="0" w:color="auto"/>
              <w:left w:val="single" w:sz="4" w:space="0" w:color="auto"/>
              <w:bottom w:val="single" w:sz="4" w:space="0" w:color="auto"/>
              <w:right w:val="single" w:sz="4" w:space="0" w:color="auto"/>
            </w:tcBorders>
          </w:tcPr>
          <w:p w14:paraId="5501C43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FD1BD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C5C44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ACC31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680BA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372F6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3BCF2074"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13264A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3EF612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012DBB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528EAB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hideMark/>
          </w:tcPr>
          <w:p w14:paraId="46467C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36@2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1917BC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36@15</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vAlign w:val="bottom"/>
          </w:tcPr>
          <w:p w14:paraId="3EB852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36@29</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vAlign w:val="bottom"/>
          </w:tcPr>
          <w:p w14:paraId="4042CA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32@46</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vAlign w:val="bottom"/>
          </w:tcPr>
          <w:p w14:paraId="5D6DD8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bottom"/>
          </w:tcPr>
          <w:p w14:paraId="5A0FF5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20@86</w:t>
            </w:r>
            <w:r w:rsidRPr="00ED16AC">
              <w:rPr>
                <w:rFonts w:ascii="Arial" w:eastAsia="宋体"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vAlign w:val="bottom"/>
          </w:tcPr>
          <w:p w14:paraId="314A7F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bottom"/>
          </w:tcPr>
          <w:p w14:paraId="121893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20@113</w:t>
            </w:r>
            <w:r w:rsidRPr="00ED16AC">
              <w:rPr>
                <w:rFonts w:ascii="Arial" w:eastAsia="宋体" w:hAnsi="Arial"/>
                <w:sz w:val="18"/>
                <w:vertAlign w:val="superscript"/>
                <w:lang w:eastAsia="en-GB"/>
              </w:rPr>
              <w:t>1</w:t>
            </w:r>
          </w:p>
        </w:tc>
        <w:tc>
          <w:tcPr>
            <w:tcW w:w="794" w:type="dxa"/>
            <w:tcBorders>
              <w:top w:val="single" w:sz="4" w:space="0" w:color="auto"/>
              <w:left w:val="single" w:sz="4" w:space="0" w:color="auto"/>
              <w:bottom w:val="single" w:sz="4" w:space="0" w:color="auto"/>
              <w:right w:val="single" w:sz="4" w:space="0" w:color="auto"/>
            </w:tcBorders>
          </w:tcPr>
          <w:p w14:paraId="53E67C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C3803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BDAD9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5D5F4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C1316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34366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04BDA15B"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141CE4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336390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0D98D6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3B6025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727FE8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18@0</w:t>
            </w:r>
          </w:p>
        </w:tc>
        <w:tc>
          <w:tcPr>
            <w:tcW w:w="851" w:type="dxa"/>
            <w:tcBorders>
              <w:top w:val="single" w:sz="4" w:space="0" w:color="auto"/>
              <w:left w:val="single" w:sz="4" w:space="0" w:color="auto"/>
              <w:bottom w:val="single" w:sz="4" w:space="0" w:color="auto"/>
              <w:right w:val="single" w:sz="4" w:space="0" w:color="auto"/>
            </w:tcBorders>
            <w:hideMark/>
          </w:tcPr>
          <w:p w14:paraId="2FF7E7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18@6</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vAlign w:val="bottom"/>
          </w:tcPr>
          <w:p w14:paraId="5473C4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18@13</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vAlign w:val="bottom"/>
          </w:tcPr>
          <w:p w14:paraId="7840D4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16@22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vAlign w:val="bottom"/>
          </w:tcPr>
          <w:p w14:paraId="6A2A5B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bottom"/>
          </w:tcPr>
          <w:p w14:paraId="76068D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10@41</w:t>
            </w:r>
            <w:r w:rsidRPr="00ED16AC">
              <w:rPr>
                <w:rFonts w:ascii="Arial" w:eastAsia="宋体"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vAlign w:val="bottom"/>
          </w:tcPr>
          <w:p w14:paraId="746AB0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bottom"/>
          </w:tcPr>
          <w:p w14:paraId="3C08F9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10@55</w:t>
            </w:r>
            <w:r w:rsidRPr="00ED16AC">
              <w:rPr>
                <w:rFonts w:ascii="Arial" w:eastAsia="宋体" w:hAnsi="Arial"/>
                <w:sz w:val="18"/>
                <w:vertAlign w:val="superscript"/>
                <w:lang w:eastAsia="en-GB"/>
              </w:rPr>
              <w:t>1</w:t>
            </w:r>
          </w:p>
        </w:tc>
        <w:tc>
          <w:tcPr>
            <w:tcW w:w="794" w:type="dxa"/>
            <w:tcBorders>
              <w:top w:val="single" w:sz="4" w:space="0" w:color="auto"/>
              <w:left w:val="single" w:sz="4" w:space="0" w:color="auto"/>
              <w:bottom w:val="single" w:sz="4" w:space="0" w:color="auto"/>
              <w:right w:val="single" w:sz="4" w:space="0" w:color="auto"/>
            </w:tcBorders>
          </w:tcPr>
          <w:p w14:paraId="3F595C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237C3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0502B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EAD01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E284D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3FAC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3F5BD3AD" w14:textId="77777777" w:rsidTr="00ED16A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9E3D3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n8</w:t>
            </w:r>
          </w:p>
        </w:tc>
        <w:tc>
          <w:tcPr>
            <w:tcW w:w="587" w:type="dxa"/>
            <w:tcBorders>
              <w:top w:val="single" w:sz="4" w:space="0" w:color="auto"/>
              <w:left w:val="single" w:sz="4" w:space="0" w:color="auto"/>
              <w:bottom w:val="single" w:sz="4" w:space="0" w:color="auto"/>
              <w:right w:val="single" w:sz="4" w:space="0" w:color="auto"/>
            </w:tcBorders>
            <w:hideMark/>
          </w:tcPr>
          <w:p w14:paraId="343700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hideMark/>
          </w:tcPr>
          <w:p w14:paraId="3D18C8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hideMark/>
          </w:tcPr>
          <w:p w14:paraId="7AD425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25@27</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379CF4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25@54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1B5607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25@81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4E638F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C7ABE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BE536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5</w:t>
            </w:r>
          </w:p>
        </w:tc>
        <w:tc>
          <w:tcPr>
            <w:tcW w:w="851" w:type="dxa"/>
            <w:tcBorders>
              <w:top w:val="single" w:sz="4" w:space="0" w:color="auto"/>
              <w:left w:val="single" w:sz="4" w:space="0" w:color="auto"/>
              <w:bottom w:val="single" w:sz="4" w:space="0" w:color="auto"/>
              <w:right w:val="single" w:sz="4" w:space="0" w:color="auto"/>
            </w:tcBorders>
          </w:tcPr>
          <w:p w14:paraId="535927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E5827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6F43A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266CF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D2579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1A129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ECBC9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AEAD0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D4BC8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7381CE54"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40D466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2F7B36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24E1F8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0BF45D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38B71C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10@28</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63D8F8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10@41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15C070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2A404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95A90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5</w:t>
            </w:r>
          </w:p>
        </w:tc>
        <w:tc>
          <w:tcPr>
            <w:tcW w:w="851" w:type="dxa"/>
            <w:tcBorders>
              <w:top w:val="single" w:sz="4" w:space="0" w:color="auto"/>
              <w:left w:val="single" w:sz="4" w:space="0" w:color="auto"/>
              <w:bottom w:val="single" w:sz="4" w:space="0" w:color="auto"/>
              <w:right w:val="single" w:sz="4" w:space="0" w:color="auto"/>
            </w:tcBorders>
          </w:tcPr>
          <w:p w14:paraId="6266B4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921B47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D1515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CF6A6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D5687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BA692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057F6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9902D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B1B5B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64D665C5"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55D551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73B66E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38C6D6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F1116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DA222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00BF0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50D55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B8DE9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E56CD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328D0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FE11D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2A3B5D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26E47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BB793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CB443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A8968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4858F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2DB5E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6639191C" w14:textId="77777777" w:rsidTr="00ED16AC">
        <w:tc>
          <w:tcPr>
            <w:tcW w:w="1067" w:type="dxa"/>
            <w:vMerge w:val="restart"/>
            <w:tcBorders>
              <w:top w:val="single" w:sz="4" w:space="0" w:color="auto"/>
              <w:left w:val="single" w:sz="4" w:space="0" w:color="auto"/>
              <w:right w:val="single" w:sz="4" w:space="0" w:color="auto"/>
            </w:tcBorders>
            <w:vAlign w:val="center"/>
          </w:tcPr>
          <w:p w14:paraId="100B1A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n12</w:t>
            </w:r>
          </w:p>
        </w:tc>
        <w:tc>
          <w:tcPr>
            <w:tcW w:w="587" w:type="dxa"/>
            <w:tcBorders>
              <w:top w:val="single" w:sz="4" w:space="0" w:color="auto"/>
              <w:left w:val="single" w:sz="4" w:space="0" w:color="auto"/>
              <w:bottom w:val="single" w:sz="4" w:space="0" w:color="auto"/>
              <w:right w:val="single" w:sz="4" w:space="0" w:color="auto"/>
            </w:tcBorders>
          </w:tcPr>
          <w:p w14:paraId="14F6E6A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5EFAFC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20@5</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5DAE87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20@32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BA3E9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20@59</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2A447F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0CDB6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EDE6D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62C87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558ED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F92F0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31935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92E06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5C584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57769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120BE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02B71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2DB3CF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7870B222" w14:textId="77777777" w:rsidTr="00ED16AC">
        <w:tc>
          <w:tcPr>
            <w:tcW w:w="1067" w:type="dxa"/>
            <w:vMerge/>
            <w:tcBorders>
              <w:left w:val="single" w:sz="4" w:space="0" w:color="auto"/>
              <w:right w:val="single" w:sz="4" w:space="0" w:color="auto"/>
            </w:tcBorders>
            <w:vAlign w:val="center"/>
          </w:tcPr>
          <w:p w14:paraId="378535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0C585E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353B5D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186CF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6BCF9C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10@28</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16BE49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D175B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41430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5A46C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FEBE3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7838D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2CE0E5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AD20E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77241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5391C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B11C1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34A88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3D5EC9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38AC8E30" w14:textId="77777777" w:rsidTr="00ED16AC">
        <w:tc>
          <w:tcPr>
            <w:tcW w:w="1067" w:type="dxa"/>
            <w:vMerge/>
            <w:tcBorders>
              <w:left w:val="single" w:sz="4" w:space="0" w:color="auto"/>
              <w:bottom w:val="single" w:sz="4" w:space="0" w:color="auto"/>
              <w:right w:val="single" w:sz="4" w:space="0" w:color="auto"/>
            </w:tcBorders>
            <w:vAlign w:val="center"/>
          </w:tcPr>
          <w:p w14:paraId="166EBB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31197F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3A3ED8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80E35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4185A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55786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9CA19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941A9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70612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F0D13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3A0B0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6ADF1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A1ED4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BD460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D73DE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11F60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BB4CE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7268C72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0FC105D4" w14:textId="77777777" w:rsidTr="00ED16AC">
        <w:tc>
          <w:tcPr>
            <w:tcW w:w="1067" w:type="dxa"/>
            <w:vMerge w:val="restart"/>
            <w:tcBorders>
              <w:left w:val="single" w:sz="4" w:space="0" w:color="auto"/>
              <w:right w:val="single" w:sz="4" w:space="0" w:color="auto"/>
            </w:tcBorders>
            <w:vAlign w:val="center"/>
          </w:tcPr>
          <w:p w14:paraId="4ED7A6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n13</w:t>
            </w:r>
          </w:p>
        </w:tc>
        <w:tc>
          <w:tcPr>
            <w:tcW w:w="587" w:type="dxa"/>
            <w:tcBorders>
              <w:top w:val="single" w:sz="4" w:space="0" w:color="auto"/>
              <w:left w:val="single" w:sz="4" w:space="0" w:color="auto"/>
              <w:bottom w:val="single" w:sz="4" w:space="0" w:color="auto"/>
              <w:right w:val="single" w:sz="4" w:space="0" w:color="auto"/>
            </w:tcBorders>
          </w:tcPr>
          <w:p w14:paraId="4221E9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29FA60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20@0</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55E68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20@0</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11DF1D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77139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DA483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B4DF3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88ABB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D48BEA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AC6BE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58120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5C0AD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BCCA9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58499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AF3E5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9AAD2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left w:val="single" w:sz="4" w:space="0" w:color="auto"/>
              <w:right w:val="single" w:sz="4" w:space="0" w:color="auto"/>
            </w:tcBorders>
            <w:vAlign w:val="center"/>
          </w:tcPr>
          <w:p w14:paraId="195292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310A3641" w14:textId="77777777" w:rsidTr="00ED16AC">
        <w:tc>
          <w:tcPr>
            <w:tcW w:w="1067" w:type="dxa"/>
            <w:vMerge/>
            <w:tcBorders>
              <w:left w:val="single" w:sz="4" w:space="0" w:color="auto"/>
              <w:right w:val="single" w:sz="4" w:space="0" w:color="auto"/>
            </w:tcBorders>
            <w:vAlign w:val="center"/>
          </w:tcPr>
          <w:p w14:paraId="7B095D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3151D6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2B8D4D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6EB70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715AC8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2D30B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5773E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AAAC4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43912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C967D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45F85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2F83EA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2D97E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CE69C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61049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9E283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1EA50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652E01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03A95AC5" w14:textId="77777777" w:rsidTr="00ED16AC">
        <w:tc>
          <w:tcPr>
            <w:tcW w:w="1067" w:type="dxa"/>
            <w:vMerge/>
            <w:tcBorders>
              <w:left w:val="single" w:sz="4" w:space="0" w:color="auto"/>
              <w:bottom w:val="single" w:sz="4" w:space="0" w:color="auto"/>
              <w:right w:val="single" w:sz="4" w:space="0" w:color="auto"/>
            </w:tcBorders>
            <w:vAlign w:val="center"/>
          </w:tcPr>
          <w:p w14:paraId="6FD033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215798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3870D1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B2BF1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FE300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28668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97494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861BB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86CA8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B8F5B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5B6EE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05E403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75B1D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D8118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C8294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894B1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B6E55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12D154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3DFBF379" w14:textId="77777777" w:rsidTr="00ED16AC">
        <w:tc>
          <w:tcPr>
            <w:tcW w:w="1067" w:type="dxa"/>
            <w:vMerge w:val="restart"/>
            <w:tcBorders>
              <w:left w:val="single" w:sz="4" w:space="0" w:color="auto"/>
              <w:right w:val="single" w:sz="4" w:space="0" w:color="auto"/>
            </w:tcBorders>
            <w:vAlign w:val="center"/>
          </w:tcPr>
          <w:p w14:paraId="130BF1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n14</w:t>
            </w:r>
          </w:p>
        </w:tc>
        <w:tc>
          <w:tcPr>
            <w:tcW w:w="587" w:type="dxa"/>
            <w:tcBorders>
              <w:top w:val="single" w:sz="4" w:space="0" w:color="auto"/>
              <w:left w:val="single" w:sz="4" w:space="0" w:color="auto"/>
              <w:bottom w:val="single" w:sz="4" w:space="0" w:color="auto"/>
              <w:right w:val="single" w:sz="4" w:space="0" w:color="auto"/>
            </w:tcBorders>
          </w:tcPr>
          <w:p w14:paraId="4C44AB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016707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20@0</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68A24C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20@0</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356B7F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807F0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39B86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07B41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39891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F08D8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16E61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2AD01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20E18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1C268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A4288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573DC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8D9FF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left w:val="single" w:sz="4" w:space="0" w:color="auto"/>
              <w:right w:val="single" w:sz="4" w:space="0" w:color="auto"/>
            </w:tcBorders>
            <w:vAlign w:val="center"/>
          </w:tcPr>
          <w:p w14:paraId="2E318D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40E423FE" w14:textId="77777777" w:rsidTr="00ED16AC">
        <w:tc>
          <w:tcPr>
            <w:tcW w:w="1067" w:type="dxa"/>
            <w:vMerge/>
            <w:tcBorders>
              <w:left w:val="single" w:sz="4" w:space="0" w:color="auto"/>
              <w:right w:val="single" w:sz="4" w:space="0" w:color="auto"/>
            </w:tcBorders>
            <w:vAlign w:val="center"/>
          </w:tcPr>
          <w:p w14:paraId="05B850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0AE426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6DB4D1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CDD5D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6357D3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B5EBE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CB293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9CD7B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B10A0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7E2B5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2F539E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5FE04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D0F64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296B2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A477D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3AF0D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DABC2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4156FA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3C096D32" w14:textId="77777777" w:rsidTr="00ED16AC">
        <w:tc>
          <w:tcPr>
            <w:tcW w:w="1067" w:type="dxa"/>
            <w:vMerge/>
            <w:tcBorders>
              <w:left w:val="single" w:sz="4" w:space="0" w:color="auto"/>
              <w:bottom w:val="single" w:sz="4" w:space="0" w:color="auto"/>
              <w:right w:val="single" w:sz="4" w:space="0" w:color="auto"/>
            </w:tcBorders>
            <w:vAlign w:val="center"/>
          </w:tcPr>
          <w:p w14:paraId="0B45AA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0AA437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58EA56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0F992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166FC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6FB8E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B90A7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7694D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DC362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BADC6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4A582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C7948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3D716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D7D67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EF0A4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0E2BC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56489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3D0676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58E24270" w14:textId="77777777" w:rsidTr="00ED16A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0AEEA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n20</w:t>
            </w:r>
          </w:p>
        </w:tc>
        <w:tc>
          <w:tcPr>
            <w:tcW w:w="587" w:type="dxa"/>
            <w:tcBorders>
              <w:top w:val="single" w:sz="4" w:space="0" w:color="auto"/>
              <w:left w:val="single" w:sz="4" w:space="0" w:color="auto"/>
              <w:bottom w:val="single" w:sz="4" w:space="0" w:color="auto"/>
              <w:right w:val="single" w:sz="4" w:space="0" w:color="auto"/>
            </w:tcBorders>
            <w:hideMark/>
          </w:tcPr>
          <w:p w14:paraId="615DD0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hideMark/>
          </w:tcPr>
          <w:p w14:paraId="671B49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hideMark/>
          </w:tcPr>
          <w:p w14:paraId="1CDF86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20@0</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4632C0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20@11</w:t>
            </w:r>
            <w:r w:rsidRPr="00ED16AC">
              <w:rPr>
                <w:rFonts w:ascii="Arial" w:eastAsia="宋体" w:hAnsi="Arial"/>
                <w:sz w:val="18"/>
                <w:vertAlign w:val="superscript"/>
                <w:lang w:eastAsia="en-GB"/>
              </w:rPr>
              <w:t>2</w:t>
            </w:r>
          </w:p>
        </w:tc>
        <w:tc>
          <w:tcPr>
            <w:tcW w:w="851" w:type="dxa"/>
            <w:tcBorders>
              <w:top w:val="single" w:sz="4" w:space="0" w:color="auto"/>
              <w:left w:val="single" w:sz="4" w:space="0" w:color="auto"/>
              <w:bottom w:val="single" w:sz="4" w:space="0" w:color="auto"/>
              <w:right w:val="single" w:sz="4" w:space="0" w:color="auto"/>
            </w:tcBorders>
            <w:hideMark/>
          </w:tcPr>
          <w:p w14:paraId="240849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20@16</w:t>
            </w:r>
            <w:r w:rsidRPr="00ED16AC">
              <w:rPr>
                <w:rFonts w:ascii="Arial" w:eastAsia="宋体" w:hAnsi="Arial"/>
                <w:sz w:val="18"/>
                <w:vertAlign w:val="superscript"/>
                <w:lang w:eastAsia="en-GB"/>
              </w:rPr>
              <w:t>2</w:t>
            </w:r>
          </w:p>
        </w:tc>
        <w:tc>
          <w:tcPr>
            <w:tcW w:w="851" w:type="dxa"/>
            <w:tcBorders>
              <w:top w:val="single" w:sz="4" w:space="0" w:color="auto"/>
              <w:left w:val="single" w:sz="4" w:space="0" w:color="auto"/>
              <w:bottom w:val="single" w:sz="4" w:space="0" w:color="auto"/>
              <w:right w:val="single" w:sz="4" w:space="0" w:color="auto"/>
            </w:tcBorders>
          </w:tcPr>
          <w:p w14:paraId="6CF2D3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AA676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F1964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C2D77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73FA0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0EFC35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C9766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74B08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49BFB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F1AB4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E9773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345D3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35A2CBDF"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7B1B9F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6DB274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72252E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76869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1B98E4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10@6</w:t>
            </w:r>
            <w:r w:rsidRPr="00ED16AC">
              <w:rPr>
                <w:rFonts w:ascii="Arial" w:eastAsia="宋体" w:hAnsi="Arial"/>
                <w:sz w:val="18"/>
                <w:vertAlign w:val="superscript"/>
                <w:lang w:eastAsia="en-GB"/>
              </w:rPr>
              <w:t>2</w:t>
            </w:r>
          </w:p>
        </w:tc>
        <w:tc>
          <w:tcPr>
            <w:tcW w:w="851" w:type="dxa"/>
            <w:tcBorders>
              <w:top w:val="single" w:sz="4" w:space="0" w:color="auto"/>
              <w:left w:val="single" w:sz="4" w:space="0" w:color="auto"/>
              <w:bottom w:val="single" w:sz="4" w:space="0" w:color="auto"/>
              <w:right w:val="single" w:sz="4" w:space="0" w:color="auto"/>
            </w:tcBorders>
            <w:hideMark/>
          </w:tcPr>
          <w:p w14:paraId="537F2E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10@8</w:t>
            </w:r>
            <w:r w:rsidRPr="00ED16AC">
              <w:rPr>
                <w:rFonts w:ascii="Arial" w:eastAsia="宋体" w:hAnsi="Arial"/>
                <w:sz w:val="18"/>
                <w:vertAlign w:val="superscript"/>
                <w:lang w:eastAsia="en-GB"/>
              </w:rPr>
              <w:t>2</w:t>
            </w:r>
          </w:p>
        </w:tc>
        <w:tc>
          <w:tcPr>
            <w:tcW w:w="851" w:type="dxa"/>
            <w:tcBorders>
              <w:top w:val="single" w:sz="4" w:space="0" w:color="auto"/>
              <w:left w:val="single" w:sz="4" w:space="0" w:color="auto"/>
              <w:bottom w:val="single" w:sz="4" w:space="0" w:color="auto"/>
              <w:right w:val="single" w:sz="4" w:space="0" w:color="auto"/>
            </w:tcBorders>
          </w:tcPr>
          <w:p w14:paraId="512A40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D03CC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5C6BC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44315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CA8E2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60BA7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816CE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E0F96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70BB2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6BCD1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4BB73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64810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08E79717"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417405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1AF851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435CF7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07F42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D274E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7F452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3000B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3BEEC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E9348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36006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5ED0F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27327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6C1DC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6270B3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2E661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B40C6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F1124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FAF08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5B65CEEC" w14:textId="77777777" w:rsidTr="00ED16AC">
        <w:tc>
          <w:tcPr>
            <w:tcW w:w="1067" w:type="dxa"/>
            <w:vMerge w:val="restart"/>
            <w:tcBorders>
              <w:top w:val="single" w:sz="4" w:space="0" w:color="auto"/>
              <w:left w:val="single" w:sz="4" w:space="0" w:color="auto"/>
              <w:right w:val="single" w:sz="4" w:space="0" w:color="auto"/>
            </w:tcBorders>
            <w:vAlign w:val="center"/>
          </w:tcPr>
          <w:p w14:paraId="379BF1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n24</w:t>
            </w:r>
          </w:p>
        </w:tc>
        <w:tc>
          <w:tcPr>
            <w:tcW w:w="587" w:type="dxa"/>
            <w:tcBorders>
              <w:top w:val="single" w:sz="4" w:space="0" w:color="auto"/>
              <w:left w:val="single" w:sz="4" w:space="0" w:color="auto"/>
              <w:bottom w:val="single" w:sz="4" w:space="0" w:color="auto"/>
              <w:right w:val="single" w:sz="4" w:space="0" w:color="auto"/>
            </w:tcBorders>
          </w:tcPr>
          <w:p w14:paraId="749137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02037D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tcPr>
          <w:p w14:paraId="5AEB0E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06A1A7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2A102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5FBE6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BC285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08E94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8E62E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01A339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DDDEF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62E35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5CCD0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D5F56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D7954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2A541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58CA13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73E8F051" w14:textId="77777777" w:rsidTr="00ED16AC">
        <w:tc>
          <w:tcPr>
            <w:tcW w:w="1067" w:type="dxa"/>
            <w:vMerge/>
            <w:tcBorders>
              <w:left w:val="single" w:sz="4" w:space="0" w:color="auto"/>
              <w:right w:val="single" w:sz="4" w:space="0" w:color="auto"/>
            </w:tcBorders>
            <w:vAlign w:val="center"/>
          </w:tcPr>
          <w:p w14:paraId="6BC029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461141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1F03AD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B1653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52991C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6EF52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62D7D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A23FC4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191D0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1E5E0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AF4A1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5D70F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68767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38EDC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ABE62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4CD83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B4738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465CDF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704E384D" w14:textId="77777777" w:rsidTr="00ED16AC">
        <w:tc>
          <w:tcPr>
            <w:tcW w:w="1067" w:type="dxa"/>
            <w:vMerge/>
            <w:tcBorders>
              <w:left w:val="single" w:sz="4" w:space="0" w:color="auto"/>
              <w:bottom w:val="single" w:sz="4" w:space="0" w:color="auto"/>
              <w:right w:val="single" w:sz="4" w:space="0" w:color="auto"/>
            </w:tcBorders>
            <w:vAlign w:val="center"/>
          </w:tcPr>
          <w:p w14:paraId="4A5852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39705A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264DD0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23AED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w:t>
            </w:r>
          </w:p>
        </w:tc>
        <w:tc>
          <w:tcPr>
            <w:tcW w:w="851" w:type="dxa"/>
            <w:tcBorders>
              <w:top w:val="single" w:sz="4" w:space="0" w:color="auto"/>
              <w:left w:val="single" w:sz="4" w:space="0" w:color="auto"/>
              <w:bottom w:val="single" w:sz="4" w:space="0" w:color="auto"/>
              <w:right w:val="single" w:sz="4" w:space="0" w:color="auto"/>
            </w:tcBorders>
          </w:tcPr>
          <w:p w14:paraId="79BA42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99BD7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AA1C4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AF897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DD831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9EB65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69EE4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8BE92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20FDC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58599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1683C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6F848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DF0A6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342451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0AE44043" w14:textId="77777777" w:rsidTr="00ED16AC">
        <w:tc>
          <w:tcPr>
            <w:tcW w:w="1067" w:type="dxa"/>
            <w:vMerge w:val="restart"/>
            <w:tcBorders>
              <w:top w:val="single" w:sz="4" w:space="0" w:color="auto"/>
              <w:left w:val="single" w:sz="4" w:space="0" w:color="auto"/>
              <w:right w:val="single" w:sz="4" w:space="0" w:color="auto"/>
            </w:tcBorders>
            <w:vAlign w:val="center"/>
          </w:tcPr>
          <w:p w14:paraId="03D2CE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n25</w:t>
            </w:r>
          </w:p>
        </w:tc>
        <w:tc>
          <w:tcPr>
            <w:tcW w:w="587" w:type="dxa"/>
            <w:tcBorders>
              <w:top w:val="single" w:sz="4" w:space="0" w:color="auto"/>
              <w:left w:val="single" w:sz="4" w:space="0" w:color="auto"/>
              <w:bottom w:val="single" w:sz="4" w:space="0" w:color="auto"/>
              <w:right w:val="single" w:sz="4" w:space="0" w:color="auto"/>
            </w:tcBorders>
          </w:tcPr>
          <w:p w14:paraId="4941EC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01187D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tcPr>
          <w:p w14:paraId="23A39C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56B8C0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50@29</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8ACDC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50@56</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6A9B87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50@83</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6BB20B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48@112</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2880C0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40@148</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6E5AE9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40@176</w:t>
            </w:r>
            <w:r w:rsidRPr="00ED16AC">
              <w:rPr>
                <w:rFonts w:ascii="Arial" w:eastAsia="Times New Roman"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30BCC6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5</w:t>
            </w:r>
          </w:p>
        </w:tc>
        <w:tc>
          <w:tcPr>
            <w:tcW w:w="964" w:type="dxa"/>
            <w:tcBorders>
              <w:top w:val="single" w:sz="4" w:space="0" w:color="auto"/>
              <w:left w:val="single" w:sz="4" w:space="0" w:color="auto"/>
              <w:bottom w:val="single" w:sz="4" w:space="0" w:color="auto"/>
              <w:right w:val="single" w:sz="4" w:space="0" w:color="auto"/>
            </w:tcBorders>
          </w:tcPr>
          <w:p w14:paraId="5515A9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B0532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1675E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58E48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E898E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E3D9F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5D1508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5528C9EB" w14:textId="77777777" w:rsidTr="00ED16AC">
        <w:tc>
          <w:tcPr>
            <w:tcW w:w="1067" w:type="dxa"/>
            <w:vMerge/>
            <w:tcBorders>
              <w:left w:val="single" w:sz="4" w:space="0" w:color="auto"/>
              <w:right w:val="single" w:sz="4" w:space="0" w:color="auto"/>
            </w:tcBorders>
            <w:vAlign w:val="center"/>
          </w:tcPr>
          <w:p w14:paraId="7181FF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23210A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459DC1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0103B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19CDE7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24@14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B243A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24@27</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7E152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24@41</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6A34D3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24@54</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79499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20@72</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6AE27D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20@86</w:t>
            </w:r>
            <w:r w:rsidRPr="00ED16AC">
              <w:rPr>
                <w:rFonts w:ascii="Arial" w:eastAsia="Times New Roman"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0DE924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5</w:t>
            </w:r>
          </w:p>
        </w:tc>
        <w:tc>
          <w:tcPr>
            <w:tcW w:w="964" w:type="dxa"/>
            <w:tcBorders>
              <w:top w:val="single" w:sz="4" w:space="0" w:color="auto"/>
              <w:left w:val="single" w:sz="4" w:space="0" w:color="auto"/>
              <w:bottom w:val="single" w:sz="4" w:space="0" w:color="auto"/>
              <w:right w:val="single" w:sz="4" w:space="0" w:color="auto"/>
            </w:tcBorders>
          </w:tcPr>
          <w:p w14:paraId="4420A3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33360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500CA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A5E9F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B2476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0D0B1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6127F6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63EEFCA1" w14:textId="77777777" w:rsidTr="00ED16AC">
        <w:tc>
          <w:tcPr>
            <w:tcW w:w="1067" w:type="dxa"/>
            <w:vMerge/>
            <w:tcBorders>
              <w:left w:val="single" w:sz="4" w:space="0" w:color="auto"/>
              <w:bottom w:val="single" w:sz="4" w:space="0" w:color="auto"/>
              <w:right w:val="single" w:sz="4" w:space="0" w:color="auto"/>
            </w:tcBorders>
            <w:vAlign w:val="center"/>
          </w:tcPr>
          <w:p w14:paraId="18D728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1147A7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04E1DA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776DD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560EA5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10@8</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AF640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241CF9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10@21</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6AEDB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10@28</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7D2ED0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10@34</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7F01F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10@41</w:t>
            </w:r>
            <w:r w:rsidRPr="00ED16AC">
              <w:rPr>
                <w:rFonts w:ascii="Arial" w:eastAsia="Times New Roman"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21F23B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5</w:t>
            </w:r>
          </w:p>
        </w:tc>
        <w:tc>
          <w:tcPr>
            <w:tcW w:w="964" w:type="dxa"/>
            <w:tcBorders>
              <w:top w:val="single" w:sz="4" w:space="0" w:color="auto"/>
              <w:left w:val="single" w:sz="4" w:space="0" w:color="auto"/>
              <w:bottom w:val="single" w:sz="4" w:space="0" w:color="auto"/>
              <w:right w:val="single" w:sz="4" w:space="0" w:color="auto"/>
            </w:tcBorders>
          </w:tcPr>
          <w:p w14:paraId="64E4E3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BE64E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D6BA3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566FA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A92D7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E55C4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7B576C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150B507F" w14:textId="77777777" w:rsidTr="00ED16AC">
        <w:tc>
          <w:tcPr>
            <w:tcW w:w="1067" w:type="dxa"/>
            <w:vMerge w:val="restart"/>
            <w:tcBorders>
              <w:left w:val="single" w:sz="4" w:space="0" w:color="auto"/>
              <w:right w:val="single" w:sz="4" w:space="0" w:color="auto"/>
            </w:tcBorders>
            <w:vAlign w:val="center"/>
          </w:tcPr>
          <w:p w14:paraId="625EA9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n26</w:t>
            </w:r>
          </w:p>
        </w:tc>
        <w:tc>
          <w:tcPr>
            <w:tcW w:w="587" w:type="dxa"/>
            <w:tcBorders>
              <w:top w:val="single" w:sz="4" w:space="0" w:color="auto"/>
              <w:left w:val="single" w:sz="4" w:space="0" w:color="auto"/>
              <w:bottom w:val="single" w:sz="4" w:space="0" w:color="auto"/>
              <w:right w:val="single" w:sz="4" w:space="0" w:color="auto"/>
            </w:tcBorders>
          </w:tcPr>
          <w:p w14:paraId="64A698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664419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tcPr>
          <w:p w14:paraId="5D7FFB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25@27</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11DA8A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25@54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7F3E2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25@81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32422F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02B4B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8099B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39C65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1DCEC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235E49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347DE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73FCF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618F9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72FA4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9B5CC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left w:val="single" w:sz="4" w:space="0" w:color="auto"/>
              <w:right w:val="single" w:sz="4" w:space="0" w:color="auto"/>
            </w:tcBorders>
            <w:vAlign w:val="center"/>
          </w:tcPr>
          <w:p w14:paraId="6E718B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735A4E91" w14:textId="77777777" w:rsidTr="00ED16AC">
        <w:tc>
          <w:tcPr>
            <w:tcW w:w="1067" w:type="dxa"/>
            <w:vMerge/>
            <w:tcBorders>
              <w:left w:val="single" w:sz="4" w:space="0" w:color="auto"/>
              <w:bottom w:val="single" w:sz="4" w:space="0" w:color="auto"/>
              <w:right w:val="single" w:sz="4" w:space="0" w:color="auto"/>
            </w:tcBorders>
            <w:vAlign w:val="center"/>
          </w:tcPr>
          <w:p w14:paraId="6E1BC27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3A0067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3C8EDD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FD3A4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12@12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56B11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12@26</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7798DE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12@39</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3EA6E7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414EB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1A4A6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49BF03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D5BBA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2315AE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1DC15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323F9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6291F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2B651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77458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357562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19DE2C6A" w14:textId="77777777" w:rsidTr="00ED16A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8503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n28</w:t>
            </w:r>
          </w:p>
        </w:tc>
        <w:tc>
          <w:tcPr>
            <w:tcW w:w="587" w:type="dxa"/>
            <w:tcBorders>
              <w:top w:val="single" w:sz="4" w:space="0" w:color="auto"/>
              <w:left w:val="single" w:sz="4" w:space="0" w:color="auto"/>
              <w:bottom w:val="single" w:sz="4" w:space="0" w:color="auto"/>
              <w:right w:val="single" w:sz="4" w:space="0" w:color="auto"/>
            </w:tcBorders>
            <w:hideMark/>
          </w:tcPr>
          <w:p w14:paraId="0BDD10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hideMark/>
          </w:tcPr>
          <w:p w14:paraId="3AE0CC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hideMark/>
          </w:tcPr>
          <w:p w14:paraId="5D0177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25@27</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1C41F8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25@54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29D431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25@81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4C8E28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4A43C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25@135</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2BA21A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4DA64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93E74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C19DA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6DE93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3C2A7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DA3C9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F7A2E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D4E34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C30DE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7F5E64B8"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7B5AAE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60F7B0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192E4B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01313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16EDDF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10@28</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3E95A0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10@41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D335D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68397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10@68</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14D57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F2F05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9F7D2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34E66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1C053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A57C5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442B6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E4DE2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CE670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76E5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2CB83975"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634AE1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4ABCB2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441D5F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5D313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DABF9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9A145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AFB13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D15E6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C2C6F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FBD12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38081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3F9E0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43672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7D893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AAC2A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9DB95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80371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3163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24817DF5" w14:textId="77777777" w:rsidTr="00ED16AC">
        <w:tc>
          <w:tcPr>
            <w:tcW w:w="1067" w:type="dxa"/>
            <w:vMerge w:val="restart"/>
            <w:tcBorders>
              <w:top w:val="single" w:sz="4" w:space="0" w:color="auto"/>
              <w:left w:val="single" w:sz="4" w:space="0" w:color="auto"/>
              <w:right w:val="single" w:sz="4" w:space="0" w:color="auto"/>
            </w:tcBorders>
            <w:vAlign w:val="center"/>
          </w:tcPr>
          <w:p w14:paraId="3280F6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n30</w:t>
            </w:r>
          </w:p>
        </w:tc>
        <w:tc>
          <w:tcPr>
            <w:tcW w:w="587" w:type="dxa"/>
            <w:tcBorders>
              <w:top w:val="single" w:sz="4" w:space="0" w:color="auto"/>
              <w:left w:val="single" w:sz="4" w:space="0" w:color="auto"/>
              <w:bottom w:val="single" w:sz="4" w:space="0" w:color="auto"/>
              <w:right w:val="single" w:sz="4" w:space="0" w:color="auto"/>
            </w:tcBorders>
          </w:tcPr>
          <w:p w14:paraId="187895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650DD9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20@51</w:t>
            </w:r>
          </w:p>
        </w:tc>
        <w:tc>
          <w:tcPr>
            <w:tcW w:w="851" w:type="dxa"/>
            <w:tcBorders>
              <w:top w:val="single" w:sz="4" w:space="0" w:color="auto"/>
              <w:left w:val="single" w:sz="4" w:space="0" w:color="auto"/>
              <w:bottom w:val="single" w:sz="4" w:space="0" w:color="auto"/>
              <w:right w:val="single" w:sz="4" w:space="0" w:color="auto"/>
            </w:tcBorders>
          </w:tcPr>
          <w:p w14:paraId="5F4D97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宋体" w:hAnsi="Arial"/>
                <w:sz w:val="18"/>
                <w:lang w:eastAsia="en-GB"/>
              </w:rPr>
              <w:t>20@32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3EAA9B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21032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2738B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5CA09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2D9BB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60389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00BD6B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DC78E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BB1A2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8A8A0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80EE4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E57A4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33C51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4C02DA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4EB92452" w14:textId="77777777" w:rsidTr="00ED16AC">
        <w:tc>
          <w:tcPr>
            <w:tcW w:w="1067" w:type="dxa"/>
            <w:vMerge/>
            <w:tcBorders>
              <w:left w:val="single" w:sz="4" w:space="0" w:color="auto"/>
              <w:right w:val="single" w:sz="4" w:space="0" w:color="auto"/>
            </w:tcBorders>
            <w:vAlign w:val="center"/>
          </w:tcPr>
          <w:p w14:paraId="16C9DF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59A2F1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5B217B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E7FC6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宋体" w:hAnsi="Arial"/>
                <w:sz w:val="18"/>
                <w:lang w:eastAsia="en-GB"/>
              </w:rPr>
              <w:t>10@14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76FCF1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0D2B7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ECCF9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87E29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B0BDE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17353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050B0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296E4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1B661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CC22C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041D7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8FD3E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65874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7A73FC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7F63393D" w14:textId="77777777" w:rsidTr="00ED16AC">
        <w:tc>
          <w:tcPr>
            <w:tcW w:w="1067" w:type="dxa"/>
            <w:vMerge/>
            <w:tcBorders>
              <w:left w:val="single" w:sz="4" w:space="0" w:color="auto"/>
              <w:right w:val="single" w:sz="4" w:space="0" w:color="auto"/>
            </w:tcBorders>
            <w:vAlign w:val="center"/>
          </w:tcPr>
          <w:p w14:paraId="2FB33C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0A3324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66FD0B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4B407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9A163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F84FC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BD7D1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197B5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4106E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56CFF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19545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6907C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011B3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21C16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A9789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27D60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EFED0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4093C1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6E12D11C" w14:textId="77777777" w:rsidTr="00ED16AC">
        <w:tc>
          <w:tcPr>
            <w:tcW w:w="1067" w:type="dxa"/>
            <w:vMerge w:val="restart"/>
            <w:tcBorders>
              <w:top w:val="single" w:sz="4" w:space="0" w:color="auto"/>
              <w:left w:val="single" w:sz="4" w:space="0" w:color="auto"/>
              <w:right w:val="single" w:sz="4" w:space="0" w:color="auto"/>
            </w:tcBorders>
            <w:vAlign w:val="center"/>
          </w:tcPr>
          <w:p w14:paraId="1C97C7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n34</w:t>
            </w:r>
          </w:p>
        </w:tc>
        <w:tc>
          <w:tcPr>
            <w:tcW w:w="587" w:type="dxa"/>
            <w:tcBorders>
              <w:top w:val="single" w:sz="4" w:space="0" w:color="auto"/>
              <w:left w:val="single" w:sz="4" w:space="0" w:color="auto"/>
              <w:bottom w:val="single" w:sz="4" w:space="0" w:color="auto"/>
              <w:right w:val="single" w:sz="4" w:space="0" w:color="auto"/>
            </w:tcBorders>
          </w:tcPr>
          <w:p w14:paraId="05D155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4AC097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tcPr>
          <w:p w14:paraId="5982B6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06926C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75@0</w:t>
            </w:r>
          </w:p>
        </w:tc>
        <w:tc>
          <w:tcPr>
            <w:tcW w:w="851" w:type="dxa"/>
            <w:tcBorders>
              <w:top w:val="single" w:sz="4" w:space="0" w:color="auto"/>
              <w:left w:val="single" w:sz="4" w:space="0" w:color="auto"/>
              <w:bottom w:val="single" w:sz="4" w:space="0" w:color="auto"/>
              <w:right w:val="single" w:sz="4" w:space="0" w:color="auto"/>
            </w:tcBorders>
          </w:tcPr>
          <w:p w14:paraId="3A5C3A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F2A73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A9F1E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5648B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D520D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2FEB55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236CE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BA8EF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AF26D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169C2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158BC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441F7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21B313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TDD</w:t>
            </w:r>
          </w:p>
        </w:tc>
      </w:tr>
      <w:tr w:rsidR="00ED16AC" w:rsidRPr="00ED16AC" w14:paraId="6A343475" w14:textId="77777777" w:rsidTr="00ED16AC">
        <w:tc>
          <w:tcPr>
            <w:tcW w:w="1067" w:type="dxa"/>
            <w:vMerge/>
            <w:tcBorders>
              <w:left w:val="single" w:sz="4" w:space="0" w:color="auto"/>
              <w:right w:val="single" w:sz="4" w:space="0" w:color="auto"/>
            </w:tcBorders>
            <w:vAlign w:val="center"/>
          </w:tcPr>
          <w:p w14:paraId="62ED17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3CA025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66D6B8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68086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1BA779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36@0</w:t>
            </w:r>
          </w:p>
        </w:tc>
        <w:tc>
          <w:tcPr>
            <w:tcW w:w="851" w:type="dxa"/>
            <w:tcBorders>
              <w:top w:val="single" w:sz="4" w:space="0" w:color="auto"/>
              <w:left w:val="single" w:sz="4" w:space="0" w:color="auto"/>
              <w:bottom w:val="single" w:sz="4" w:space="0" w:color="auto"/>
              <w:right w:val="single" w:sz="4" w:space="0" w:color="auto"/>
            </w:tcBorders>
          </w:tcPr>
          <w:p w14:paraId="02E3B2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44FCD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48F3F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69618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73DDA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AF8F9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C783C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BBE51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F48D8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8A42B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D15C2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6C575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004175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6AD8A71E" w14:textId="77777777" w:rsidTr="00ED16AC">
        <w:tc>
          <w:tcPr>
            <w:tcW w:w="1067" w:type="dxa"/>
            <w:vMerge/>
            <w:tcBorders>
              <w:left w:val="single" w:sz="4" w:space="0" w:color="auto"/>
              <w:bottom w:val="single" w:sz="4" w:space="0" w:color="auto"/>
              <w:right w:val="single" w:sz="4" w:space="0" w:color="auto"/>
            </w:tcBorders>
            <w:vAlign w:val="center"/>
          </w:tcPr>
          <w:p w14:paraId="6FCD6A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36743F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24C632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297E7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10@0</w:t>
            </w:r>
          </w:p>
        </w:tc>
        <w:tc>
          <w:tcPr>
            <w:tcW w:w="851" w:type="dxa"/>
            <w:tcBorders>
              <w:top w:val="single" w:sz="4" w:space="0" w:color="auto"/>
              <w:left w:val="single" w:sz="4" w:space="0" w:color="auto"/>
              <w:bottom w:val="single" w:sz="4" w:space="0" w:color="auto"/>
              <w:right w:val="single" w:sz="4" w:space="0" w:color="auto"/>
            </w:tcBorders>
          </w:tcPr>
          <w:p w14:paraId="7894F0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18@0</w:t>
            </w:r>
          </w:p>
        </w:tc>
        <w:tc>
          <w:tcPr>
            <w:tcW w:w="851" w:type="dxa"/>
            <w:tcBorders>
              <w:top w:val="single" w:sz="4" w:space="0" w:color="auto"/>
              <w:left w:val="single" w:sz="4" w:space="0" w:color="auto"/>
              <w:bottom w:val="single" w:sz="4" w:space="0" w:color="auto"/>
              <w:right w:val="single" w:sz="4" w:space="0" w:color="auto"/>
            </w:tcBorders>
          </w:tcPr>
          <w:p w14:paraId="04D64E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C9A8D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03CF9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E3052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ED104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3B4B6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6D3D8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8250D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07462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BE760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667DD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9A731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1E1D73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11C7CD37" w14:textId="77777777" w:rsidTr="00ED16A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49009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n38</w:t>
            </w:r>
          </w:p>
        </w:tc>
        <w:tc>
          <w:tcPr>
            <w:tcW w:w="587" w:type="dxa"/>
            <w:tcBorders>
              <w:top w:val="single" w:sz="4" w:space="0" w:color="auto"/>
              <w:left w:val="single" w:sz="4" w:space="0" w:color="auto"/>
              <w:bottom w:val="single" w:sz="4" w:space="0" w:color="auto"/>
              <w:right w:val="single" w:sz="4" w:space="0" w:color="auto"/>
            </w:tcBorders>
            <w:hideMark/>
          </w:tcPr>
          <w:p w14:paraId="74DAD0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hideMark/>
          </w:tcPr>
          <w:p w14:paraId="098719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hideMark/>
          </w:tcPr>
          <w:p w14:paraId="1EFACB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hideMark/>
          </w:tcPr>
          <w:p w14:paraId="164C9A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75@0</w:t>
            </w:r>
          </w:p>
        </w:tc>
        <w:tc>
          <w:tcPr>
            <w:tcW w:w="851" w:type="dxa"/>
            <w:tcBorders>
              <w:top w:val="single" w:sz="4" w:space="0" w:color="auto"/>
              <w:left w:val="single" w:sz="4" w:space="0" w:color="auto"/>
              <w:bottom w:val="single" w:sz="4" w:space="0" w:color="auto"/>
              <w:right w:val="single" w:sz="4" w:space="0" w:color="auto"/>
            </w:tcBorders>
            <w:hideMark/>
          </w:tcPr>
          <w:p w14:paraId="13DA6A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100@0</w:t>
            </w:r>
          </w:p>
        </w:tc>
        <w:tc>
          <w:tcPr>
            <w:tcW w:w="851" w:type="dxa"/>
            <w:tcBorders>
              <w:top w:val="single" w:sz="4" w:space="0" w:color="auto"/>
              <w:left w:val="single" w:sz="4" w:space="0" w:color="auto"/>
              <w:bottom w:val="single" w:sz="4" w:space="0" w:color="auto"/>
              <w:right w:val="single" w:sz="4" w:space="0" w:color="auto"/>
            </w:tcBorders>
          </w:tcPr>
          <w:p w14:paraId="3D3D68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128@0</w:t>
            </w:r>
          </w:p>
        </w:tc>
        <w:tc>
          <w:tcPr>
            <w:tcW w:w="851" w:type="dxa"/>
            <w:tcBorders>
              <w:top w:val="single" w:sz="4" w:space="0" w:color="auto"/>
              <w:left w:val="single" w:sz="4" w:space="0" w:color="auto"/>
              <w:bottom w:val="single" w:sz="4" w:space="0" w:color="auto"/>
              <w:right w:val="single" w:sz="4" w:space="0" w:color="auto"/>
            </w:tcBorders>
          </w:tcPr>
          <w:p w14:paraId="77E80E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160@0</w:t>
            </w:r>
          </w:p>
        </w:tc>
        <w:tc>
          <w:tcPr>
            <w:tcW w:w="851" w:type="dxa"/>
            <w:tcBorders>
              <w:top w:val="single" w:sz="4" w:space="0" w:color="auto"/>
              <w:left w:val="single" w:sz="4" w:space="0" w:color="auto"/>
              <w:bottom w:val="single" w:sz="4" w:space="0" w:color="auto"/>
              <w:right w:val="single" w:sz="4" w:space="0" w:color="auto"/>
            </w:tcBorders>
          </w:tcPr>
          <w:p w14:paraId="1C83F7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DADF7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216@0</w:t>
            </w:r>
          </w:p>
        </w:tc>
        <w:tc>
          <w:tcPr>
            <w:tcW w:w="964" w:type="dxa"/>
            <w:tcBorders>
              <w:top w:val="single" w:sz="4" w:space="0" w:color="auto"/>
              <w:left w:val="single" w:sz="4" w:space="0" w:color="auto"/>
              <w:bottom w:val="single" w:sz="4" w:space="0" w:color="auto"/>
              <w:right w:val="single" w:sz="4" w:space="0" w:color="auto"/>
            </w:tcBorders>
          </w:tcPr>
          <w:p w14:paraId="65FBC8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074403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742E3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C18CD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E8652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2296A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9F606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E62DD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TDD</w:t>
            </w:r>
          </w:p>
        </w:tc>
      </w:tr>
      <w:tr w:rsidR="00ED16AC" w:rsidRPr="00ED16AC" w14:paraId="244A1047"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39186A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78A79C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513D08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D77D6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hideMark/>
          </w:tcPr>
          <w:p w14:paraId="69761E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36@0</w:t>
            </w:r>
          </w:p>
        </w:tc>
        <w:tc>
          <w:tcPr>
            <w:tcW w:w="851" w:type="dxa"/>
            <w:tcBorders>
              <w:top w:val="single" w:sz="4" w:space="0" w:color="auto"/>
              <w:left w:val="single" w:sz="4" w:space="0" w:color="auto"/>
              <w:bottom w:val="single" w:sz="4" w:space="0" w:color="auto"/>
              <w:right w:val="single" w:sz="4" w:space="0" w:color="auto"/>
            </w:tcBorders>
            <w:hideMark/>
          </w:tcPr>
          <w:p w14:paraId="738B47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414D4C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64@0</w:t>
            </w:r>
          </w:p>
        </w:tc>
        <w:tc>
          <w:tcPr>
            <w:tcW w:w="851" w:type="dxa"/>
            <w:tcBorders>
              <w:top w:val="single" w:sz="4" w:space="0" w:color="auto"/>
              <w:left w:val="single" w:sz="4" w:space="0" w:color="auto"/>
              <w:bottom w:val="single" w:sz="4" w:space="0" w:color="auto"/>
              <w:right w:val="single" w:sz="4" w:space="0" w:color="auto"/>
            </w:tcBorders>
          </w:tcPr>
          <w:p w14:paraId="4D8DCD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75@0</w:t>
            </w:r>
          </w:p>
        </w:tc>
        <w:tc>
          <w:tcPr>
            <w:tcW w:w="851" w:type="dxa"/>
            <w:tcBorders>
              <w:top w:val="single" w:sz="4" w:space="0" w:color="auto"/>
              <w:left w:val="single" w:sz="4" w:space="0" w:color="auto"/>
              <w:bottom w:val="single" w:sz="4" w:space="0" w:color="auto"/>
              <w:right w:val="single" w:sz="4" w:space="0" w:color="auto"/>
            </w:tcBorders>
          </w:tcPr>
          <w:p w14:paraId="541E50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9F4BD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100@0</w:t>
            </w:r>
          </w:p>
        </w:tc>
        <w:tc>
          <w:tcPr>
            <w:tcW w:w="964" w:type="dxa"/>
            <w:tcBorders>
              <w:top w:val="single" w:sz="4" w:space="0" w:color="auto"/>
              <w:left w:val="single" w:sz="4" w:space="0" w:color="auto"/>
              <w:bottom w:val="single" w:sz="4" w:space="0" w:color="auto"/>
              <w:right w:val="single" w:sz="4" w:space="0" w:color="auto"/>
            </w:tcBorders>
          </w:tcPr>
          <w:p w14:paraId="2D079A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7C713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B36B3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C9525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0CC00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D4100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1C1AF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6FDB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7EF9946B"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485F3B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0874B1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7FBA2D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479DE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w:t>
            </w:r>
          </w:p>
        </w:tc>
        <w:tc>
          <w:tcPr>
            <w:tcW w:w="851" w:type="dxa"/>
            <w:tcBorders>
              <w:top w:val="single" w:sz="4" w:space="0" w:color="auto"/>
              <w:left w:val="single" w:sz="4" w:space="0" w:color="auto"/>
              <w:bottom w:val="single" w:sz="4" w:space="0" w:color="auto"/>
              <w:right w:val="single" w:sz="4" w:space="0" w:color="auto"/>
            </w:tcBorders>
            <w:hideMark/>
          </w:tcPr>
          <w:p w14:paraId="725197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18@0</w:t>
            </w:r>
          </w:p>
        </w:tc>
        <w:tc>
          <w:tcPr>
            <w:tcW w:w="851" w:type="dxa"/>
            <w:tcBorders>
              <w:top w:val="single" w:sz="4" w:space="0" w:color="auto"/>
              <w:left w:val="single" w:sz="4" w:space="0" w:color="auto"/>
              <w:bottom w:val="single" w:sz="4" w:space="0" w:color="auto"/>
              <w:right w:val="single" w:sz="4" w:space="0" w:color="auto"/>
            </w:tcBorders>
            <w:hideMark/>
          </w:tcPr>
          <w:p w14:paraId="3F3E06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499817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30@0</w:t>
            </w:r>
          </w:p>
        </w:tc>
        <w:tc>
          <w:tcPr>
            <w:tcW w:w="851" w:type="dxa"/>
            <w:tcBorders>
              <w:top w:val="single" w:sz="4" w:space="0" w:color="auto"/>
              <w:left w:val="single" w:sz="4" w:space="0" w:color="auto"/>
              <w:bottom w:val="single" w:sz="4" w:space="0" w:color="auto"/>
              <w:right w:val="single" w:sz="4" w:space="0" w:color="auto"/>
            </w:tcBorders>
          </w:tcPr>
          <w:p w14:paraId="6ACB78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36@0</w:t>
            </w:r>
          </w:p>
        </w:tc>
        <w:tc>
          <w:tcPr>
            <w:tcW w:w="851" w:type="dxa"/>
            <w:tcBorders>
              <w:top w:val="single" w:sz="4" w:space="0" w:color="auto"/>
              <w:left w:val="single" w:sz="4" w:space="0" w:color="auto"/>
              <w:bottom w:val="single" w:sz="4" w:space="0" w:color="auto"/>
              <w:right w:val="single" w:sz="4" w:space="0" w:color="auto"/>
            </w:tcBorders>
          </w:tcPr>
          <w:p w14:paraId="1ACF14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54F29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50@0</w:t>
            </w:r>
          </w:p>
        </w:tc>
        <w:tc>
          <w:tcPr>
            <w:tcW w:w="964" w:type="dxa"/>
            <w:tcBorders>
              <w:top w:val="single" w:sz="4" w:space="0" w:color="auto"/>
              <w:left w:val="single" w:sz="4" w:space="0" w:color="auto"/>
              <w:bottom w:val="single" w:sz="4" w:space="0" w:color="auto"/>
              <w:right w:val="single" w:sz="4" w:space="0" w:color="auto"/>
            </w:tcBorders>
          </w:tcPr>
          <w:p w14:paraId="18EEA1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5B260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71BD4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1A2BD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B5956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D5415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DBBF1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E1C4E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16738C0D" w14:textId="77777777" w:rsidTr="00ED16AC">
        <w:tc>
          <w:tcPr>
            <w:tcW w:w="1067" w:type="dxa"/>
            <w:vMerge w:val="restart"/>
            <w:tcBorders>
              <w:top w:val="single" w:sz="4" w:space="0" w:color="auto"/>
              <w:left w:val="single" w:sz="4" w:space="0" w:color="auto"/>
              <w:right w:val="single" w:sz="4" w:space="0" w:color="auto"/>
            </w:tcBorders>
            <w:vAlign w:val="center"/>
          </w:tcPr>
          <w:p w14:paraId="47BFD1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n39</w:t>
            </w:r>
          </w:p>
        </w:tc>
        <w:tc>
          <w:tcPr>
            <w:tcW w:w="587" w:type="dxa"/>
            <w:tcBorders>
              <w:top w:val="single" w:sz="4" w:space="0" w:color="auto"/>
              <w:left w:val="single" w:sz="4" w:space="0" w:color="auto"/>
              <w:bottom w:val="single" w:sz="4" w:space="0" w:color="auto"/>
              <w:right w:val="single" w:sz="4" w:space="0" w:color="auto"/>
            </w:tcBorders>
          </w:tcPr>
          <w:p w14:paraId="24D4BC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1040BF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tcPr>
          <w:p w14:paraId="1EEF64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60F7A3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75@0</w:t>
            </w:r>
          </w:p>
        </w:tc>
        <w:tc>
          <w:tcPr>
            <w:tcW w:w="851" w:type="dxa"/>
            <w:tcBorders>
              <w:top w:val="single" w:sz="4" w:space="0" w:color="auto"/>
              <w:left w:val="single" w:sz="4" w:space="0" w:color="auto"/>
              <w:bottom w:val="single" w:sz="4" w:space="0" w:color="auto"/>
              <w:right w:val="single" w:sz="4" w:space="0" w:color="auto"/>
            </w:tcBorders>
          </w:tcPr>
          <w:p w14:paraId="1743DD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100@0</w:t>
            </w:r>
          </w:p>
        </w:tc>
        <w:tc>
          <w:tcPr>
            <w:tcW w:w="851" w:type="dxa"/>
            <w:tcBorders>
              <w:top w:val="single" w:sz="4" w:space="0" w:color="auto"/>
              <w:left w:val="single" w:sz="4" w:space="0" w:color="auto"/>
              <w:bottom w:val="single" w:sz="4" w:space="0" w:color="auto"/>
              <w:right w:val="single" w:sz="4" w:space="0" w:color="auto"/>
            </w:tcBorders>
          </w:tcPr>
          <w:p w14:paraId="21A14E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128@0</w:t>
            </w:r>
          </w:p>
        </w:tc>
        <w:tc>
          <w:tcPr>
            <w:tcW w:w="851" w:type="dxa"/>
            <w:tcBorders>
              <w:top w:val="single" w:sz="4" w:space="0" w:color="auto"/>
              <w:left w:val="single" w:sz="4" w:space="0" w:color="auto"/>
              <w:bottom w:val="single" w:sz="4" w:space="0" w:color="auto"/>
              <w:right w:val="single" w:sz="4" w:space="0" w:color="auto"/>
            </w:tcBorders>
          </w:tcPr>
          <w:p w14:paraId="443B37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160@0</w:t>
            </w:r>
          </w:p>
        </w:tc>
        <w:tc>
          <w:tcPr>
            <w:tcW w:w="851" w:type="dxa"/>
            <w:tcBorders>
              <w:top w:val="single" w:sz="4" w:space="0" w:color="auto"/>
              <w:left w:val="single" w:sz="4" w:space="0" w:color="auto"/>
              <w:bottom w:val="single" w:sz="4" w:space="0" w:color="auto"/>
              <w:right w:val="single" w:sz="4" w:space="0" w:color="auto"/>
            </w:tcBorders>
          </w:tcPr>
          <w:p w14:paraId="2ED615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5FBAA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216@0</w:t>
            </w:r>
          </w:p>
        </w:tc>
        <w:tc>
          <w:tcPr>
            <w:tcW w:w="964" w:type="dxa"/>
            <w:tcBorders>
              <w:top w:val="single" w:sz="4" w:space="0" w:color="auto"/>
              <w:left w:val="single" w:sz="4" w:space="0" w:color="auto"/>
              <w:bottom w:val="single" w:sz="4" w:space="0" w:color="auto"/>
              <w:right w:val="single" w:sz="4" w:space="0" w:color="auto"/>
            </w:tcBorders>
          </w:tcPr>
          <w:p w14:paraId="02CC8C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C47DF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C629F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E8F1B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317D6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48B0C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57663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79D5B4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TDD</w:t>
            </w:r>
          </w:p>
        </w:tc>
      </w:tr>
      <w:tr w:rsidR="00ED16AC" w:rsidRPr="00ED16AC" w14:paraId="21B27326" w14:textId="77777777" w:rsidTr="00ED16AC">
        <w:tc>
          <w:tcPr>
            <w:tcW w:w="1067" w:type="dxa"/>
            <w:vMerge/>
            <w:tcBorders>
              <w:left w:val="single" w:sz="4" w:space="0" w:color="auto"/>
              <w:right w:val="single" w:sz="4" w:space="0" w:color="auto"/>
            </w:tcBorders>
            <w:vAlign w:val="center"/>
          </w:tcPr>
          <w:p w14:paraId="69D095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020B0E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7D3AF9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A8213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4B2BF2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36@0</w:t>
            </w:r>
          </w:p>
        </w:tc>
        <w:tc>
          <w:tcPr>
            <w:tcW w:w="851" w:type="dxa"/>
            <w:tcBorders>
              <w:top w:val="single" w:sz="4" w:space="0" w:color="auto"/>
              <w:left w:val="single" w:sz="4" w:space="0" w:color="auto"/>
              <w:bottom w:val="single" w:sz="4" w:space="0" w:color="auto"/>
              <w:right w:val="single" w:sz="4" w:space="0" w:color="auto"/>
            </w:tcBorders>
          </w:tcPr>
          <w:p w14:paraId="6FFD3E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6142BD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64@0</w:t>
            </w:r>
          </w:p>
        </w:tc>
        <w:tc>
          <w:tcPr>
            <w:tcW w:w="851" w:type="dxa"/>
            <w:tcBorders>
              <w:top w:val="single" w:sz="4" w:space="0" w:color="auto"/>
              <w:left w:val="single" w:sz="4" w:space="0" w:color="auto"/>
              <w:bottom w:val="single" w:sz="4" w:space="0" w:color="auto"/>
              <w:right w:val="single" w:sz="4" w:space="0" w:color="auto"/>
            </w:tcBorders>
          </w:tcPr>
          <w:p w14:paraId="5874B7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75@0</w:t>
            </w:r>
          </w:p>
        </w:tc>
        <w:tc>
          <w:tcPr>
            <w:tcW w:w="851" w:type="dxa"/>
            <w:tcBorders>
              <w:top w:val="single" w:sz="4" w:space="0" w:color="auto"/>
              <w:left w:val="single" w:sz="4" w:space="0" w:color="auto"/>
              <w:bottom w:val="single" w:sz="4" w:space="0" w:color="auto"/>
              <w:right w:val="single" w:sz="4" w:space="0" w:color="auto"/>
            </w:tcBorders>
          </w:tcPr>
          <w:p w14:paraId="10A20F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437C4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100@0</w:t>
            </w:r>
          </w:p>
        </w:tc>
        <w:tc>
          <w:tcPr>
            <w:tcW w:w="964" w:type="dxa"/>
            <w:tcBorders>
              <w:top w:val="single" w:sz="4" w:space="0" w:color="auto"/>
              <w:left w:val="single" w:sz="4" w:space="0" w:color="auto"/>
              <w:bottom w:val="single" w:sz="4" w:space="0" w:color="auto"/>
              <w:right w:val="single" w:sz="4" w:space="0" w:color="auto"/>
            </w:tcBorders>
          </w:tcPr>
          <w:p w14:paraId="5A7100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C1EB7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181B8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88013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47580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ADB46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91C9F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6A1AD0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10F4841B" w14:textId="77777777" w:rsidTr="00ED16AC">
        <w:tc>
          <w:tcPr>
            <w:tcW w:w="1067" w:type="dxa"/>
            <w:vMerge/>
            <w:tcBorders>
              <w:left w:val="single" w:sz="4" w:space="0" w:color="auto"/>
              <w:bottom w:val="single" w:sz="4" w:space="0" w:color="auto"/>
              <w:right w:val="single" w:sz="4" w:space="0" w:color="auto"/>
            </w:tcBorders>
            <w:vAlign w:val="center"/>
          </w:tcPr>
          <w:p w14:paraId="55F82F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2D5191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2D4C54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44562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10@0</w:t>
            </w:r>
          </w:p>
        </w:tc>
        <w:tc>
          <w:tcPr>
            <w:tcW w:w="851" w:type="dxa"/>
            <w:tcBorders>
              <w:top w:val="single" w:sz="4" w:space="0" w:color="auto"/>
              <w:left w:val="single" w:sz="4" w:space="0" w:color="auto"/>
              <w:bottom w:val="single" w:sz="4" w:space="0" w:color="auto"/>
              <w:right w:val="single" w:sz="4" w:space="0" w:color="auto"/>
            </w:tcBorders>
          </w:tcPr>
          <w:p w14:paraId="54E9CF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18@0</w:t>
            </w:r>
          </w:p>
        </w:tc>
        <w:tc>
          <w:tcPr>
            <w:tcW w:w="851" w:type="dxa"/>
            <w:tcBorders>
              <w:top w:val="single" w:sz="4" w:space="0" w:color="auto"/>
              <w:left w:val="single" w:sz="4" w:space="0" w:color="auto"/>
              <w:bottom w:val="single" w:sz="4" w:space="0" w:color="auto"/>
              <w:right w:val="single" w:sz="4" w:space="0" w:color="auto"/>
            </w:tcBorders>
          </w:tcPr>
          <w:p w14:paraId="28BE5F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2A55E2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30@0</w:t>
            </w:r>
          </w:p>
        </w:tc>
        <w:tc>
          <w:tcPr>
            <w:tcW w:w="851" w:type="dxa"/>
            <w:tcBorders>
              <w:top w:val="single" w:sz="4" w:space="0" w:color="auto"/>
              <w:left w:val="single" w:sz="4" w:space="0" w:color="auto"/>
              <w:bottom w:val="single" w:sz="4" w:space="0" w:color="auto"/>
              <w:right w:val="single" w:sz="4" w:space="0" w:color="auto"/>
            </w:tcBorders>
          </w:tcPr>
          <w:p w14:paraId="3BE673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36@0</w:t>
            </w:r>
          </w:p>
        </w:tc>
        <w:tc>
          <w:tcPr>
            <w:tcW w:w="851" w:type="dxa"/>
            <w:tcBorders>
              <w:top w:val="single" w:sz="4" w:space="0" w:color="auto"/>
              <w:left w:val="single" w:sz="4" w:space="0" w:color="auto"/>
              <w:bottom w:val="single" w:sz="4" w:space="0" w:color="auto"/>
              <w:right w:val="single" w:sz="4" w:space="0" w:color="auto"/>
            </w:tcBorders>
          </w:tcPr>
          <w:p w14:paraId="12EE74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0E50A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50@0</w:t>
            </w:r>
          </w:p>
        </w:tc>
        <w:tc>
          <w:tcPr>
            <w:tcW w:w="964" w:type="dxa"/>
            <w:tcBorders>
              <w:top w:val="single" w:sz="4" w:space="0" w:color="auto"/>
              <w:left w:val="single" w:sz="4" w:space="0" w:color="auto"/>
              <w:bottom w:val="single" w:sz="4" w:space="0" w:color="auto"/>
              <w:right w:val="single" w:sz="4" w:space="0" w:color="auto"/>
            </w:tcBorders>
          </w:tcPr>
          <w:p w14:paraId="4DD67C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87950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124BB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938E8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7358A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BFDDC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506DA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230850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050244EE" w14:textId="77777777" w:rsidTr="00ED16AC">
        <w:tc>
          <w:tcPr>
            <w:tcW w:w="1067" w:type="dxa"/>
            <w:vMerge w:val="restart"/>
            <w:tcBorders>
              <w:top w:val="single" w:sz="4" w:space="0" w:color="auto"/>
              <w:left w:val="single" w:sz="4" w:space="0" w:color="auto"/>
              <w:right w:val="single" w:sz="4" w:space="0" w:color="auto"/>
            </w:tcBorders>
            <w:vAlign w:val="center"/>
          </w:tcPr>
          <w:p w14:paraId="0F7CB0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n40</w:t>
            </w:r>
          </w:p>
        </w:tc>
        <w:tc>
          <w:tcPr>
            <w:tcW w:w="587" w:type="dxa"/>
            <w:tcBorders>
              <w:top w:val="single" w:sz="4" w:space="0" w:color="auto"/>
              <w:left w:val="single" w:sz="4" w:space="0" w:color="auto"/>
              <w:bottom w:val="single" w:sz="4" w:space="0" w:color="auto"/>
              <w:right w:val="single" w:sz="4" w:space="0" w:color="auto"/>
            </w:tcBorders>
          </w:tcPr>
          <w:p w14:paraId="3D97ED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087D8F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tcPr>
          <w:p w14:paraId="54026D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Malgun Gothic"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7C2949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75@0</w:t>
            </w:r>
          </w:p>
        </w:tc>
        <w:tc>
          <w:tcPr>
            <w:tcW w:w="851" w:type="dxa"/>
            <w:tcBorders>
              <w:top w:val="single" w:sz="4" w:space="0" w:color="auto"/>
              <w:left w:val="single" w:sz="4" w:space="0" w:color="auto"/>
              <w:bottom w:val="single" w:sz="4" w:space="0" w:color="auto"/>
              <w:right w:val="single" w:sz="4" w:space="0" w:color="auto"/>
            </w:tcBorders>
          </w:tcPr>
          <w:p w14:paraId="56E6EB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100@0</w:t>
            </w:r>
          </w:p>
        </w:tc>
        <w:tc>
          <w:tcPr>
            <w:tcW w:w="851" w:type="dxa"/>
            <w:tcBorders>
              <w:top w:val="single" w:sz="4" w:space="0" w:color="auto"/>
              <w:left w:val="single" w:sz="4" w:space="0" w:color="auto"/>
              <w:bottom w:val="single" w:sz="4" w:space="0" w:color="auto"/>
              <w:right w:val="single" w:sz="4" w:space="0" w:color="auto"/>
            </w:tcBorders>
          </w:tcPr>
          <w:p w14:paraId="73EC15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128@0</w:t>
            </w:r>
          </w:p>
        </w:tc>
        <w:tc>
          <w:tcPr>
            <w:tcW w:w="851" w:type="dxa"/>
            <w:tcBorders>
              <w:top w:val="single" w:sz="4" w:space="0" w:color="auto"/>
              <w:left w:val="single" w:sz="4" w:space="0" w:color="auto"/>
              <w:bottom w:val="single" w:sz="4" w:space="0" w:color="auto"/>
              <w:right w:val="single" w:sz="4" w:space="0" w:color="auto"/>
            </w:tcBorders>
          </w:tcPr>
          <w:p w14:paraId="42FBFE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160@0</w:t>
            </w:r>
          </w:p>
        </w:tc>
        <w:tc>
          <w:tcPr>
            <w:tcW w:w="851" w:type="dxa"/>
            <w:tcBorders>
              <w:top w:val="single" w:sz="4" w:space="0" w:color="auto"/>
              <w:left w:val="single" w:sz="4" w:space="0" w:color="auto"/>
              <w:bottom w:val="single" w:sz="4" w:space="0" w:color="auto"/>
              <w:right w:val="single" w:sz="4" w:space="0" w:color="auto"/>
            </w:tcBorders>
          </w:tcPr>
          <w:p w14:paraId="586AE7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84F2B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Malgun Gothic" w:hAnsi="Arial"/>
                <w:sz w:val="18"/>
                <w:lang w:eastAsia="en-GB"/>
              </w:rPr>
              <w:t>216@0</w:t>
            </w:r>
          </w:p>
        </w:tc>
        <w:tc>
          <w:tcPr>
            <w:tcW w:w="964" w:type="dxa"/>
            <w:tcBorders>
              <w:top w:val="single" w:sz="4" w:space="0" w:color="auto"/>
              <w:left w:val="single" w:sz="4" w:space="0" w:color="auto"/>
              <w:bottom w:val="single" w:sz="4" w:space="0" w:color="auto"/>
              <w:right w:val="single" w:sz="4" w:space="0" w:color="auto"/>
            </w:tcBorders>
          </w:tcPr>
          <w:p w14:paraId="30517C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1331F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270@0</w:t>
            </w:r>
          </w:p>
        </w:tc>
        <w:tc>
          <w:tcPr>
            <w:tcW w:w="794" w:type="dxa"/>
            <w:tcBorders>
              <w:top w:val="single" w:sz="4" w:space="0" w:color="auto"/>
              <w:left w:val="single" w:sz="4" w:space="0" w:color="auto"/>
              <w:bottom w:val="single" w:sz="4" w:space="0" w:color="auto"/>
              <w:right w:val="single" w:sz="4" w:space="0" w:color="auto"/>
            </w:tcBorders>
          </w:tcPr>
          <w:p w14:paraId="614614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89753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06F48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8311B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F0B04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44BF96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TDD</w:t>
            </w:r>
          </w:p>
        </w:tc>
      </w:tr>
      <w:tr w:rsidR="00ED16AC" w:rsidRPr="00ED16AC" w14:paraId="47120174" w14:textId="77777777" w:rsidTr="00ED16AC">
        <w:tc>
          <w:tcPr>
            <w:tcW w:w="1067" w:type="dxa"/>
            <w:vMerge/>
            <w:tcBorders>
              <w:left w:val="single" w:sz="4" w:space="0" w:color="auto"/>
              <w:right w:val="single" w:sz="4" w:space="0" w:color="auto"/>
            </w:tcBorders>
            <w:vAlign w:val="center"/>
          </w:tcPr>
          <w:p w14:paraId="431B18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019749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23F84A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74138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Malgun Gothic"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6C13CC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36@0</w:t>
            </w:r>
          </w:p>
        </w:tc>
        <w:tc>
          <w:tcPr>
            <w:tcW w:w="851" w:type="dxa"/>
            <w:tcBorders>
              <w:top w:val="single" w:sz="4" w:space="0" w:color="auto"/>
              <w:left w:val="single" w:sz="4" w:space="0" w:color="auto"/>
              <w:bottom w:val="single" w:sz="4" w:space="0" w:color="auto"/>
              <w:right w:val="single" w:sz="4" w:space="0" w:color="auto"/>
            </w:tcBorders>
          </w:tcPr>
          <w:p w14:paraId="4E975A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1F7D15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64@0</w:t>
            </w:r>
          </w:p>
        </w:tc>
        <w:tc>
          <w:tcPr>
            <w:tcW w:w="851" w:type="dxa"/>
            <w:tcBorders>
              <w:top w:val="single" w:sz="4" w:space="0" w:color="auto"/>
              <w:left w:val="single" w:sz="4" w:space="0" w:color="auto"/>
              <w:bottom w:val="single" w:sz="4" w:space="0" w:color="auto"/>
              <w:right w:val="single" w:sz="4" w:space="0" w:color="auto"/>
            </w:tcBorders>
          </w:tcPr>
          <w:p w14:paraId="1CA9EE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75@0</w:t>
            </w:r>
          </w:p>
        </w:tc>
        <w:tc>
          <w:tcPr>
            <w:tcW w:w="851" w:type="dxa"/>
            <w:tcBorders>
              <w:top w:val="single" w:sz="4" w:space="0" w:color="auto"/>
              <w:left w:val="single" w:sz="4" w:space="0" w:color="auto"/>
              <w:bottom w:val="single" w:sz="4" w:space="0" w:color="auto"/>
              <w:right w:val="single" w:sz="4" w:space="0" w:color="auto"/>
            </w:tcBorders>
          </w:tcPr>
          <w:p w14:paraId="3E3DC9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36975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Malgun Gothic" w:hAnsi="Arial"/>
                <w:sz w:val="18"/>
                <w:lang w:eastAsia="en-GB"/>
              </w:rPr>
              <w:t>100@0</w:t>
            </w:r>
          </w:p>
        </w:tc>
        <w:tc>
          <w:tcPr>
            <w:tcW w:w="964" w:type="dxa"/>
            <w:tcBorders>
              <w:top w:val="single" w:sz="4" w:space="0" w:color="auto"/>
              <w:left w:val="single" w:sz="4" w:space="0" w:color="auto"/>
              <w:bottom w:val="single" w:sz="4" w:space="0" w:color="auto"/>
              <w:right w:val="single" w:sz="4" w:space="0" w:color="auto"/>
            </w:tcBorders>
          </w:tcPr>
          <w:p w14:paraId="5FCE46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077799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128@0</w:t>
            </w:r>
          </w:p>
        </w:tc>
        <w:tc>
          <w:tcPr>
            <w:tcW w:w="794" w:type="dxa"/>
            <w:tcBorders>
              <w:top w:val="single" w:sz="4" w:space="0" w:color="auto"/>
              <w:left w:val="single" w:sz="4" w:space="0" w:color="auto"/>
              <w:bottom w:val="single" w:sz="4" w:space="0" w:color="auto"/>
              <w:right w:val="single" w:sz="4" w:space="0" w:color="auto"/>
            </w:tcBorders>
          </w:tcPr>
          <w:p w14:paraId="124C75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162@0</w:t>
            </w:r>
          </w:p>
        </w:tc>
        <w:tc>
          <w:tcPr>
            <w:tcW w:w="794" w:type="dxa"/>
            <w:tcBorders>
              <w:top w:val="single" w:sz="4" w:space="0" w:color="auto"/>
              <w:left w:val="single" w:sz="4" w:space="0" w:color="auto"/>
              <w:bottom w:val="single" w:sz="4" w:space="0" w:color="auto"/>
              <w:right w:val="single" w:sz="4" w:space="0" w:color="auto"/>
            </w:tcBorders>
          </w:tcPr>
          <w:p w14:paraId="1A3142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ED085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216@0</w:t>
            </w:r>
          </w:p>
        </w:tc>
        <w:tc>
          <w:tcPr>
            <w:tcW w:w="794" w:type="dxa"/>
            <w:tcBorders>
              <w:top w:val="single" w:sz="4" w:space="0" w:color="auto"/>
              <w:left w:val="single" w:sz="4" w:space="0" w:color="auto"/>
              <w:bottom w:val="single" w:sz="4" w:space="0" w:color="auto"/>
              <w:right w:val="single" w:sz="4" w:space="0" w:color="auto"/>
            </w:tcBorders>
          </w:tcPr>
          <w:p w14:paraId="50AA2C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B6F27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625A8E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27395457" w14:textId="77777777" w:rsidTr="00ED16AC">
        <w:tc>
          <w:tcPr>
            <w:tcW w:w="1067" w:type="dxa"/>
            <w:vMerge/>
            <w:tcBorders>
              <w:left w:val="single" w:sz="4" w:space="0" w:color="auto"/>
              <w:bottom w:val="single" w:sz="4" w:space="0" w:color="auto"/>
              <w:right w:val="single" w:sz="4" w:space="0" w:color="auto"/>
            </w:tcBorders>
            <w:vAlign w:val="center"/>
          </w:tcPr>
          <w:p w14:paraId="18CEA5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4A9E72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3B8991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799C1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Malgun Gothic" w:hAnsi="Arial"/>
                <w:sz w:val="18"/>
                <w:lang w:eastAsia="en-GB"/>
              </w:rPr>
              <w:t>10@0</w:t>
            </w:r>
          </w:p>
        </w:tc>
        <w:tc>
          <w:tcPr>
            <w:tcW w:w="851" w:type="dxa"/>
            <w:tcBorders>
              <w:top w:val="single" w:sz="4" w:space="0" w:color="auto"/>
              <w:left w:val="single" w:sz="4" w:space="0" w:color="auto"/>
              <w:bottom w:val="single" w:sz="4" w:space="0" w:color="auto"/>
              <w:right w:val="single" w:sz="4" w:space="0" w:color="auto"/>
            </w:tcBorders>
          </w:tcPr>
          <w:p w14:paraId="5093A3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18@0</w:t>
            </w:r>
          </w:p>
        </w:tc>
        <w:tc>
          <w:tcPr>
            <w:tcW w:w="851" w:type="dxa"/>
            <w:tcBorders>
              <w:top w:val="single" w:sz="4" w:space="0" w:color="auto"/>
              <w:left w:val="single" w:sz="4" w:space="0" w:color="auto"/>
              <w:bottom w:val="single" w:sz="4" w:space="0" w:color="auto"/>
              <w:right w:val="single" w:sz="4" w:space="0" w:color="auto"/>
            </w:tcBorders>
          </w:tcPr>
          <w:p w14:paraId="4AE1FD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5ABFC1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30@0</w:t>
            </w:r>
          </w:p>
        </w:tc>
        <w:tc>
          <w:tcPr>
            <w:tcW w:w="851" w:type="dxa"/>
            <w:tcBorders>
              <w:top w:val="single" w:sz="4" w:space="0" w:color="auto"/>
              <w:left w:val="single" w:sz="4" w:space="0" w:color="auto"/>
              <w:bottom w:val="single" w:sz="4" w:space="0" w:color="auto"/>
              <w:right w:val="single" w:sz="4" w:space="0" w:color="auto"/>
            </w:tcBorders>
          </w:tcPr>
          <w:p w14:paraId="0973EF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36@0</w:t>
            </w:r>
          </w:p>
        </w:tc>
        <w:tc>
          <w:tcPr>
            <w:tcW w:w="851" w:type="dxa"/>
            <w:tcBorders>
              <w:top w:val="single" w:sz="4" w:space="0" w:color="auto"/>
              <w:left w:val="single" w:sz="4" w:space="0" w:color="auto"/>
              <w:bottom w:val="single" w:sz="4" w:space="0" w:color="auto"/>
              <w:right w:val="single" w:sz="4" w:space="0" w:color="auto"/>
            </w:tcBorders>
          </w:tcPr>
          <w:p w14:paraId="3FBC47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518A7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Malgun Gothic" w:hAnsi="Arial"/>
                <w:sz w:val="18"/>
                <w:lang w:eastAsia="en-GB"/>
              </w:rPr>
              <w:t>50@0</w:t>
            </w:r>
          </w:p>
        </w:tc>
        <w:tc>
          <w:tcPr>
            <w:tcW w:w="964" w:type="dxa"/>
            <w:tcBorders>
              <w:top w:val="single" w:sz="4" w:space="0" w:color="auto"/>
              <w:left w:val="single" w:sz="4" w:space="0" w:color="auto"/>
              <w:bottom w:val="single" w:sz="4" w:space="0" w:color="auto"/>
              <w:right w:val="single" w:sz="4" w:space="0" w:color="auto"/>
            </w:tcBorders>
          </w:tcPr>
          <w:p w14:paraId="0DE944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90044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64@0</w:t>
            </w:r>
          </w:p>
        </w:tc>
        <w:tc>
          <w:tcPr>
            <w:tcW w:w="794" w:type="dxa"/>
            <w:tcBorders>
              <w:top w:val="single" w:sz="4" w:space="0" w:color="auto"/>
              <w:left w:val="single" w:sz="4" w:space="0" w:color="auto"/>
              <w:bottom w:val="single" w:sz="4" w:space="0" w:color="auto"/>
              <w:right w:val="single" w:sz="4" w:space="0" w:color="auto"/>
            </w:tcBorders>
          </w:tcPr>
          <w:p w14:paraId="2A58B9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75@0</w:t>
            </w:r>
          </w:p>
        </w:tc>
        <w:tc>
          <w:tcPr>
            <w:tcW w:w="794" w:type="dxa"/>
            <w:tcBorders>
              <w:top w:val="single" w:sz="4" w:space="0" w:color="auto"/>
              <w:left w:val="single" w:sz="4" w:space="0" w:color="auto"/>
              <w:bottom w:val="single" w:sz="4" w:space="0" w:color="auto"/>
              <w:right w:val="single" w:sz="4" w:space="0" w:color="auto"/>
            </w:tcBorders>
          </w:tcPr>
          <w:p w14:paraId="28CBBD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B3502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100@0</w:t>
            </w:r>
          </w:p>
        </w:tc>
        <w:tc>
          <w:tcPr>
            <w:tcW w:w="794" w:type="dxa"/>
            <w:tcBorders>
              <w:top w:val="single" w:sz="4" w:space="0" w:color="auto"/>
              <w:left w:val="single" w:sz="4" w:space="0" w:color="auto"/>
              <w:bottom w:val="single" w:sz="4" w:space="0" w:color="auto"/>
              <w:right w:val="single" w:sz="4" w:space="0" w:color="auto"/>
            </w:tcBorders>
          </w:tcPr>
          <w:p w14:paraId="2B9C8F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03644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2CF753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52962AE4" w14:textId="77777777" w:rsidTr="00ED16A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D655F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n41</w:t>
            </w:r>
          </w:p>
        </w:tc>
        <w:tc>
          <w:tcPr>
            <w:tcW w:w="587" w:type="dxa"/>
            <w:tcBorders>
              <w:top w:val="single" w:sz="4" w:space="0" w:color="auto"/>
              <w:left w:val="single" w:sz="4" w:space="0" w:color="auto"/>
              <w:bottom w:val="single" w:sz="4" w:space="0" w:color="auto"/>
              <w:right w:val="single" w:sz="4" w:space="0" w:color="auto"/>
            </w:tcBorders>
            <w:hideMark/>
          </w:tcPr>
          <w:p w14:paraId="15191F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7FD1BE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C875C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hideMark/>
          </w:tcPr>
          <w:p w14:paraId="5FE6D1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75@0</w:t>
            </w:r>
          </w:p>
        </w:tc>
        <w:tc>
          <w:tcPr>
            <w:tcW w:w="851" w:type="dxa"/>
            <w:tcBorders>
              <w:top w:val="single" w:sz="4" w:space="0" w:color="auto"/>
              <w:left w:val="single" w:sz="4" w:space="0" w:color="auto"/>
              <w:bottom w:val="single" w:sz="4" w:space="0" w:color="auto"/>
              <w:right w:val="single" w:sz="4" w:space="0" w:color="auto"/>
            </w:tcBorders>
            <w:hideMark/>
          </w:tcPr>
          <w:p w14:paraId="34F788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100@0</w:t>
            </w:r>
          </w:p>
        </w:tc>
        <w:tc>
          <w:tcPr>
            <w:tcW w:w="851" w:type="dxa"/>
            <w:tcBorders>
              <w:top w:val="single" w:sz="4" w:space="0" w:color="auto"/>
              <w:left w:val="single" w:sz="4" w:space="0" w:color="auto"/>
              <w:bottom w:val="single" w:sz="4" w:space="0" w:color="auto"/>
              <w:right w:val="single" w:sz="4" w:space="0" w:color="auto"/>
            </w:tcBorders>
          </w:tcPr>
          <w:p w14:paraId="174906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78792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160@0</w:t>
            </w:r>
          </w:p>
        </w:tc>
        <w:tc>
          <w:tcPr>
            <w:tcW w:w="851" w:type="dxa"/>
            <w:tcBorders>
              <w:top w:val="single" w:sz="4" w:space="0" w:color="auto"/>
              <w:left w:val="single" w:sz="4" w:space="0" w:color="auto"/>
              <w:bottom w:val="single" w:sz="4" w:space="0" w:color="auto"/>
              <w:right w:val="single" w:sz="4" w:space="0" w:color="auto"/>
            </w:tcBorders>
          </w:tcPr>
          <w:p w14:paraId="56F922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EAC94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216@0</w:t>
            </w:r>
          </w:p>
        </w:tc>
        <w:tc>
          <w:tcPr>
            <w:tcW w:w="964" w:type="dxa"/>
            <w:tcBorders>
              <w:top w:val="single" w:sz="4" w:space="0" w:color="auto"/>
              <w:left w:val="single" w:sz="4" w:space="0" w:color="auto"/>
              <w:bottom w:val="single" w:sz="4" w:space="0" w:color="auto"/>
              <w:right w:val="single" w:sz="4" w:space="0" w:color="auto"/>
            </w:tcBorders>
          </w:tcPr>
          <w:p w14:paraId="2DCFF8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1E7490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270@0</w:t>
            </w:r>
          </w:p>
        </w:tc>
        <w:tc>
          <w:tcPr>
            <w:tcW w:w="794" w:type="dxa"/>
            <w:tcBorders>
              <w:top w:val="single" w:sz="4" w:space="0" w:color="auto"/>
              <w:left w:val="single" w:sz="4" w:space="0" w:color="auto"/>
              <w:bottom w:val="single" w:sz="4" w:space="0" w:color="auto"/>
              <w:right w:val="single" w:sz="4" w:space="0" w:color="auto"/>
            </w:tcBorders>
          </w:tcPr>
          <w:p w14:paraId="78D122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A2D44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5B679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460AA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B79B9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7CA9A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TDD</w:t>
            </w:r>
          </w:p>
        </w:tc>
      </w:tr>
      <w:tr w:rsidR="00ED16AC" w:rsidRPr="00ED16AC" w14:paraId="34E43CAB"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65F859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038D5F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618F1A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49FFD7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hideMark/>
          </w:tcPr>
          <w:p w14:paraId="7707F6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36@0</w:t>
            </w:r>
          </w:p>
        </w:tc>
        <w:tc>
          <w:tcPr>
            <w:tcW w:w="851" w:type="dxa"/>
            <w:tcBorders>
              <w:top w:val="single" w:sz="4" w:space="0" w:color="auto"/>
              <w:left w:val="single" w:sz="4" w:space="0" w:color="auto"/>
              <w:bottom w:val="single" w:sz="4" w:space="0" w:color="auto"/>
              <w:right w:val="single" w:sz="4" w:space="0" w:color="auto"/>
            </w:tcBorders>
            <w:hideMark/>
          </w:tcPr>
          <w:p w14:paraId="07988E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02AC45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5FE2A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Malgun Gothic" w:hAnsi="Arial"/>
                <w:sz w:val="18"/>
                <w:lang w:eastAsia="en-GB"/>
              </w:rPr>
              <w:t>75@0</w:t>
            </w:r>
          </w:p>
        </w:tc>
        <w:tc>
          <w:tcPr>
            <w:tcW w:w="851" w:type="dxa"/>
            <w:tcBorders>
              <w:top w:val="single" w:sz="4" w:space="0" w:color="auto"/>
              <w:left w:val="single" w:sz="4" w:space="0" w:color="auto"/>
              <w:bottom w:val="single" w:sz="4" w:space="0" w:color="auto"/>
              <w:right w:val="single" w:sz="4" w:space="0" w:color="auto"/>
            </w:tcBorders>
          </w:tcPr>
          <w:p w14:paraId="229E37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AB540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100@0</w:t>
            </w:r>
          </w:p>
        </w:tc>
        <w:tc>
          <w:tcPr>
            <w:tcW w:w="964" w:type="dxa"/>
            <w:tcBorders>
              <w:top w:val="single" w:sz="4" w:space="0" w:color="auto"/>
              <w:left w:val="single" w:sz="4" w:space="0" w:color="auto"/>
              <w:bottom w:val="single" w:sz="4" w:space="0" w:color="auto"/>
              <w:right w:val="single" w:sz="4" w:space="0" w:color="auto"/>
            </w:tcBorders>
          </w:tcPr>
          <w:p w14:paraId="06802C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7E2BC5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128@0</w:t>
            </w:r>
          </w:p>
        </w:tc>
        <w:tc>
          <w:tcPr>
            <w:tcW w:w="794" w:type="dxa"/>
            <w:tcBorders>
              <w:top w:val="single" w:sz="4" w:space="0" w:color="auto"/>
              <w:left w:val="single" w:sz="4" w:space="0" w:color="auto"/>
              <w:bottom w:val="single" w:sz="4" w:space="0" w:color="auto"/>
              <w:right w:val="single" w:sz="4" w:space="0" w:color="auto"/>
            </w:tcBorders>
            <w:hideMark/>
          </w:tcPr>
          <w:p w14:paraId="7032F2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162@0</w:t>
            </w:r>
          </w:p>
        </w:tc>
        <w:tc>
          <w:tcPr>
            <w:tcW w:w="794" w:type="dxa"/>
            <w:tcBorders>
              <w:top w:val="single" w:sz="4" w:space="0" w:color="auto"/>
              <w:left w:val="single" w:sz="4" w:space="0" w:color="auto"/>
              <w:bottom w:val="single" w:sz="4" w:space="0" w:color="auto"/>
              <w:right w:val="single" w:sz="4" w:space="0" w:color="auto"/>
            </w:tcBorders>
          </w:tcPr>
          <w:p w14:paraId="6D9907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180@0</w:t>
            </w:r>
          </w:p>
        </w:tc>
        <w:tc>
          <w:tcPr>
            <w:tcW w:w="794" w:type="dxa"/>
            <w:tcBorders>
              <w:top w:val="single" w:sz="4" w:space="0" w:color="auto"/>
              <w:left w:val="single" w:sz="4" w:space="0" w:color="auto"/>
              <w:bottom w:val="single" w:sz="4" w:space="0" w:color="auto"/>
              <w:right w:val="single" w:sz="4" w:space="0" w:color="auto"/>
            </w:tcBorders>
            <w:hideMark/>
          </w:tcPr>
          <w:p w14:paraId="22BEA4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216@0</w:t>
            </w:r>
          </w:p>
        </w:tc>
        <w:tc>
          <w:tcPr>
            <w:tcW w:w="794" w:type="dxa"/>
            <w:tcBorders>
              <w:top w:val="single" w:sz="4" w:space="0" w:color="auto"/>
              <w:left w:val="single" w:sz="4" w:space="0" w:color="auto"/>
              <w:bottom w:val="single" w:sz="4" w:space="0" w:color="auto"/>
              <w:right w:val="single" w:sz="4" w:space="0" w:color="auto"/>
            </w:tcBorders>
          </w:tcPr>
          <w:p w14:paraId="06BBD2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243@0</w:t>
            </w:r>
          </w:p>
        </w:tc>
        <w:tc>
          <w:tcPr>
            <w:tcW w:w="794" w:type="dxa"/>
            <w:tcBorders>
              <w:top w:val="single" w:sz="4" w:space="0" w:color="auto"/>
              <w:left w:val="single" w:sz="4" w:space="0" w:color="auto"/>
              <w:bottom w:val="single" w:sz="4" w:space="0" w:color="auto"/>
              <w:right w:val="single" w:sz="4" w:space="0" w:color="auto"/>
            </w:tcBorders>
            <w:hideMark/>
          </w:tcPr>
          <w:p w14:paraId="6E7BB6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B194E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2963B744"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32F835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771FBC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179DDB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DF6EC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w:t>
            </w:r>
          </w:p>
        </w:tc>
        <w:tc>
          <w:tcPr>
            <w:tcW w:w="851" w:type="dxa"/>
            <w:tcBorders>
              <w:top w:val="single" w:sz="4" w:space="0" w:color="auto"/>
              <w:left w:val="single" w:sz="4" w:space="0" w:color="auto"/>
              <w:bottom w:val="single" w:sz="4" w:space="0" w:color="auto"/>
              <w:right w:val="single" w:sz="4" w:space="0" w:color="auto"/>
            </w:tcBorders>
            <w:hideMark/>
          </w:tcPr>
          <w:p w14:paraId="24D58A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18@0</w:t>
            </w:r>
          </w:p>
        </w:tc>
        <w:tc>
          <w:tcPr>
            <w:tcW w:w="851" w:type="dxa"/>
            <w:tcBorders>
              <w:top w:val="single" w:sz="4" w:space="0" w:color="auto"/>
              <w:left w:val="single" w:sz="4" w:space="0" w:color="auto"/>
              <w:bottom w:val="single" w:sz="4" w:space="0" w:color="auto"/>
              <w:right w:val="single" w:sz="4" w:space="0" w:color="auto"/>
            </w:tcBorders>
            <w:hideMark/>
          </w:tcPr>
          <w:p w14:paraId="2F41ED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0F3CFB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17EE1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36@0</w:t>
            </w:r>
          </w:p>
        </w:tc>
        <w:tc>
          <w:tcPr>
            <w:tcW w:w="851" w:type="dxa"/>
            <w:tcBorders>
              <w:top w:val="single" w:sz="4" w:space="0" w:color="auto"/>
              <w:left w:val="single" w:sz="4" w:space="0" w:color="auto"/>
              <w:bottom w:val="single" w:sz="4" w:space="0" w:color="auto"/>
              <w:right w:val="single" w:sz="4" w:space="0" w:color="auto"/>
            </w:tcBorders>
          </w:tcPr>
          <w:p w14:paraId="6B9CAD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74A6F0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964" w:type="dxa"/>
            <w:tcBorders>
              <w:top w:val="single" w:sz="4" w:space="0" w:color="auto"/>
              <w:left w:val="single" w:sz="4" w:space="0" w:color="auto"/>
              <w:bottom w:val="single" w:sz="4" w:space="0" w:color="auto"/>
              <w:right w:val="single" w:sz="4" w:space="0" w:color="auto"/>
            </w:tcBorders>
          </w:tcPr>
          <w:p w14:paraId="435550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AF5E7B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64@0</w:t>
            </w:r>
          </w:p>
        </w:tc>
        <w:tc>
          <w:tcPr>
            <w:tcW w:w="794" w:type="dxa"/>
            <w:tcBorders>
              <w:top w:val="single" w:sz="4" w:space="0" w:color="auto"/>
              <w:left w:val="single" w:sz="4" w:space="0" w:color="auto"/>
              <w:bottom w:val="single" w:sz="4" w:space="0" w:color="auto"/>
              <w:right w:val="single" w:sz="4" w:space="0" w:color="auto"/>
            </w:tcBorders>
            <w:hideMark/>
          </w:tcPr>
          <w:p w14:paraId="06C676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75@0</w:t>
            </w:r>
          </w:p>
        </w:tc>
        <w:tc>
          <w:tcPr>
            <w:tcW w:w="794" w:type="dxa"/>
            <w:tcBorders>
              <w:top w:val="single" w:sz="4" w:space="0" w:color="auto"/>
              <w:left w:val="single" w:sz="4" w:space="0" w:color="auto"/>
              <w:bottom w:val="single" w:sz="4" w:space="0" w:color="auto"/>
              <w:right w:val="single" w:sz="4" w:space="0" w:color="auto"/>
            </w:tcBorders>
          </w:tcPr>
          <w:p w14:paraId="06AC8B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90@0</w:t>
            </w:r>
          </w:p>
        </w:tc>
        <w:tc>
          <w:tcPr>
            <w:tcW w:w="794" w:type="dxa"/>
            <w:tcBorders>
              <w:top w:val="single" w:sz="4" w:space="0" w:color="auto"/>
              <w:left w:val="single" w:sz="4" w:space="0" w:color="auto"/>
              <w:bottom w:val="single" w:sz="4" w:space="0" w:color="auto"/>
              <w:right w:val="single" w:sz="4" w:space="0" w:color="auto"/>
            </w:tcBorders>
            <w:hideMark/>
          </w:tcPr>
          <w:p w14:paraId="247623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100@0</w:t>
            </w:r>
          </w:p>
        </w:tc>
        <w:tc>
          <w:tcPr>
            <w:tcW w:w="794" w:type="dxa"/>
            <w:tcBorders>
              <w:top w:val="single" w:sz="4" w:space="0" w:color="auto"/>
              <w:left w:val="single" w:sz="4" w:space="0" w:color="auto"/>
              <w:bottom w:val="single" w:sz="4" w:space="0" w:color="auto"/>
              <w:right w:val="single" w:sz="4" w:space="0" w:color="auto"/>
            </w:tcBorders>
          </w:tcPr>
          <w:p w14:paraId="633C57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120@0</w:t>
            </w:r>
          </w:p>
        </w:tc>
        <w:tc>
          <w:tcPr>
            <w:tcW w:w="794" w:type="dxa"/>
            <w:tcBorders>
              <w:top w:val="single" w:sz="4" w:space="0" w:color="auto"/>
              <w:left w:val="single" w:sz="4" w:space="0" w:color="auto"/>
              <w:bottom w:val="single" w:sz="4" w:space="0" w:color="auto"/>
              <w:right w:val="single" w:sz="4" w:space="0" w:color="auto"/>
            </w:tcBorders>
            <w:hideMark/>
          </w:tcPr>
          <w:p w14:paraId="1CF531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579B6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5F85B1DC" w14:textId="77777777" w:rsidTr="00ED16AC">
        <w:tc>
          <w:tcPr>
            <w:tcW w:w="1067" w:type="dxa"/>
            <w:vMerge w:val="restart"/>
            <w:tcBorders>
              <w:top w:val="single" w:sz="4" w:space="0" w:color="auto"/>
              <w:left w:val="single" w:sz="4" w:space="0" w:color="auto"/>
              <w:right w:val="single" w:sz="4" w:space="0" w:color="auto"/>
            </w:tcBorders>
            <w:vAlign w:val="center"/>
          </w:tcPr>
          <w:p w14:paraId="717A80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n48</w:t>
            </w:r>
          </w:p>
        </w:tc>
        <w:tc>
          <w:tcPr>
            <w:tcW w:w="587" w:type="dxa"/>
            <w:tcBorders>
              <w:top w:val="single" w:sz="4" w:space="0" w:color="auto"/>
              <w:left w:val="single" w:sz="4" w:space="0" w:color="auto"/>
              <w:bottom w:val="single" w:sz="4" w:space="0" w:color="auto"/>
              <w:right w:val="single" w:sz="4" w:space="0" w:color="auto"/>
            </w:tcBorders>
          </w:tcPr>
          <w:p w14:paraId="0398C03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161311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tcPr>
          <w:p w14:paraId="749981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Times New Roman"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3FFB5E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75@0</w:t>
            </w:r>
          </w:p>
        </w:tc>
        <w:tc>
          <w:tcPr>
            <w:tcW w:w="851" w:type="dxa"/>
            <w:tcBorders>
              <w:top w:val="single" w:sz="4" w:space="0" w:color="auto"/>
              <w:left w:val="single" w:sz="4" w:space="0" w:color="auto"/>
              <w:bottom w:val="single" w:sz="4" w:space="0" w:color="auto"/>
              <w:right w:val="single" w:sz="4" w:space="0" w:color="auto"/>
            </w:tcBorders>
          </w:tcPr>
          <w:p w14:paraId="295F5F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100@0</w:t>
            </w:r>
          </w:p>
        </w:tc>
        <w:tc>
          <w:tcPr>
            <w:tcW w:w="851" w:type="dxa"/>
            <w:tcBorders>
              <w:top w:val="single" w:sz="4" w:space="0" w:color="auto"/>
              <w:left w:val="single" w:sz="4" w:space="0" w:color="auto"/>
              <w:bottom w:val="single" w:sz="4" w:space="0" w:color="auto"/>
              <w:right w:val="single" w:sz="4" w:space="0" w:color="auto"/>
            </w:tcBorders>
          </w:tcPr>
          <w:p w14:paraId="4AD857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8B028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160@0</w:t>
            </w:r>
          </w:p>
        </w:tc>
        <w:tc>
          <w:tcPr>
            <w:tcW w:w="851" w:type="dxa"/>
            <w:tcBorders>
              <w:top w:val="single" w:sz="4" w:space="0" w:color="auto"/>
              <w:left w:val="single" w:sz="4" w:space="0" w:color="auto"/>
              <w:bottom w:val="single" w:sz="4" w:space="0" w:color="auto"/>
              <w:right w:val="single" w:sz="4" w:space="0" w:color="auto"/>
            </w:tcBorders>
          </w:tcPr>
          <w:p w14:paraId="48FE83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6FBFF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Times New Roman" w:hAnsi="Arial"/>
                <w:sz w:val="18"/>
                <w:lang w:eastAsia="en-GB"/>
              </w:rPr>
              <w:t>216@0</w:t>
            </w:r>
          </w:p>
        </w:tc>
        <w:tc>
          <w:tcPr>
            <w:tcW w:w="964" w:type="dxa"/>
            <w:tcBorders>
              <w:top w:val="single" w:sz="4" w:space="0" w:color="auto"/>
              <w:left w:val="single" w:sz="4" w:space="0" w:color="auto"/>
              <w:bottom w:val="single" w:sz="4" w:space="0" w:color="auto"/>
              <w:right w:val="single" w:sz="4" w:space="0" w:color="auto"/>
            </w:tcBorders>
          </w:tcPr>
          <w:p w14:paraId="6C8AEE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28E5C5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1D23B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94979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2BF64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36E21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314E3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637376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TDD</w:t>
            </w:r>
          </w:p>
        </w:tc>
      </w:tr>
      <w:tr w:rsidR="00ED16AC" w:rsidRPr="00ED16AC" w14:paraId="415837E3" w14:textId="77777777" w:rsidTr="00ED16AC">
        <w:tc>
          <w:tcPr>
            <w:tcW w:w="1067" w:type="dxa"/>
            <w:vMerge/>
            <w:tcBorders>
              <w:left w:val="single" w:sz="4" w:space="0" w:color="auto"/>
              <w:right w:val="single" w:sz="4" w:space="0" w:color="auto"/>
            </w:tcBorders>
            <w:vAlign w:val="center"/>
          </w:tcPr>
          <w:p w14:paraId="270521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0AE44B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7339F8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20FC4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Times New Roman"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020201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36@0</w:t>
            </w:r>
          </w:p>
        </w:tc>
        <w:tc>
          <w:tcPr>
            <w:tcW w:w="851" w:type="dxa"/>
            <w:tcBorders>
              <w:top w:val="single" w:sz="4" w:space="0" w:color="auto"/>
              <w:left w:val="single" w:sz="4" w:space="0" w:color="auto"/>
              <w:bottom w:val="single" w:sz="4" w:space="0" w:color="auto"/>
              <w:right w:val="single" w:sz="4" w:space="0" w:color="auto"/>
            </w:tcBorders>
          </w:tcPr>
          <w:p w14:paraId="22052E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3BE6A8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AEA45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75@0</w:t>
            </w:r>
          </w:p>
        </w:tc>
        <w:tc>
          <w:tcPr>
            <w:tcW w:w="851" w:type="dxa"/>
            <w:tcBorders>
              <w:top w:val="single" w:sz="4" w:space="0" w:color="auto"/>
              <w:left w:val="single" w:sz="4" w:space="0" w:color="auto"/>
              <w:bottom w:val="single" w:sz="4" w:space="0" w:color="auto"/>
              <w:right w:val="single" w:sz="4" w:space="0" w:color="auto"/>
            </w:tcBorders>
          </w:tcPr>
          <w:p w14:paraId="28832B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B1EEE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Times New Roman" w:hAnsi="Arial"/>
                <w:sz w:val="18"/>
                <w:lang w:eastAsia="en-GB"/>
              </w:rPr>
              <w:t>100@0</w:t>
            </w:r>
          </w:p>
        </w:tc>
        <w:tc>
          <w:tcPr>
            <w:tcW w:w="964" w:type="dxa"/>
            <w:tcBorders>
              <w:top w:val="single" w:sz="4" w:space="0" w:color="auto"/>
              <w:left w:val="single" w:sz="4" w:space="0" w:color="auto"/>
              <w:bottom w:val="single" w:sz="4" w:space="0" w:color="auto"/>
              <w:right w:val="single" w:sz="4" w:space="0" w:color="auto"/>
            </w:tcBorders>
          </w:tcPr>
          <w:p w14:paraId="7CBCCD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22282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0F46A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B970A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C7DFD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876C0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EB0D6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510ED6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4D2B24A6" w14:textId="77777777" w:rsidTr="00ED16AC">
        <w:tc>
          <w:tcPr>
            <w:tcW w:w="1067" w:type="dxa"/>
            <w:vMerge/>
            <w:tcBorders>
              <w:left w:val="single" w:sz="4" w:space="0" w:color="auto"/>
              <w:bottom w:val="single" w:sz="4" w:space="0" w:color="auto"/>
              <w:right w:val="single" w:sz="4" w:space="0" w:color="auto"/>
            </w:tcBorders>
            <w:vAlign w:val="center"/>
          </w:tcPr>
          <w:p w14:paraId="7064C7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654AF5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07BA23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AE03A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Times New Roman" w:hAnsi="Arial"/>
                <w:sz w:val="18"/>
                <w:lang w:eastAsia="en-GB"/>
              </w:rPr>
              <w:t>10@0</w:t>
            </w:r>
          </w:p>
        </w:tc>
        <w:tc>
          <w:tcPr>
            <w:tcW w:w="851" w:type="dxa"/>
            <w:tcBorders>
              <w:top w:val="single" w:sz="4" w:space="0" w:color="auto"/>
              <w:left w:val="single" w:sz="4" w:space="0" w:color="auto"/>
              <w:bottom w:val="single" w:sz="4" w:space="0" w:color="auto"/>
              <w:right w:val="single" w:sz="4" w:space="0" w:color="auto"/>
            </w:tcBorders>
          </w:tcPr>
          <w:p w14:paraId="571E62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18@0</w:t>
            </w:r>
          </w:p>
        </w:tc>
        <w:tc>
          <w:tcPr>
            <w:tcW w:w="851" w:type="dxa"/>
            <w:tcBorders>
              <w:top w:val="single" w:sz="4" w:space="0" w:color="auto"/>
              <w:left w:val="single" w:sz="4" w:space="0" w:color="auto"/>
              <w:bottom w:val="single" w:sz="4" w:space="0" w:color="auto"/>
              <w:right w:val="single" w:sz="4" w:space="0" w:color="auto"/>
            </w:tcBorders>
          </w:tcPr>
          <w:p w14:paraId="43A55C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39E22B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49E2E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36@0</w:t>
            </w:r>
          </w:p>
        </w:tc>
        <w:tc>
          <w:tcPr>
            <w:tcW w:w="851" w:type="dxa"/>
            <w:tcBorders>
              <w:top w:val="single" w:sz="4" w:space="0" w:color="auto"/>
              <w:left w:val="single" w:sz="4" w:space="0" w:color="auto"/>
              <w:bottom w:val="single" w:sz="4" w:space="0" w:color="auto"/>
              <w:right w:val="single" w:sz="4" w:space="0" w:color="auto"/>
            </w:tcBorders>
          </w:tcPr>
          <w:p w14:paraId="3374E6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6BB99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D16AC">
              <w:rPr>
                <w:rFonts w:ascii="Arial" w:eastAsia="Times New Roman" w:hAnsi="Arial"/>
                <w:sz w:val="18"/>
                <w:lang w:eastAsia="en-GB"/>
              </w:rPr>
              <w:t>50@0</w:t>
            </w:r>
          </w:p>
        </w:tc>
        <w:tc>
          <w:tcPr>
            <w:tcW w:w="964" w:type="dxa"/>
            <w:tcBorders>
              <w:top w:val="single" w:sz="4" w:space="0" w:color="auto"/>
              <w:left w:val="single" w:sz="4" w:space="0" w:color="auto"/>
              <w:bottom w:val="single" w:sz="4" w:space="0" w:color="auto"/>
              <w:right w:val="single" w:sz="4" w:space="0" w:color="auto"/>
            </w:tcBorders>
          </w:tcPr>
          <w:p w14:paraId="05F933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44BC7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A38FB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7198A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9F0BE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3D12D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ABB0D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44FD86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2C39D19E" w14:textId="77777777" w:rsidTr="00ED16AC">
        <w:tc>
          <w:tcPr>
            <w:tcW w:w="1067" w:type="dxa"/>
            <w:vMerge w:val="restart"/>
            <w:tcBorders>
              <w:top w:val="single" w:sz="4" w:space="0" w:color="auto"/>
              <w:left w:val="single" w:sz="4" w:space="0" w:color="auto"/>
              <w:right w:val="single" w:sz="4" w:space="0" w:color="auto"/>
            </w:tcBorders>
            <w:vAlign w:val="center"/>
          </w:tcPr>
          <w:p w14:paraId="0B29CA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n50</w:t>
            </w:r>
          </w:p>
        </w:tc>
        <w:tc>
          <w:tcPr>
            <w:tcW w:w="587" w:type="dxa"/>
            <w:tcBorders>
              <w:top w:val="single" w:sz="4" w:space="0" w:color="auto"/>
              <w:left w:val="single" w:sz="4" w:space="0" w:color="auto"/>
              <w:bottom w:val="single" w:sz="4" w:space="0" w:color="auto"/>
              <w:right w:val="single" w:sz="4" w:space="0" w:color="auto"/>
            </w:tcBorders>
          </w:tcPr>
          <w:p w14:paraId="5D54D8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1B131B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tcPr>
          <w:p w14:paraId="472011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3440A2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75@0</w:t>
            </w:r>
          </w:p>
        </w:tc>
        <w:tc>
          <w:tcPr>
            <w:tcW w:w="851" w:type="dxa"/>
            <w:tcBorders>
              <w:top w:val="single" w:sz="4" w:space="0" w:color="auto"/>
              <w:left w:val="single" w:sz="4" w:space="0" w:color="auto"/>
              <w:bottom w:val="single" w:sz="4" w:space="0" w:color="auto"/>
              <w:right w:val="single" w:sz="4" w:space="0" w:color="auto"/>
            </w:tcBorders>
          </w:tcPr>
          <w:p w14:paraId="2E9F367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100@0</w:t>
            </w:r>
          </w:p>
        </w:tc>
        <w:tc>
          <w:tcPr>
            <w:tcW w:w="851" w:type="dxa"/>
            <w:tcBorders>
              <w:top w:val="single" w:sz="4" w:space="0" w:color="auto"/>
              <w:left w:val="single" w:sz="4" w:space="0" w:color="auto"/>
              <w:bottom w:val="single" w:sz="4" w:space="0" w:color="auto"/>
              <w:right w:val="single" w:sz="4" w:space="0" w:color="auto"/>
            </w:tcBorders>
          </w:tcPr>
          <w:p w14:paraId="2CF972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8BA1B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6CD3C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AA203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216@0</w:t>
            </w:r>
          </w:p>
        </w:tc>
        <w:tc>
          <w:tcPr>
            <w:tcW w:w="964" w:type="dxa"/>
            <w:tcBorders>
              <w:top w:val="single" w:sz="4" w:space="0" w:color="auto"/>
              <w:left w:val="single" w:sz="4" w:space="0" w:color="auto"/>
              <w:bottom w:val="single" w:sz="4" w:space="0" w:color="auto"/>
              <w:right w:val="single" w:sz="4" w:space="0" w:color="auto"/>
            </w:tcBorders>
          </w:tcPr>
          <w:p w14:paraId="146D11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74456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270@0</w:t>
            </w:r>
          </w:p>
        </w:tc>
        <w:tc>
          <w:tcPr>
            <w:tcW w:w="794" w:type="dxa"/>
            <w:tcBorders>
              <w:top w:val="single" w:sz="4" w:space="0" w:color="auto"/>
              <w:left w:val="single" w:sz="4" w:space="0" w:color="auto"/>
              <w:bottom w:val="single" w:sz="4" w:space="0" w:color="auto"/>
              <w:right w:val="single" w:sz="4" w:space="0" w:color="auto"/>
            </w:tcBorders>
          </w:tcPr>
          <w:p w14:paraId="53ABDD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359DA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92B42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BA182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E25EB2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0FBBA1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TDD</w:t>
            </w:r>
          </w:p>
        </w:tc>
      </w:tr>
      <w:tr w:rsidR="00ED16AC" w:rsidRPr="00ED16AC" w14:paraId="291989D6" w14:textId="77777777" w:rsidTr="00ED16AC">
        <w:tc>
          <w:tcPr>
            <w:tcW w:w="1067" w:type="dxa"/>
            <w:vMerge/>
            <w:tcBorders>
              <w:left w:val="single" w:sz="4" w:space="0" w:color="auto"/>
              <w:right w:val="single" w:sz="4" w:space="0" w:color="auto"/>
            </w:tcBorders>
            <w:vAlign w:val="center"/>
          </w:tcPr>
          <w:p w14:paraId="412B66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38F7D24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164AAC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9C5F27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49F3BE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36@0</w:t>
            </w:r>
          </w:p>
        </w:tc>
        <w:tc>
          <w:tcPr>
            <w:tcW w:w="851" w:type="dxa"/>
            <w:tcBorders>
              <w:top w:val="single" w:sz="4" w:space="0" w:color="auto"/>
              <w:left w:val="single" w:sz="4" w:space="0" w:color="auto"/>
              <w:bottom w:val="single" w:sz="4" w:space="0" w:color="auto"/>
              <w:right w:val="single" w:sz="4" w:space="0" w:color="auto"/>
            </w:tcBorders>
          </w:tcPr>
          <w:p w14:paraId="26E9F8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78E215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44CDE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411AF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57638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100@0</w:t>
            </w:r>
          </w:p>
        </w:tc>
        <w:tc>
          <w:tcPr>
            <w:tcW w:w="964" w:type="dxa"/>
            <w:tcBorders>
              <w:top w:val="single" w:sz="4" w:space="0" w:color="auto"/>
              <w:left w:val="single" w:sz="4" w:space="0" w:color="auto"/>
              <w:bottom w:val="single" w:sz="4" w:space="0" w:color="auto"/>
              <w:right w:val="single" w:sz="4" w:space="0" w:color="auto"/>
            </w:tcBorders>
          </w:tcPr>
          <w:p w14:paraId="736192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01415E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128@0</w:t>
            </w:r>
          </w:p>
        </w:tc>
        <w:tc>
          <w:tcPr>
            <w:tcW w:w="794" w:type="dxa"/>
            <w:tcBorders>
              <w:top w:val="single" w:sz="4" w:space="0" w:color="auto"/>
              <w:left w:val="single" w:sz="4" w:space="0" w:color="auto"/>
              <w:bottom w:val="single" w:sz="4" w:space="0" w:color="auto"/>
              <w:right w:val="single" w:sz="4" w:space="0" w:color="auto"/>
            </w:tcBorders>
          </w:tcPr>
          <w:p w14:paraId="43CF94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162@0</w:t>
            </w:r>
          </w:p>
        </w:tc>
        <w:tc>
          <w:tcPr>
            <w:tcW w:w="794" w:type="dxa"/>
            <w:tcBorders>
              <w:top w:val="single" w:sz="4" w:space="0" w:color="auto"/>
              <w:left w:val="single" w:sz="4" w:space="0" w:color="auto"/>
              <w:bottom w:val="single" w:sz="4" w:space="0" w:color="auto"/>
              <w:right w:val="single" w:sz="4" w:space="0" w:color="auto"/>
            </w:tcBorders>
          </w:tcPr>
          <w:p w14:paraId="0D7DC8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D81D6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3</w:t>
            </w:r>
          </w:p>
        </w:tc>
        <w:tc>
          <w:tcPr>
            <w:tcW w:w="794" w:type="dxa"/>
            <w:tcBorders>
              <w:top w:val="single" w:sz="4" w:space="0" w:color="auto"/>
              <w:left w:val="single" w:sz="4" w:space="0" w:color="auto"/>
              <w:bottom w:val="single" w:sz="4" w:space="0" w:color="auto"/>
              <w:right w:val="single" w:sz="4" w:space="0" w:color="auto"/>
            </w:tcBorders>
          </w:tcPr>
          <w:p w14:paraId="691F28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B6841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19B3FD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34E9B430" w14:textId="77777777" w:rsidTr="00ED16AC">
        <w:tc>
          <w:tcPr>
            <w:tcW w:w="1067" w:type="dxa"/>
            <w:vMerge/>
            <w:tcBorders>
              <w:left w:val="single" w:sz="4" w:space="0" w:color="auto"/>
              <w:bottom w:val="single" w:sz="4" w:space="0" w:color="auto"/>
              <w:right w:val="single" w:sz="4" w:space="0" w:color="auto"/>
            </w:tcBorders>
            <w:vAlign w:val="center"/>
          </w:tcPr>
          <w:p w14:paraId="53C992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76FBEA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3953AD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A2634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w:t>
            </w:r>
          </w:p>
        </w:tc>
        <w:tc>
          <w:tcPr>
            <w:tcW w:w="851" w:type="dxa"/>
            <w:tcBorders>
              <w:top w:val="single" w:sz="4" w:space="0" w:color="auto"/>
              <w:left w:val="single" w:sz="4" w:space="0" w:color="auto"/>
              <w:bottom w:val="single" w:sz="4" w:space="0" w:color="auto"/>
              <w:right w:val="single" w:sz="4" w:space="0" w:color="auto"/>
            </w:tcBorders>
          </w:tcPr>
          <w:p w14:paraId="06B4B2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18@0</w:t>
            </w:r>
          </w:p>
        </w:tc>
        <w:tc>
          <w:tcPr>
            <w:tcW w:w="851" w:type="dxa"/>
            <w:tcBorders>
              <w:top w:val="single" w:sz="4" w:space="0" w:color="auto"/>
              <w:left w:val="single" w:sz="4" w:space="0" w:color="auto"/>
              <w:bottom w:val="single" w:sz="4" w:space="0" w:color="auto"/>
              <w:right w:val="single" w:sz="4" w:space="0" w:color="auto"/>
            </w:tcBorders>
          </w:tcPr>
          <w:p w14:paraId="5D4001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7B9358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EAD12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0B5FE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0E168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964" w:type="dxa"/>
            <w:tcBorders>
              <w:top w:val="single" w:sz="4" w:space="0" w:color="auto"/>
              <w:left w:val="single" w:sz="4" w:space="0" w:color="auto"/>
              <w:bottom w:val="single" w:sz="4" w:space="0" w:color="auto"/>
              <w:right w:val="single" w:sz="4" w:space="0" w:color="auto"/>
            </w:tcBorders>
          </w:tcPr>
          <w:p w14:paraId="727CC1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71282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64@0</w:t>
            </w:r>
          </w:p>
        </w:tc>
        <w:tc>
          <w:tcPr>
            <w:tcW w:w="794" w:type="dxa"/>
            <w:tcBorders>
              <w:top w:val="single" w:sz="4" w:space="0" w:color="auto"/>
              <w:left w:val="single" w:sz="4" w:space="0" w:color="auto"/>
              <w:bottom w:val="single" w:sz="4" w:space="0" w:color="auto"/>
              <w:right w:val="single" w:sz="4" w:space="0" w:color="auto"/>
            </w:tcBorders>
          </w:tcPr>
          <w:p w14:paraId="5C28E6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75@0</w:t>
            </w:r>
          </w:p>
        </w:tc>
        <w:tc>
          <w:tcPr>
            <w:tcW w:w="794" w:type="dxa"/>
            <w:tcBorders>
              <w:top w:val="single" w:sz="4" w:space="0" w:color="auto"/>
              <w:left w:val="single" w:sz="4" w:space="0" w:color="auto"/>
              <w:bottom w:val="single" w:sz="4" w:space="0" w:color="auto"/>
              <w:right w:val="single" w:sz="4" w:space="0" w:color="auto"/>
            </w:tcBorders>
          </w:tcPr>
          <w:p w14:paraId="281D8C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0A27E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3</w:t>
            </w:r>
          </w:p>
        </w:tc>
        <w:tc>
          <w:tcPr>
            <w:tcW w:w="794" w:type="dxa"/>
            <w:tcBorders>
              <w:top w:val="single" w:sz="4" w:space="0" w:color="auto"/>
              <w:left w:val="single" w:sz="4" w:space="0" w:color="auto"/>
              <w:bottom w:val="single" w:sz="4" w:space="0" w:color="auto"/>
              <w:right w:val="single" w:sz="4" w:space="0" w:color="auto"/>
            </w:tcBorders>
          </w:tcPr>
          <w:p w14:paraId="44C9D9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EB20F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5FF77F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59B05845" w14:textId="77777777" w:rsidTr="00ED16A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4B272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n51</w:t>
            </w:r>
          </w:p>
        </w:tc>
        <w:tc>
          <w:tcPr>
            <w:tcW w:w="587" w:type="dxa"/>
            <w:tcBorders>
              <w:top w:val="single" w:sz="4" w:space="0" w:color="auto"/>
              <w:left w:val="single" w:sz="4" w:space="0" w:color="auto"/>
              <w:bottom w:val="single" w:sz="4" w:space="0" w:color="auto"/>
              <w:right w:val="single" w:sz="4" w:space="0" w:color="auto"/>
            </w:tcBorders>
            <w:hideMark/>
          </w:tcPr>
          <w:p w14:paraId="4CF0A2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hideMark/>
          </w:tcPr>
          <w:p w14:paraId="46889B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tcPr>
          <w:p w14:paraId="01B939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9EFF1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519EC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E8574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0DCC8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10EA0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93423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051A3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06FBCA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491F4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E579C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2216D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7721E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0097A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69D40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TDD</w:t>
            </w:r>
          </w:p>
        </w:tc>
      </w:tr>
      <w:tr w:rsidR="00ED16AC" w:rsidRPr="00ED16AC" w14:paraId="0361868E"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5D3733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29B0C4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7D6816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D3A5D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31998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7EEF9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5F2A5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8B509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43578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259AB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50936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0D6DE3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BAB9B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1737F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6E84C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8C7B6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0A5B7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08B84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12532C9E"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4F73B3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24C795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17B9B8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AF623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FC33D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00BCA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F549E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C4A21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2EA8B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AEF47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89A49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1FA89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36E6A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DF1FB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74CEE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D72E5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BE998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8542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0AA2986C" w14:textId="77777777" w:rsidTr="00ED16AC">
        <w:tc>
          <w:tcPr>
            <w:tcW w:w="1067" w:type="dxa"/>
            <w:vMerge w:val="restart"/>
            <w:tcBorders>
              <w:top w:val="single" w:sz="4" w:space="0" w:color="auto"/>
              <w:left w:val="single" w:sz="4" w:space="0" w:color="auto"/>
              <w:right w:val="single" w:sz="4" w:space="0" w:color="auto"/>
            </w:tcBorders>
            <w:vAlign w:val="center"/>
          </w:tcPr>
          <w:p w14:paraId="1BE360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n53</w:t>
            </w:r>
          </w:p>
        </w:tc>
        <w:tc>
          <w:tcPr>
            <w:tcW w:w="587" w:type="dxa"/>
            <w:tcBorders>
              <w:top w:val="single" w:sz="4" w:space="0" w:color="auto"/>
              <w:left w:val="single" w:sz="4" w:space="0" w:color="auto"/>
              <w:bottom w:val="single" w:sz="4" w:space="0" w:color="auto"/>
              <w:right w:val="single" w:sz="4" w:space="0" w:color="auto"/>
            </w:tcBorders>
          </w:tcPr>
          <w:p w14:paraId="7CE789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599738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tcPr>
          <w:p w14:paraId="195234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01B776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65AD4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590F0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47338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35E7B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AC360A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45F88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2FF48E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403354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A1FA5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B1B49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0F1D8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91740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5C1772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TDD</w:t>
            </w:r>
          </w:p>
        </w:tc>
      </w:tr>
      <w:tr w:rsidR="00ED16AC" w:rsidRPr="00ED16AC" w14:paraId="67C8EAE5" w14:textId="77777777" w:rsidTr="00ED16AC">
        <w:tc>
          <w:tcPr>
            <w:tcW w:w="1067" w:type="dxa"/>
            <w:vMerge/>
            <w:tcBorders>
              <w:left w:val="single" w:sz="4" w:space="0" w:color="auto"/>
              <w:right w:val="single" w:sz="4" w:space="0" w:color="auto"/>
            </w:tcBorders>
            <w:vAlign w:val="center"/>
          </w:tcPr>
          <w:p w14:paraId="1ABE12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08CBD8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0F3EBC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4C83A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40676F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B228C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76AD2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811F0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3571C2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FDF38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18FA1B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E3ADB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30902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BAB7C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CCD69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F4B81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EBBE5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1954DD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4BBCDF2D" w14:textId="77777777" w:rsidTr="00ED16AC">
        <w:tc>
          <w:tcPr>
            <w:tcW w:w="1067" w:type="dxa"/>
            <w:vMerge/>
            <w:tcBorders>
              <w:left w:val="single" w:sz="4" w:space="0" w:color="auto"/>
              <w:bottom w:val="single" w:sz="4" w:space="0" w:color="auto"/>
              <w:right w:val="single" w:sz="4" w:space="0" w:color="auto"/>
            </w:tcBorders>
            <w:vAlign w:val="center"/>
          </w:tcPr>
          <w:p w14:paraId="21E844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6689B5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4C0E36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84CDB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w:t>
            </w:r>
          </w:p>
        </w:tc>
        <w:tc>
          <w:tcPr>
            <w:tcW w:w="851" w:type="dxa"/>
            <w:tcBorders>
              <w:top w:val="single" w:sz="4" w:space="0" w:color="auto"/>
              <w:left w:val="single" w:sz="4" w:space="0" w:color="auto"/>
              <w:bottom w:val="single" w:sz="4" w:space="0" w:color="auto"/>
              <w:right w:val="single" w:sz="4" w:space="0" w:color="auto"/>
            </w:tcBorders>
          </w:tcPr>
          <w:p w14:paraId="178267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0D804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A351D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2BD63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69A5B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ABDC0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C7F24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49B82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CE867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AC9C9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A4297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7BE99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60E0A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53B7C2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7AA58169" w14:textId="77777777" w:rsidTr="00ED16AC">
        <w:tc>
          <w:tcPr>
            <w:tcW w:w="1067" w:type="dxa"/>
            <w:vMerge w:val="restart"/>
            <w:tcBorders>
              <w:top w:val="single" w:sz="4" w:space="0" w:color="auto"/>
              <w:left w:val="single" w:sz="4" w:space="0" w:color="auto"/>
              <w:right w:val="single" w:sz="4" w:space="0" w:color="auto"/>
            </w:tcBorders>
            <w:vAlign w:val="center"/>
          </w:tcPr>
          <w:p w14:paraId="27CA91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n65</w:t>
            </w:r>
          </w:p>
        </w:tc>
        <w:tc>
          <w:tcPr>
            <w:tcW w:w="587" w:type="dxa"/>
            <w:tcBorders>
              <w:top w:val="single" w:sz="4" w:space="0" w:color="auto"/>
              <w:left w:val="single" w:sz="4" w:space="0" w:color="auto"/>
              <w:bottom w:val="single" w:sz="4" w:space="0" w:color="auto"/>
              <w:right w:val="single" w:sz="4" w:space="0" w:color="auto"/>
            </w:tcBorders>
          </w:tcPr>
          <w:p w14:paraId="213203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16B5D2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tcPr>
          <w:p w14:paraId="584A18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2D9D6C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B641D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100@6</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1ADB5B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C4DE1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2D37A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60F60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6E403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4653C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ADCE3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6FE8B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E4A59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56A16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1FE2C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4F0129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18C3DB1B" w14:textId="77777777" w:rsidTr="00ED16AC">
        <w:tc>
          <w:tcPr>
            <w:tcW w:w="1067" w:type="dxa"/>
            <w:vMerge/>
            <w:tcBorders>
              <w:left w:val="single" w:sz="4" w:space="0" w:color="auto"/>
              <w:right w:val="single" w:sz="4" w:space="0" w:color="auto"/>
            </w:tcBorders>
            <w:vAlign w:val="center"/>
          </w:tcPr>
          <w:p w14:paraId="3A6287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70E73C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720625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0D2A1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5B7FA0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36@2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4A3D79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3378D6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DCC7D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8ECD9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17090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6588B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DF650C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D8641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29A2F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010B4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BE892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438B0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4DC4FA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343412B9" w14:textId="77777777" w:rsidTr="00ED16AC">
        <w:tc>
          <w:tcPr>
            <w:tcW w:w="1067" w:type="dxa"/>
            <w:vMerge/>
            <w:tcBorders>
              <w:left w:val="single" w:sz="4" w:space="0" w:color="auto"/>
              <w:bottom w:val="single" w:sz="4" w:space="0" w:color="auto"/>
              <w:right w:val="single" w:sz="4" w:space="0" w:color="auto"/>
            </w:tcBorders>
            <w:vAlign w:val="center"/>
          </w:tcPr>
          <w:p w14:paraId="2CB960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5EC8D7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5A12E7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259CD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6A2E12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18@0</w:t>
            </w:r>
          </w:p>
        </w:tc>
        <w:tc>
          <w:tcPr>
            <w:tcW w:w="851" w:type="dxa"/>
            <w:tcBorders>
              <w:top w:val="single" w:sz="4" w:space="0" w:color="auto"/>
              <w:left w:val="single" w:sz="4" w:space="0" w:color="auto"/>
              <w:bottom w:val="single" w:sz="4" w:space="0" w:color="auto"/>
              <w:right w:val="single" w:sz="4" w:space="0" w:color="auto"/>
            </w:tcBorders>
          </w:tcPr>
          <w:p w14:paraId="047C1E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28A2E3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C0B52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95F1B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0C1C8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53D44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A7256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F7CAB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CC617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671FD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E12CC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230CF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45A05D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41F67B94" w14:textId="77777777" w:rsidTr="00ED16A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CBF10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lastRenderedPageBreak/>
              <w:t>n66</w:t>
            </w:r>
          </w:p>
        </w:tc>
        <w:tc>
          <w:tcPr>
            <w:tcW w:w="587" w:type="dxa"/>
            <w:tcBorders>
              <w:top w:val="single" w:sz="4" w:space="0" w:color="auto"/>
              <w:left w:val="single" w:sz="4" w:space="0" w:color="auto"/>
              <w:bottom w:val="single" w:sz="4" w:space="0" w:color="auto"/>
              <w:right w:val="single" w:sz="4" w:space="0" w:color="auto"/>
            </w:tcBorders>
            <w:hideMark/>
          </w:tcPr>
          <w:p w14:paraId="58D5FD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hideMark/>
          </w:tcPr>
          <w:p w14:paraId="246C3E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hideMark/>
          </w:tcPr>
          <w:p w14:paraId="679FA9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733877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58452F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100@6</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713803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128@5</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CECBA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160@0</w:t>
            </w:r>
          </w:p>
        </w:tc>
        <w:tc>
          <w:tcPr>
            <w:tcW w:w="851" w:type="dxa"/>
            <w:tcBorders>
              <w:top w:val="single" w:sz="4" w:space="0" w:color="auto"/>
              <w:left w:val="single" w:sz="4" w:space="0" w:color="auto"/>
              <w:bottom w:val="single" w:sz="4" w:space="0" w:color="auto"/>
              <w:right w:val="single" w:sz="4" w:space="0" w:color="auto"/>
            </w:tcBorders>
          </w:tcPr>
          <w:p w14:paraId="70C5F8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75D368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216@0</w:t>
            </w:r>
          </w:p>
        </w:tc>
        <w:tc>
          <w:tcPr>
            <w:tcW w:w="964" w:type="dxa"/>
            <w:tcBorders>
              <w:top w:val="single" w:sz="4" w:space="0" w:color="auto"/>
              <w:left w:val="single" w:sz="4" w:space="0" w:color="auto"/>
              <w:bottom w:val="single" w:sz="4" w:space="0" w:color="auto"/>
              <w:right w:val="single" w:sz="4" w:space="0" w:color="auto"/>
            </w:tcBorders>
          </w:tcPr>
          <w:p w14:paraId="4A5EED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6CEC5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56C56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833E7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A5728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CBB95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351AF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FC48A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16F34F21"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27EFA7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2FF2C4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0F63F9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0975FB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hideMark/>
          </w:tcPr>
          <w:p w14:paraId="0E3520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36@2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273E85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2497AD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64@1</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69F630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75@3</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24BB45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3F5895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100@6</w:t>
            </w:r>
            <w:r w:rsidRPr="00ED16AC">
              <w:rPr>
                <w:rFonts w:ascii="Arial" w:eastAsia="宋体"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446764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D7A3C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55DCF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AE0F9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3D4CB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59C95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31B6C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E1A6D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6BE68AB2"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0F2F6F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29E556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5E3155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599FD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1F9ABB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18@0</w:t>
            </w:r>
          </w:p>
        </w:tc>
        <w:tc>
          <w:tcPr>
            <w:tcW w:w="851" w:type="dxa"/>
            <w:tcBorders>
              <w:top w:val="single" w:sz="4" w:space="0" w:color="auto"/>
              <w:left w:val="single" w:sz="4" w:space="0" w:color="auto"/>
              <w:bottom w:val="single" w:sz="4" w:space="0" w:color="auto"/>
              <w:right w:val="single" w:sz="4" w:space="0" w:color="auto"/>
            </w:tcBorders>
            <w:hideMark/>
          </w:tcPr>
          <w:p w14:paraId="0E120C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65854C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30@1</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45C995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36@2</w:t>
            </w:r>
            <w:r w:rsidRPr="00ED16AC">
              <w:rPr>
                <w:rFonts w:ascii="Arial" w:eastAsia="Times New Roman"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6169C5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1DD2F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50@1</w:t>
            </w:r>
            <w:r w:rsidRPr="00ED16AC">
              <w:rPr>
                <w:rFonts w:ascii="Arial" w:eastAsia="宋体" w:hAnsi="Arial"/>
                <w:sz w:val="18"/>
                <w:vertAlign w:val="superscript"/>
                <w:lang w:eastAsia="en-GB"/>
              </w:rPr>
              <w:t>1</w:t>
            </w:r>
          </w:p>
        </w:tc>
        <w:tc>
          <w:tcPr>
            <w:tcW w:w="964" w:type="dxa"/>
            <w:tcBorders>
              <w:top w:val="single" w:sz="4" w:space="0" w:color="auto"/>
              <w:left w:val="single" w:sz="4" w:space="0" w:color="auto"/>
              <w:bottom w:val="single" w:sz="4" w:space="0" w:color="auto"/>
              <w:right w:val="single" w:sz="4" w:space="0" w:color="auto"/>
            </w:tcBorders>
          </w:tcPr>
          <w:p w14:paraId="0D775B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700AD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01A7E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37E78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5DEC9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ED802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FE057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C81D5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7B4A2A4D" w14:textId="77777777" w:rsidTr="00ED16A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663BA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n70</w:t>
            </w:r>
          </w:p>
        </w:tc>
        <w:tc>
          <w:tcPr>
            <w:tcW w:w="587" w:type="dxa"/>
            <w:tcBorders>
              <w:top w:val="single" w:sz="4" w:space="0" w:color="auto"/>
              <w:left w:val="single" w:sz="4" w:space="0" w:color="auto"/>
              <w:bottom w:val="single" w:sz="4" w:space="0" w:color="auto"/>
              <w:right w:val="single" w:sz="4" w:space="0" w:color="auto"/>
            </w:tcBorders>
            <w:hideMark/>
          </w:tcPr>
          <w:p w14:paraId="3AF32F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hideMark/>
          </w:tcPr>
          <w:p w14:paraId="1E7CB2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hideMark/>
          </w:tcPr>
          <w:p w14:paraId="30E302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0FDE78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64C5D5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3</w:t>
            </w:r>
          </w:p>
        </w:tc>
        <w:tc>
          <w:tcPr>
            <w:tcW w:w="851" w:type="dxa"/>
            <w:tcBorders>
              <w:top w:val="single" w:sz="4" w:space="0" w:color="auto"/>
              <w:left w:val="single" w:sz="4" w:space="0" w:color="auto"/>
              <w:bottom w:val="single" w:sz="4" w:space="0" w:color="auto"/>
              <w:right w:val="single" w:sz="4" w:space="0" w:color="auto"/>
            </w:tcBorders>
            <w:hideMark/>
          </w:tcPr>
          <w:p w14:paraId="14A837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3</w:t>
            </w:r>
          </w:p>
        </w:tc>
        <w:tc>
          <w:tcPr>
            <w:tcW w:w="851" w:type="dxa"/>
            <w:tcBorders>
              <w:top w:val="single" w:sz="4" w:space="0" w:color="auto"/>
              <w:left w:val="single" w:sz="4" w:space="0" w:color="auto"/>
              <w:bottom w:val="single" w:sz="4" w:space="0" w:color="auto"/>
              <w:right w:val="single" w:sz="4" w:space="0" w:color="auto"/>
            </w:tcBorders>
          </w:tcPr>
          <w:p w14:paraId="1468BF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19779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B0CE4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8B58C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27CF0D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D5857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12203B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0F4AB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575F6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98149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FDC8E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24A9F6B2"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6745D2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7CA261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7C82E0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43DC7A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hideMark/>
          </w:tcPr>
          <w:p w14:paraId="7C6766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36@2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25E62C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3</w:t>
            </w:r>
          </w:p>
        </w:tc>
        <w:tc>
          <w:tcPr>
            <w:tcW w:w="851" w:type="dxa"/>
            <w:tcBorders>
              <w:top w:val="single" w:sz="4" w:space="0" w:color="auto"/>
              <w:left w:val="single" w:sz="4" w:space="0" w:color="auto"/>
              <w:bottom w:val="single" w:sz="4" w:space="0" w:color="auto"/>
              <w:right w:val="single" w:sz="4" w:space="0" w:color="auto"/>
            </w:tcBorders>
            <w:hideMark/>
          </w:tcPr>
          <w:p w14:paraId="0A3BC2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3</w:t>
            </w:r>
          </w:p>
        </w:tc>
        <w:tc>
          <w:tcPr>
            <w:tcW w:w="851" w:type="dxa"/>
            <w:tcBorders>
              <w:top w:val="single" w:sz="4" w:space="0" w:color="auto"/>
              <w:left w:val="single" w:sz="4" w:space="0" w:color="auto"/>
              <w:bottom w:val="single" w:sz="4" w:space="0" w:color="auto"/>
              <w:right w:val="single" w:sz="4" w:space="0" w:color="auto"/>
            </w:tcBorders>
          </w:tcPr>
          <w:p w14:paraId="319803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FDA18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CE006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96F7E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547F4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47FFF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D7320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4B724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10D24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05028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25A1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6F7A2DFB"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2769C5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1FD84F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486C05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732A57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hideMark/>
          </w:tcPr>
          <w:p w14:paraId="3A5FAD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18@0</w:t>
            </w:r>
          </w:p>
        </w:tc>
        <w:tc>
          <w:tcPr>
            <w:tcW w:w="851" w:type="dxa"/>
            <w:tcBorders>
              <w:top w:val="single" w:sz="4" w:space="0" w:color="auto"/>
              <w:left w:val="single" w:sz="4" w:space="0" w:color="auto"/>
              <w:bottom w:val="single" w:sz="4" w:space="0" w:color="auto"/>
              <w:right w:val="single" w:sz="4" w:space="0" w:color="auto"/>
            </w:tcBorders>
            <w:hideMark/>
          </w:tcPr>
          <w:p w14:paraId="038057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3</w:t>
            </w:r>
          </w:p>
        </w:tc>
        <w:tc>
          <w:tcPr>
            <w:tcW w:w="851" w:type="dxa"/>
            <w:tcBorders>
              <w:top w:val="single" w:sz="4" w:space="0" w:color="auto"/>
              <w:left w:val="single" w:sz="4" w:space="0" w:color="auto"/>
              <w:bottom w:val="single" w:sz="4" w:space="0" w:color="auto"/>
              <w:right w:val="single" w:sz="4" w:space="0" w:color="auto"/>
            </w:tcBorders>
            <w:hideMark/>
          </w:tcPr>
          <w:p w14:paraId="6DB6E9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3</w:t>
            </w:r>
          </w:p>
        </w:tc>
        <w:tc>
          <w:tcPr>
            <w:tcW w:w="851" w:type="dxa"/>
            <w:tcBorders>
              <w:top w:val="single" w:sz="4" w:space="0" w:color="auto"/>
              <w:left w:val="single" w:sz="4" w:space="0" w:color="auto"/>
              <w:bottom w:val="single" w:sz="4" w:space="0" w:color="auto"/>
              <w:right w:val="single" w:sz="4" w:space="0" w:color="auto"/>
            </w:tcBorders>
          </w:tcPr>
          <w:p w14:paraId="1D2549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A76CE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AE55F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C9A32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2A102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5F5FF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961D5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9352F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8788EC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40AAC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8924B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0C7D872E" w14:textId="77777777" w:rsidTr="00ED16A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D42E6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n71</w:t>
            </w:r>
          </w:p>
        </w:tc>
        <w:tc>
          <w:tcPr>
            <w:tcW w:w="587" w:type="dxa"/>
            <w:tcBorders>
              <w:top w:val="single" w:sz="4" w:space="0" w:color="auto"/>
              <w:left w:val="single" w:sz="4" w:space="0" w:color="auto"/>
              <w:bottom w:val="single" w:sz="4" w:space="0" w:color="auto"/>
              <w:right w:val="single" w:sz="4" w:space="0" w:color="auto"/>
            </w:tcBorders>
            <w:hideMark/>
          </w:tcPr>
          <w:p w14:paraId="4A9D20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hideMark/>
          </w:tcPr>
          <w:p w14:paraId="08F8EE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hideMark/>
          </w:tcPr>
          <w:p w14:paraId="50D7A3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25@01</w:t>
            </w:r>
          </w:p>
        </w:tc>
        <w:tc>
          <w:tcPr>
            <w:tcW w:w="851" w:type="dxa"/>
            <w:tcBorders>
              <w:top w:val="single" w:sz="4" w:space="0" w:color="auto"/>
              <w:left w:val="single" w:sz="4" w:space="0" w:color="auto"/>
              <w:bottom w:val="single" w:sz="4" w:space="0" w:color="auto"/>
              <w:right w:val="single" w:sz="4" w:space="0" w:color="auto"/>
            </w:tcBorders>
            <w:hideMark/>
          </w:tcPr>
          <w:p w14:paraId="7B9E9D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20@01</w:t>
            </w:r>
          </w:p>
        </w:tc>
        <w:tc>
          <w:tcPr>
            <w:tcW w:w="851" w:type="dxa"/>
            <w:tcBorders>
              <w:top w:val="single" w:sz="4" w:space="0" w:color="auto"/>
              <w:left w:val="single" w:sz="4" w:space="0" w:color="auto"/>
              <w:bottom w:val="single" w:sz="4" w:space="0" w:color="auto"/>
              <w:right w:val="single" w:sz="4" w:space="0" w:color="auto"/>
            </w:tcBorders>
            <w:hideMark/>
          </w:tcPr>
          <w:p w14:paraId="0F1F3D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20@01</w:t>
            </w:r>
          </w:p>
        </w:tc>
        <w:tc>
          <w:tcPr>
            <w:tcW w:w="851" w:type="dxa"/>
            <w:tcBorders>
              <w:top w:val="single" w:sz="4" w:space="0" w:color="auto"/>
              <w:left w:val="single" w:sz="4" w:space="0" w:color="auto"/>
              <w:bottom w:val="single" w:sz="4" w:space="0" w:color="auto"/>
              <w:right w:val="single" w:sz="4" w:space="0" w:color="auto"/>
            </w:tcBorders>
          </w:tcPr>
          <w:p w14:paraId="3C86AA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5</w:t>
            </w:r>
          </w:p>
        </w:tc>
        <w:tc>
          <w:tcPr>
            <w:tcW w:w="851" w:type="dxa"/>
            <w:tcBorders>
              <w:top w:val="single" w:sz="4" w:space="0" w:color="auto"/>
              <w:left w:val="single" w:sz="4" w:space="0" w:color="auto"/>
              <w:bottom w:val="single" w:sz="4" w:space="0" w:color="auto"/>
              <w:right w:val="single" w:sz="4" w:space="0" w:color="auto"/>
            </w:tcBorders>
          </w:tcPr>
          <w:p w14:paraId="155210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5</w:t>
            </w:r>
          </w:p>
        </w:tc>
        <w:tc>
          <w:tcPr>
            <w:tcW w:w="851" w:type="dxa"/>
            <w:tcBorders>
              <w:top w:val="single" w:sz="4" w:space="0" w:color="auto"/>
              <w:left w:val="single" w:sz="4" w:space="0" w:color="auto"/>
              <w:bottom w:val="single" w:sz="4" w:space="0" w:color="auto"/>
              <w:right w:val="single" w:sz="4" w:space="0" w:color="auto"/>
            </w:tcBorders>
          </w:tcPr>
          <w:p w14:paraId="0851A1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5</w:t>
            </w:r>
          </w:p>
        </w:tc>
        <w:tc>
          <w:tcPr>
            <w:tcW w:w="851" w:type="dxa"/>
            <w:tcBorders>
              <w:top w:val="single" w:sz="4" w:space="0" w:color="auto"/>
              <w:left w:val="single" w:sz="4" w:space="0" w:color="auto"/>
              <w:bottom w:val="single" w:sz="4" w:space="0" w:color="auto"/>
              <w:right w:val="single" w:sz="4" w:space="0" w:color="auto"/>
            </w:tcBorders>
          </w:tcPr>
          <w:p w14:paraId="3EAF7E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D86A5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17522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5BC74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9CDA8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1C1DB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4FC2E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9995C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B7401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5FADEC75"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46B7A6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0E80742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70F524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078754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12@01</w:t>
            </w:r>
          </w:p>
        </w:tc>
        <w:tc>
          <w:tcPr>
            <w:tcW w:w="851" w:type="dxa"/>
            <w:tcBorders>
              <w:top w:val="single" w:sz="4" w:space="0" w:color="auto"/>
              <w:left w:val="single" w:sz="4" w:space="0" w:color="auto"/>
              <w:bottom w:val="single" w:sz="4" w:space="0" w:color="auto"/>
              <w:right w:val="single" w:sz="4" w:space="0" w:color="auto"/>
            </w:tcBorders>
            <w:hideMark/>
          </w:tcPr>
          <w:p w14:paraId="6DCF8C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10@01</w:t>
            </w:r>
          </w:p>
        </w:tc>
        <w:tc>
          <w:tcPr>
            <w:tcW w:w="851" w:type="dxa"/>
            <w:tcBorders>
              <w:top w:val="single" w:sz="4" w:space="0" w:color="auto"/>
              <w:left w:val="single" w:sz="4" w:space="0" w:color="auto"/>
              <w:bottom w:val="single" w:sz="4" w:space="0" w:color="auto"/>
              <w:right w:val="single" w:sz="4" w:space="0" w:color="auto"/>
            </w:tcBorders>
            <w:hideMark/>
          </w:tcPr>
          <w:p w14:paraId="4E3B0D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10@01</w:t>
            </w:r>
          </w:p>
        </w:tc>
        <w:tc>
          <w:tcPr>
            <w:tcW w:w="851" w:type="dxa"/>
            <w:tcBorders>
              <w:top w:val="single" w:sz="4" w:space="0" w:color="auto"/>
              <w:left w:val="single" w:sz="4" w:space="0" w:color="auto"/>
              <w:bottom w:val="single" w:sz="4" w:space="0" w:color="auto"/>
              <w:right w:val="single" w:sz="4" w:space="0" w:color="auto"/>
            </w:tcBorders>
          </w:tcPr>
          <w:p w14:paraId="4A9052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5</w:t>
            </w:r>
          </w:p>
        </w:tc>
        <w:tc>
          <w:tcPr>
            <w:tcW w:w="851" w:type="dxa"/>
            <w:tcBorders>
              <w:top w:val="single" w:sz="4" w:space="0" w:color="auto"/>
              <w:left w:val="single" w:sz="4" w:space="0" w:color="auto"/>
              <w:bottom w:val="single" w:sz="4" w:space="0" w:color="auto"/>
              <w:right w:val="single" w:sz="4" w:space="0" w:color="auto"/>
            </w:tcBorders>
          </w:tcPr>
          <w:p w14:paraId="1DCBD2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5</w:t>
            </w:r>
          </w:p>
        </w:tc>
        <w:tc>
          <w:tcPr>
            <w:tcW w:w="851" w:type="dxa"/>
            <w:tcBorders>
              <w:top w:val="single" w:sz="4" w:space="0" w:color="auto"/>
              <w:left w:val="single" w:sz="4" w:space="0" w:color="auto"/>
              <w:bottom w:val="single" w:sz="4" w:space="0" w:color="auto"/>
              <w:right w:val="single" w:sz="4" w:space="0" w:color="auto"/>
            </w:tcBorders>
          </w:tcPr>
          <w:p w14:paraId="2F68B2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Note 5</w:t>
            </w:r>
          </w:p>
        </w:tc>
        <w:tc>
          <w:tcPr>
            <w:tcW w:w="851" w:type="dxa"/>
            <w:tcBorders>
              <w:top w:val="single" w:sz="4" w:space="0" w:color="auto"/>
              <w:left w:val="single" w:sz="4" w:space="0" w:color="auto"/>
              <w:bottom w:val="single" w:sz="4" w:space="0" w:color="auto"/>
              <w:right w:val="single" w:sz="4" w:space="0" w:color="auto"/>
            </w:tcBorders>
          </w:tcPr>
          <w:p w14:paraId="5EA167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100F6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D0AF5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87AA2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3AB5E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05BE8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0F8B4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034FC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D970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22EDFF62"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2E5537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162E7C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107CD7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072F6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55D1C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013EB9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74231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17DBB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F8553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8CFFA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DCDE0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E39DA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C815A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9747C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4CE79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0220C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54B27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3157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312D64BB" w14:textId="77777777" w:rsidTr="00ED16AC">
        <w:tc>
          <w:tcPr>
            <w:tcW w:w="1067" w:type="dxa"/>
            <w:vMerge w:val="restart"/>
            <w:tcBorders>
              <w:top w:val="single" w:sz="4" w:space="0" w:color="auto"/>
              <w:left w:val="single" w:sz="4" w:space="0" w:color="auto"/>
              <w:right w:val="single" w:sz="4" w:space="0" w:color="auto"/>
            </w:tcBorders>
            <w:vAlign w:val="center"/>
          </w:tcPr>
          <w:p w14:paraId="1F6B1C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n74</w:t>
            </w:r>
          </w:p>
        </w:tc>
        <w:tc>
          <w:tcPr>
            <w:tcW w:w="587" w:type="dxa"/>
            <w:tcBorders>
              <w:top w:val="single" w:sz="4" w:space="0" w:color="auto"/>
              <w:left w:val="single" w:sz="4" w:space="0" w:color="auto"/>
              <w:bottom w:val="single" w:sz="4" w:space="0" w:color="auto"/>
              <w:right w:val="single" w:sz="4" w:space="0" w:color="auto"/>
            </w:tcBorders>
          </w:tcPr>
          <w:p w14:paraId="6B27D8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72AF86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tcPr>
          <w:p w14:paraId="52BCB6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25@27</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2CA236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25@54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6605EB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25@81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C2BC8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6A4F1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0DF45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0779C3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7B11B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08994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90E02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97A9B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FA9E7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41CAB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AE499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1EEACF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6661343A" w14:textId="77777777" w:rsidTr="00ED16AC">
        <w:tc>
          <w:tcPr>
            <w:tcW w:w="1067" w:type="dxa"/>
            <w:vMerge/>
            <w:tcBorders>
              <w:left w:val="single" w:sz="4" w:space="0" w:color="auto"/>
              <w:right w:val="single" w:sz="4" w:space="0" w:color="auto"/>
            </w:tcBorders>
            <w:vAlign w:val="center"/>
          </w:tcPr>
          <w:p w14:paraId="357E27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43C639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2695C8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B4A7D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53C9CA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10@28</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7F7B37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10@41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35081D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368C6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581DE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24193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8D07F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1A73C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7D7B3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90ED4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8EBBA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667E7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B399E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0C885C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01EDC4BD" w14:textId="77777777" w:rsidTr="00ED16AC">
        <w:tc>
          <w:tcPr>
            <w:tcW w:w="1067" w:type="dxa"/>
            <w:vMerge/>
            <w:tcBorders>
              <w:left w:val="single" w:sz="4" w:space="0" w:color="auto"/>
              <w:bottom w:val="single" w:sz="4" w:space="0" w:color="auto"/>
              <w:right w:val="single" w:sz="4" w:space="0" w:color="auto"/>
            </w:tcBorders>
            <w:vAlign w:val="center"/>
          </w:tcPr>
          <w:p w14:paraId="3A1D90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1B33D8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2F0FB8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918D8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5@6</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1931F9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5@13</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2D2F0C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5@19</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0EF31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353C4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F9E90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12D4F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25157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58EC3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0E50A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DBF57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08084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D61A9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6B3D1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1B6EBA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50D0E5B1" w14:textId="77777777" w:rsidTr="00ED16A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9A132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n77</w:t>
            </w:r>
          </w:p>
        </w:tc>
        <w:tc>
          <w:tcPr>
            <w:tcW w:w="587" w:type="dxa"/>
            <w:tcBorders>
              <w:top w:val="single" w:sz="4" w:space="0" w:color="auto"/>
              <w:left w:val="single" w:sz="4" w:space="0" w:color="auto"/>
              <w:bottom w:val="single" w:sz="4" w:space="0" w:color="auto"/>
              <w:right w:val="single" w:sz="4" w:space="0" w:color="auto"/>
            </w:tcBorders>
            <w:hideMark/>
          </w:tcPr>
          <w:p w14:paraId="582C2E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320C6A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16C1B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hideMark/>
          </w:tcPr>
          <w:p w14:paraId="4B5913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75@0</w:t>
            </w:r>
          </w:p>
        </w:tc>
        <w:tc>
          <w:tcPr>
            <w:tcW w:w="851" w:type="dxa"/>
            <w:tcBorders>
              <w:top w:val="single" w:sz="4" w:space="0" w:color="auto"/>
              <w:left w:val="single" w:sz="4" w:space="0" w:color="auto"/>
              <w:bottom w:val="single" w:sz="4" w:space="0" w:color="auto"/>
              <w:right w:val="single" w:sz="4" w:space="0" w:color="auto"/>
            </w:tcBorders>
            <w:hideMark/>
          </w:tcPr>
          <w:p w14:paraId="334592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100@0</w:t>
            </w:r>
          </w:p>
        </w:tc>
        <w:tc>
          <w:tcPr>
            <w:tcW w:w="851" w:type="dxa"/>
            <w:tcBorders>
              <w:top w:val="single" w:sz="4" w:space="0" w:color="auto"/>
              <w:left w:val="single" w:sz="4" w:space="0" w:color="auto"/>
              <w:bottom w:val="single" w:sz="4" w:space="0" w:color="auto"/>
              <w:right w:val="single" w:sz="4" w:space="0" w:color="auto"/>
            </w:tcBorders>
          </w:tcPr>
          <w:p w14:paraId="0F175D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0E5C22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7FB51F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627D31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216@0</w:t>
            </w:r>
          </w:p>
        </w:tc>
        <w:tc>
          <w:tcPr>
            <w:tcW w:w="964" w:type="dxa"/>
            <w:tcBorders>
              <w:top w:val="single" w:sz="4" w:space="0" w:color="auto"/>
              <w:left w:val="single" w:sz="4" w:space="0" w:color="auto"/>
              <w:bottom w:val="single" w:sz="4" w:space="0" w:color="auto"/>
              <w:right w:val="single" w:sz="4" w:space="0" w:color="auto"/>
            </w:tcBorders>
          </w:tcPr>
          <w:p w14:paraId="77E18F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234F3A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270@0</w:t>
            </w:r>
          </w:p>
        </w:tc>
        <w:tc>
          <w:tcPr>
            <w:tcW w:w="794" w:type="dxa"/>
            <w:tcBorders>
              <w:top w:val="single" w:sz="4" w:space="0" w:color="auto"/>
              <w:left w:val="single" w:sz="4" w:space="0" w:color="auto"/>
              <w:bottom w:val="single" w:sz="4" w:space="0" w:color="auto"/>
              <w:right w:val="single" w:sz="4" w:space="0" w:color="auto"/>
            </w:tcBorders>
          </w:tcPr>
          <w:p w14:paraId="318E95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60536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103EB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E5D13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3D38D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5F0C5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TDD</w:t>
            </w:r>
          </w:p>
        </w:tc>
      </w:tr>
      <w:tr w:rsidR="00ED16AC" w:rsidRPr="00ED16AC" w14:paraId="6A9D8862"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79088D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583389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4C3179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100F8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hideMark/>
          </w:tcPr>
          <w:p w14:paraId="3D38D7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36@0</w:t>
            </w:r>
          </w:p>
        </w:tc>
        <w:tc>
          <w:tcPr>
            <w:tcW w:w="851" w:type="dxa"/>
            <w:tcBorders>
              <w:top w:val="single" w:sz="4" w:space="0" w:color="auto"/>
              <w:left w:val="single" w:sz="4" w:space="0" w:color="auto"/>
              <w:bottom w:val="single" w:sz="4" w:space="0" w:color="auto"/>
              <w:right w:val="single" w:sz="4" w:space="0" w:color="auto"/>
            </w:tcBorders>
            <w:hideMark/>
          </w:tcPr>
          <w:p w14:paraId="48AB50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6F4585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59130E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B28C7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76734E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100@0</w:t>
            </w:r>
          </w:p>
        </w:tc>
        <w:tc>
          <w:tcPr>
            <w:tcW w:w="964" w:type="dxa"/>
            <w:tcBorders>
              <w:top w:val="single" w:sz="4" w:space="0" w:color="auto"/>
              <w:left w:val="single" w:sz="4" w:space="0" w:color="auto"/>
              <w:bottom w:val="single" w:sz="4" w:space="0" w:color="auto"/>
              <w:right w:val="single" w:sz="4" w:space="0" w:color="auto"/>
            </w:tcBorders>
          </w:tcPr>
          <w:p w14:paraId="40A23F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2B5C7A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128@0</w:t>
            </w:r>
          </w:p>
        </w:tc>
        <w:tc>
          <w:tcPr>
            <w:tcW w:w="794" w:type="dxa"/>
            <w:tcBorders>
              <w:top w:val="single" w:sz="4" w:space="0" w:color="auto"/>
              <w:left w:val="single" w:sz="4" w:space="0" w:color="auto"/>
              <w:bottom w:val="single" w:sz="4" w:space="0" w:color="auto"/>
              <w:right w:val="single" w:sz="4" w:space="0" w:color="auto"/>
            </w:tcBorders>
            <w:hideMark/>
          </w:tcPr>
          <w:p w14:paraId="15E0E6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162@0</w:t>
            </w:r>
          </w:p>
        </w:tc>
        <w:tc>
          <w:tcPr>
            <w:tcW w:w="794" w:type="dxa"/>
            <w:tcBorders>
              <w:top w:val="single" w:sz="4" w:space="0" w:color="auto"/>
              <w:left w:val="single" w:sz="4" w:space="0" w:color="auto"/>
              <w:bottom w:val="single" w:sz="4" w:space="0" w:color="auto"/>
              <w:right w:val="single" w:sz="4" w:space="0" w:color="auto"/>
            </w:tcBorders>
          </w:tcPr>
          <w:p w14:paraId="6FF545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180@0</w:t>
            </w:r>
          </w:p>
        </w:tc>
        <w:tc>
          <w:tcPr>
            <w:tcW w:w="794" w:type="dxa"/>
            <w:tcBorders>
              <w:top w:val="single" w:sz="4" w:space="0" w:color="auto"/>
              <w:left w:val="single" w:sz="4" w:space="0" w:color="auto"/>
              <w:bottom w:val="single" w:sz="4" w:space="0" w:color="auto"/>
              <w:right w:val="single" w:sz="4" w:space="0" w:color="auto"/>
            </w:tcBorders>
            <w:hideMark/>
          </w:tcPr>
          <w:p w14:paraId="2F6CD9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216@0</w:t>
            </w:r>
          </w:p>
        </w:tc>
        <w:tc>
          <w:tcPr>
            <w:tcW w:w="794" w:type="dxa"/>
            <w:tcBorders>
              <w:top w:val="single" w:sz="4" w:space="0" w:color="auto"/>
              <w:left w:val="single" w:sz="4" w:space="0" w:color="auto"/>
              <w:bottom w:val="single" w:sz="4" w:space="0" w:color="auto"/>
              <w:right w:val="single" w:sz="4" w:space="0" w:color="auto"/>
            </w:tcBorders>
          </w:tcPr>
          <w:p w14:paraId="7DCE7B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243@0</w:t>
            </w:r>
          </w:p>
        </w:tc>
        <w:tc>
          <w:tcPr>
            <w:tcW w:w="794" w:type="dxa"/>
            <w:tcBorders>
              <w:top w:val="single" w:sz="4" w:space="0" w:color="auto"/>
              <w:left w:val="single" w:sz="4" w:space="0" w:color="auto"/>
              <w:bottom w:val="single" w:sz="4" w:space="0" w:color="auto"/>
              <w:right w:val="single" w:sz="4" w:space="0" w:color="auto"/>
            </w:tcBorders>
            <w:hideMark/>
          </w:tcPr>
          <w:p w14:paraId="7571DD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C5C43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395632C8"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388602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0818D0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hideMark/>
          </w:tcPr>
          <w:p w14:paraId="3AFE70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4E3958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w:t>
            </w:r>
          </w:p>
        </w:tc>
        <w:tc>
          <w:tcPr>
            <w:tcW w:w="851" w:type="dxa"/>
            <w:tcBorders>
              <w:top w:val="single" w:sz="4" w:space="0" w:color="auto"/>
              <w:left w:val="single" w:sz="4" w:space="0" w:color="auto"/>
              <w:bottom w:val="single" w:sz="4" w:space="0" w:color="auto"/>
              <w:right w:val="single" w:sz="4" w:space="0" w:color="auto"/>
            </w:tcBorders>
            <w:hideMark/>
          </w:tcPr>
          <w:p w14:paraId="0911DB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18@0</w:t>
            </w:r>
          </w:p>
        </w:tc>
        <w:tc>
          <w:tcPr>
            <w:tcW w:w="851" w:type="dxa"/>
            <w:tcBorders>
              <w:top w:val="single" w:sz="4" w:space="0" w:color="auto"/>
              <w:left w:val="single" w:sz="4" w:space="0" w:color="auto"/>
              <w:bottom w:val="single" w:sz="4" w:space="0" w:color="auto"/>
              <w:right w:val="single" w:sz="4" w:space="0" w:color="auto"/>
            </w:tcBorders>
            <w:hideMark/>
          </w:tcPr>
          <w:p w14:paraId="0D26CA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242ECF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32D530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37A7B8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3861A0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964" w:type="dxa"/>
            <w:tcBorders>
              <w:top w:val="single" w:sz="4" w:space="0" w:color="auto"/>
              <w:left w:val="single" w:sz="4" w:space="0" w:color="auto"/>
              <w:bottom w:val="single" w:sz="4" w:space="0" w:color="auto"/>
              <w:right w:val="single" w:sz="4" w:space="0" w:color="auto"/>
            </w:tcBorders>
          </w:tcPr>
          <w:p w14:paraId="146181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7BB4E6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64@0</w:t>
            </w:r>
          </w:p>
        </w:tc>
        <w:tc>
          <w:tcPr>
            <w:tcW w:w="794" w:type="dxa"/>
            <w:tcBorders>
              <w:top w:val="single" w:sz="4" w:space="0" w:color="auto"/>
              <w:left w:val="single" w:sz="4" w:space="0" w:color="auto"/>
              <w:bottom w:val="single" w:sz="4" w:space="0" w:color="auto"/>
              <w:right w:val="single" w:sz="4" w:space="0" w:color="auto"/>
            </w:tcBorders>
            <w:hideMark/>
          </w:tcPr>
          <w:p w14:paraId="66035C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75@0</w:t>
            </w:r>
          </w:p>
        </w:tc>
        <w:tc>
          <w:tcPr>
            <w:tcW w:w="794" w:type="dxa"/>
            <w:tcBorders>
              <w:top w:val="single" w:sz="4" w:space="0" w:color="auto"/>
              <w:left w:val="single" w:sz="4" w:space="0" w:color="auto"/>
              <w:bottom w:val="single" w:sz="4" w:space="0" w:color="auto"/>
              <w:right w:val="single" w:sz="4" w:space="0" w:color="auto"/>
            </w:tcBorders>
          </w:tcPr>
          <w:p w14:paraId="29FB0E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90@0</w:t>
            </w:r>
          </w:p>
        </w:tc>
        <w:tc>
          <w:tcPr>
            <w:tcW w:w="794" w:type="dxa"/>
            <w:tcBorders>
              <w:top w:val="single" w:sz="4" w:space="0" w:color="auto"/>
              <w:left w:val="single" w:sz="4" w:space="0" w:color="auto"/>
              <w:bottom w:val="single" w:sz="4" w:space="0" w:color="auto"/>
              <w:right w:val="single" w:sz="4" w:space="0" w:color="auto"/>
            </w:tcBorders>
            <w:hideMark/>
          </w:tcPr>
          <w:p w14:paraId="1F6E50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100@0</w:t>
            </w:r>
          </w:p>
        </w:tc>
        <w:tc>
          <w:tcPr>
            <w:tcW w:w="794" w:type="dxa"/>
            <w:tcBorders>
              <w:top w:val="single" w:sz="4" w:space="0" w:color="auto"/>
              <w:left w:val="single" w:sz="4" w:space="0" w:color="auto"/>
              <w:bottom w:val="single" w:sz="4" w:space="0" w:color="auto"/>
              <w:right w:val="single" w:sz="4" w:space="0" w:color="auto"/>
            </w:tcBorders>
          </w:tcPr>
          <w:p w14:paraId="6601B0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120@0</w:t>
            </w:r>
          </w:p>
        </w:tc>
        <w:tc>
          <w:tcPr>
            <w:tcW w:w="794" w:type="dxa"/>
            <w:tcBorders>
              <w:top w:val="single" w:sz="4" w:space="0" w:color="auto"/>
              <w:left w:val="single" w:sz="4" w:space="0" w:color="auto"/>
              <w:bottom w:val="single" w:sz="4" w:space="0" w:color="auto"/>
              <w:right w:val="single" w:sz="4" w:space="0" w:color="auto"/>
            </w:tcBorders>
            <w:hideMark/>
          </w:tcPr>
          <w:p w14:paraId="69D75E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48FE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59EEDC3D" w14:textId="77777777" w:rsidTr="00ED16A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E6F4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n78</w:t>
            </w:r>
          </w:p>
        </w:tc>
        <w:tc>
          <w:tcPr>
            <w:tcW w:w="587" w:type="dxa"/>
            <w:tcBorders>
              <w:top w:val="single" w:sz="4" w:space="0" w:color="auto"/>
              <w:left w:val="single" w:sz="4" w:space="0" w:color="auto"/>
              <w:bottom w:val="single" w:sz="4" w:space="0" w:color="auto"/>
              <w:right w:val="single" w:sz="4" w:space="0" w:color="auto"/>
            </w:tcBorders>
            <w:hideMark/>
          </w:tcPr>
          <w:p w14:paraId="4940B3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5233B7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5072C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hideMark/>
          </w:tcPr>
          <w:p w14:paraId="1F465E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75@0</w:t>
            </w:r>
          </w:p>
        </w:tc>
        <w:tc>
          <w:tcPr>
            <w:tcW w:w="851" w:type="dxa"/>
            <w:tcBorders>
              <w:top w:val="single" w:sz="4" w:space="0" w:color="auto"/>
              <w:left w:val="single" w:sz="4" w:space="0" w:color="auto"/>
              <w:bottom w:val="single" w:sz="4" w:space="0" w:color="auto"/>
              <w:right w:val="single" w:sz="4" w:space="0" w:color="auto"/>
            </w:tcBorders>
            <w:hideMark/>
          </w:tcPr>
          <w:p w14:paraId="699B46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04EC50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78D07A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710A91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3D855C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216@0</w:t>
            </w:r>
          </w:p>
        </w:tc>
        <w:tc>
          <w:tcPr>
            <w:tcW w:w="964" w:type="dxa"/>
            <w:tcBorders>
              <w:top w:val="single" w:sz="4" w:space="0" w:color="auto"/>
              <w:left w:val="single" w:sz="4" w:space="0" w:color="auto"/>
              <w:bottom w:val="single" w:sz="4" w:space="0" w:color="auto"/>
              <w:right w:val="single" w:sz="4" w:space="0" w:color="auto"/>
            </w:tcBorders>
          </w:tcPr>
          <w:p w14:paraId="40356D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5CABEC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270@0</w:t>
            </w:r>
          </w:p>
        </w:tc>
        <w:tc>
          <w:tcPr>
            <w:tcW w:w="794" w:type="dxa"/>
            <w:tcBorders>
              <w:top w:val="single" w:sz="4" w:space="0" w:color="auto"/>
              <w:left w:val="single" w:sz="4" w:space="0" w:color="auto"/>
              <w:bottom w:val="single" w:sz="4" w:space="0" w:color="auto"/>
              <w:right w:val="single" w:sz="4" w:space="0" w:color="auto"/>
            </w:tcBorders>
          </w:tcPr>
          <w:p w14:paraId="4AA9B2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B2CBE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E88B2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D2606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6DF17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78F92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TDD</w:t>
            </w:r>
          </w:p>
        </w:tc>
      </w:tr>
      <w:tr w:rsidR="00ED16AC" w:rsidRPr="00ED16AC" w14:paraId="0477C15B"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3B8404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529D26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71E138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684DD4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hideMark/>
          </w:tcPr>
          <w:p w14:paraId="0CD11D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36@0</w:t>
            </w:r>
          </w:p>
        </w:tc>
        <w:tc>
          <w:tcPr>
            <w:tcW w:w="851" w:type="dxa"/>
            <w:tcBorders>
              <w:top w:val="single" w:sz="4" w:space="0" w:color="auto"/>
              <w:left w:val="single" w:sz="4" w:space="0" w:color="auto"/>
              <w:bottom w:val="single" w:sz="4" w:space="0" w:color="auto"/>
              <w:right w:val="single" w:sz="4" w:space="0" w:color="auto"/>
            </w:tcBorders>
            <w:hideMark/>
          </w:tcPr>
          <w:p w14:paraId="4D568A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vAlign w:val="center"/>
          </w:tcPr>
          <w:p w14:paraId="0C0A18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7A4770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21B950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5D418C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100@0</w:t>
            </w:r>
          </w:p>
        </w:tc>
        <w:tc>
          <w:tcPr>
            <w:tcW w:w="964" w:type="dxa"/>
            <w:tcBorders>
              <w:top w:val="single" w:sz="4" w:space="0" w:color="auto"/>
              <w:left w:val="single" w:sz="4" w:space="0" w:color="auto"/>
              <w:bottom w:val="single" w:sz="4" w:space="0" w:color="auto"/>
              <w:right w:val="single" w:sz="4" w:space="0" w:color="auto"/>
            </w:tcBorders>
          </w:tcPr>
          <w:p w14:paraId="36AC22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04C199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128@0</w:t>
            </w:r>
          </w:p>
        </w:tc>
        <w:tc>
          <w:tcPr>
            <w:tcW w:w="794" w:type="dxa"/>
            <w:tcBorders>
              <w:top w:val="single" w:sz="4" w:space="0" w:color="auto"/>
              <w:left w:val="single" w:sz="4" w:space="0" w:color="auto"/>
              <w:bottom w:val="single" w:sz="4" w:space="0" w:color="auto"/>
              <w:right w:val="single" w:sz="4" w:space="0" w:color="auto"/>
            </w:tcBorders>
            <w:hideMark/>
          </w:tcPr>
          <w:p w14:paraId="123065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162@0</w:t>
            </w:r>
          </w:p>
        </w:tc>
        <w:tc>
          <w:tcPr>
            <w:tcW w:w="794" w:type="dxa"/>
            <w:tcBorders>
              <w:top w:val="single" w:sz="4" w:space="0" w:color="auto"/>
              <w:left w:val="single" w:sz="4" w:space="0" w:color="auto"/>
              <w:bottom w:val="single" w:sz="4" w:space="0" w:color="auto"/>
              <w:right w:val="single" w:sz="4" w:space="0" w:color="auto"/>
            </w:tcBorders>
          </w:tcPr>
          <w:p w14:paraId="65BA49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180@0</w:t>
            </w:r>
          </w:p>
        </w:tc>
        <w:tc>
          <w:tcPr>
            <w:tcW w:w="794" w:type="dxa"/>
            <w:tcBorders>
              <w:top w:val="single" w:sz="4" w:space="0" w:color="auto"/>
              <w:left w:val="single" w:sz="4" w:space="0" w:color="auto"/>
              <w:bottom w:val="single" w:sz="4" w:space="0" w:color="auto"/>
              <w:right w:val="single" w:sz="4" w:space="0" w:color="auto"/>
            </w:tcBorders>
            <w:hideMark/>
          </w:tcPr>
          <w:p w14:paraId="369683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216@0</w:t>
            </w:r>
          </w:p>
        </w:tc>
        <w:tc>
          <w:tcPr>
            <w:tcW w:w="794" w:type="dxa"/>
            <w:tcBorders>
              <w:top w:val="single" w:sz="4" w:space="0" w:color="auto"/>
              <w:left w:val="single" w:sz="4" w:space="0" w:color="auto"/>
              <w:bottom w:val="single" w:sz="4" w:space="0" w:color="auto"/>
              <w:right w:val="single" w:sz="4" w:space="0" w:color="auto"/>
            </w:tcBorders>
          </w:tcPr>
          <w:p w14:paraId="472CFC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243@0</w:t>
            </w:r>
          </w:p>
        </w:tc>
        <w:tc>
          <w:tcPr>
            <w:tcW w:w="794" w:type="dxa"/>
            <w:tcBorders>
              <w:top w:val="single" w:sz="4" w:space="0" w:color="auto"/>
              <w:left w:val="single" w:sz="4" w:space="0" w:color="auto"/>
              <w:bottom w:val="single" w:sz="4" w:space="0" w:color="auto"/>
              <w:right w:val="single" w:sz="4" w:space="0" w:color="auto"/>
            </w:tcBorders>
            <w:hideMark/>
          </w:tcPr>
          <w:p w14:paraId="23DA08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9711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7620D04E" w14:textId="77777777" w:rsidTr="00ED16AC">
        <w:tc>
          <w:tcPr>
            <w:tcW w:w="1067" w:type="dxa"/>
            <w:vMerge/>
            <w:tcBorders>
              <w:top w:val="single" w:sz="4" w:space="0" w:color="auto"/>
              <w:left w:val="single" w:sz="4" w:space="0" w:color="auto"/>
              <w:bottom w:val="single" w:sz="4" w:space="0" w:color="auto"/>
              <w:right w:val="single" w:sz="4" w:space="0" w:color="auto"/>
            </w:tcBorders>
            <w:vAlign w:val="center"/>
            <w:hideMark/>
          </w:tcPr>
          <w:p w14:paraId="014168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4550B3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440630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3C8432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w:t>
            </w:r>
          </w:p>
        </w:tc>
        <w:tc>
          <w:tcPr>
            <w:tcW w:w="851" w:type="dxa"/>
            <w:tcBorders>
              <w:top w:val="single" w:sz="4" w:space="0" w:color="auto"/>
              <w:left w:val="single" w:sz="4" w:space="0" w:color="auto"/>
              <w:bottom w:val="single" w:sz="4" w:space="0" w:color="auto"/>
              <w:right w:val="single" w:sz="4" w:space="0" w:color="auto"/>
            </w:tcBorders>
            <w:hideMark/>
          </w:tcPr>
          <w:p w14:paraId="369B0A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18@0</w:t>
            </w:r>
          </w:p>
        </w:tc>
        <w:tc>
          <w:tcPr>
            <w:tcW w:w="851" w:type="dxa"/>
            <w:tcBorders>
              <w:top w:val="single" w:sz="4" w:space="0" w:color="auto"/>
              <w:left w:val="single" w:sz="4" w:space="0" w:color="auto"/>
              <w:bottom w:val="single" w:sz="4" w:space="0" w:color="auto"/>
              <w:right w:val="single" w:sz="4" w:space="0" w:color="auto"/>
            </w:tcBorders>
            <w:hideMark/>
          </w:tcPr>
          <w:p w14:paraId="74E121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vAlign w:val="center"/>
          </w:tcPr>
          <w:p w14:paraId="7BE078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6D86AD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62BFE8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77346B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964" w:type="dxa"/>
            <w:tcBorders>
              <w:top w:val="single" w:sz="4" w:space="0" w:color="auto"/>
              <w:left w:val="single" w:sz="4" w:space="0" w:color="auto"/>
              <w:bottom w:val="single" w:sz="4" w:space="0" w:color="auto"/>
              <w:right w:val="single" w:sz="4" w:space="0" w:color="auto"/>
            </w:tcBorders>
          </w:tcPr>
          <w:p w14:paraId="310F87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BCEDE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64@0</w:t>
            </w:r>
          </w:p>
        </w:tc>
        <w:tc>
          <w:tcPr>
            <w:tcW w:w="794" w:type="dxa"/>
            <w:tcBorders>
              <w:top w:val="single" w:sz="4" w:space="0" w:color="auto"/>
              <w:left w:val="single" w:sz="4" w:space="0" w:color="auto"/>
              <w:bottom w:val="single" w:sz="4" w:space="0" w:color="auto"/>
              <w:right w:val="single" w:sz="4" w:space="0" w:color="auto"/>
            </w:tcBorders>
            <w:hideMark/>
          </w:tcPr>
          <w:p w14:paraId="0A30E4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75@0</w:t>
            </w:r>
          </w:p>
        </w:tc>
        <w:tc>
          <w:tcPr>
            <w:tcW w:w="794" w:type="dxa"/>
            <w:tcBorders>
              <w:top w:val="single" w:sz="4" w:space="0" w:color="auto"/>
              <w:left w:val="single" w:sz="4" w:space="0" w:color="auto"/>
              <w:bottom w:val="single" w:sz="4" w:space="0" w:color="auto"/>
              <w:right w:val="single" w:sz="4" w:space="0" w:color="auto"/>
            </w:tcBorders>
          </w:tcPr>
          <w:p w14:paraId="10AA17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Times New Roman" w:hAnsi="Arial"/>
                <w:sz w:val="18"/>
                <w:lang w:eastAsia="en-GB"/>
              </w:rPr>
              <w:t>90@0</w:t>
            </w:r>
          </w:p>
        </w:tc>
        <w:tc>
          <w:tcPr>
            <w:tcW w:w="794" w:type="dxa"/>
            <w:tcBorders>
              <w:top w:val="single" w:sz="4" w:space="0" w:color="auto"/>
              <w:left w:val="single" w:sz="4" w:space="0" w:color="auto"/>
              <w:bottom w:val="single" w:sz="4" w:space="0" w:color="auto"/>
              <w:right w:val="single" w:sz="4" w:space="0" w:color="auto"/>
            </w:tcBorders>
            <w:hideMark/>
          </w:tcPr>
          <w:p w14:paraId="6844F9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100@0</w:t>
            </w:r>
          </w:p>
        </w:tc>
        <w:tc>
          <w:tcPr>
            <w:tcW w:w="794" w:type="dxa"/>
            <w:tcBorders>
              <w:top w:val="single" w:sz="4" w:space="0" w:color="auto"/>
              <w:left w:val="single" w:sz="4" w:space="0" w:color="auto"/>
              <w:bottom w:val="single" w:sz="4" w:space="0" w:color="auto"/>
              <w:right w:val="single" w:sz="4" w:space="0" w:color="auto"/>
            </w:tcBorders>
          </w:tcPr>
          <w:p w14:paraId="39204C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120@0</w:t>
            </w:r>
          </w:p>
        </w:tc>
        <w:tc>
          <w:tcPr>
            <w:tcW w:w="794" w:type="dxa"/>
            <w:tcBorders>
              <w:top w:val="single" w:sz="4" w:space="0" w:color="auto"/>
              <w:left w:val="single" w:sz="4" w:space="0" w:color="auto"/>
              <w:bottom w:val="single" w:sz="4" w:space="0" w:color="auto"/>
              <w:right w:val="single" w:sz="4" w:space="0" w:color="auto"/>
            </w:tcBorders>
            <w:hideMark/>
          </w:tcPr>
          <w:p w14:paraId="27357F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5D3E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08227207" w14:textId="77777777" w:rsidTr="00ED16AC">
        <w:tc>
          <w:tcPr>
            <w:tcW w:w="1067" w:type="dxa"/>
            <w:vMerge w:val="restart"/>
            <w:tcBorders>
              <w:top w:val="single" w:sz="4" w:space="0" w:color="auto"/>
              <w:left w:val="single" w:sz="4" w:space="0" w:color="auto"/>
              <w:right w:val="single" w:sz="4" w:space="0" w:color="auto"/>
            </w:tcBorders>
            <w:vAlign w:val="center"/>
            <w:hideMark/>
          </w:tcPr>
          <w:p w14:paraId="63E42A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n79</w:t>
            </w:r>
          </w:p>
        </w:tc>
        <w:tc>
          <w:tcPr>
            <w:tcW w:w="587" w:type="dxa"/>
            <w:tcBorders>
              <w:top w:val="single" w:sz="4" w:space="0" w:color="auto"/>
              <w:left w:val="single" w:sz="4" w:space="0" w:color="auto"/>
              <w:bottom w:val="single" w:sz="4" w:space="0" w:color="auto"/>
              <w:right w:val="single" w:sz="4" w:space="0" w:color="auto"/>
            </w:tcBorders>
            <w:hideMark/>
          </w:tcPr>
          <w:p w14:paraId="434565A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585933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1073C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3DBB2D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0D993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100@0</w:t>
            </w:r>
          </w:p>
        </w:tc>
        <w:tc>
          <w:tcPr>
            <w:tcW w:w="851" w:type="dxa"/>
            <w:tcBorders>
              <w:top w:val="single" w:sz="4" w:space="0" w:color="auto"/>
              <w:left w:val="single" w:sz="4" w:space="0" w:color="auto"/>
              <w:bottom w:val="single" w:sz="4" w:space="0" w:color="auto"/>
              <w:right w:val="single" w:sz="4" w:space="0" w:color="auto"/>
            </w:tcBorders>
          </w:tcPr>
          <w:p w14:paraId="45FA8B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7C791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E1F5B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3F973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216@0</w:t>
            </w:r>
          </w:p>
        </w:tc>
        <w:tc>
          <w:tcPr>
            <w:tcW w:w="964" w:type="dxa"/>
            <w:tcBorders>
              <w:top w:val="single" w:sz="4" w:space="0" w:color="auto"/>
              <w:left w:val="single" w:sz="4" w:space="0" w:color="auto"/>
              <w:bottom w:val="single" w:sz="4" w:space="0" w:color="auto"/>
              <w:right w:val="single" w:sz="4" w:space="0" w:color="auto"/>
            </w:tcBorders>
          </w:tcPr>
          <w:p w14:paraId="63BF08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2AA3D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270@0</w:t>
            </w:r>
          </w:p>
        </w:tc>
        <w:tc>
          <w:tcPr>
            <w:tcW w:w="794" w:type="dxa"/>
            <w:tcBorders>
              <w:top w:val="single" w:sz="4" w:space="0" w:color="auto"/>
              <w:left w:val="single" w:sz="4" w:space="0" w:color="auto"/>
              <w:bottom w:val="single" w:sz="4" w:space="0" w:color="auto"/>
              <w:right w:val="single" w:sz="4" w:space="0" w:color="auto"/>
            </w:tcBorders>
          </w:tcPr>
          <w:p w14:paraId="48075C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D6CE4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57DEC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AF733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87952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14C53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TDD</w:t>
            </w:r>
          </w:p>
        </w:tc>
      </w:tr>
      <w:tr w:rsidR="00ED16AC" w:rsidRPr="00ED16AC" w14:paraId="1A9027A3" w14:textId="77777777" w:rsidTr="00ED16AC">
        <w:tc>
          <w:tcPr>
            <w:tcW w:w="1067" w:type="dxa"/>
            <w:vMerge/>
            <w:tcBorders>
              <w:left w:val="single" w:sz="4" w:space="0" w:color="auto"/>
              <w:right w:val="single" w:sz="4" w:space="0" w:color="auto"/>
            </w:tcBorders>
            <w:vAlign w:val="center"/>
            <w:hideMark/>
          </w:tcPr>
          <w:p w14:paraId="2C7D3D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5BB5D1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693205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EF85B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58C8E1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D8C44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791A9B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CC6D1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2637E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7DF7C2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100@0</w:t>
            </w:r>
          </w:p>
        </w:tc>
        <w:tc>
          <w:tcPr>
            <w:tcW w:w="964" w:type="dxa"/>
            <w:tcBorders>
              <w:top w:val="single" w:sz="4" w:space="0" w:color="auto"/>
              <w:left w:val="single" w:sz="4" w:space="0" w:color="auto"/>
              <w:bottom w:val="single" w:sz="4" w:space="0" w:color="auto"/>
              <w:right w:val="single" w:sz="4" w:space="0" w:color="auto"/>
            </w:tcBorders>
          </w:tcPr>
          <w:p w14:paraId="24DB20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05768F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128@0</w:t>
            </w:r>
          </w:p>
        </w:tc>
        <w:tc>
          <w:tcPr>
            <w:tcW w:w="794" w:type="dxa"/>
            <w:tcBorders>
              <w:top w:val="single" w:sz="4" w:space="0" w:color="auto"/>
              <w:left w:val="single" w:sz="4" w:space="0" w:color="auto"/>
              <w:bottom w:val="single" w:sz="4" w:space="0" w:color="auto"/>
              <w:right w:val="single" w:sz="4" w:space="0" w:color="auto"/>
            </w:tcBorders>
            <w:hideMark/>
          </w:tcPr>
          <w:p w14:paraId="307735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162@0</w:t>
            </w:r>
          </w:p>
        </w:tc>
        <w:tc>
          <w:tcPr>
            <w:tcW w:w="794" w:type="dxa"/>
            <w:tcBorders>
              <w:top w:val="single" w:sz="4" w:space="0" w:color="auto"/>
              <w:left w:val="single" w:sz="4" w:space="0" w:color="auto"/>
              <w:bottom w:val="single" w:sz="4" w:space="0" w:color="auto"/>
              <w:right w:val="single" w:sz="4" w:space="0" w:color="auto"/>
            </w:tcBorders>
          </w:tcPr>
          <w:p w14:paraId="683B8A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4F3347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216@0</w:t>
            </w:r>
          </w:p>
        </w:tc>
        <w:tc>
          <w:tcPr>
            <w:tcW w:w="794" w:type="dxa"/>
            <w:tcBorders>
              <w:top w:val="single" w:sz="4" w:space="0" w:color="auto"/>
              <w:left w:val="single" w:sz="4" w:space="0" w:color="auto"/>
              <w:bottom w:val="single" w:sz="4" w:space="0" w:color="auto"/>
              <w:right w:val="single" w:sz="4" w:space="0" w:color="auto"/>
            </w:tcBorders>
          </w:tcPr>
          <w:p w14:paraId="7D55CC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5FA650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A77374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6A0B1EBD" w14:textId="77777777" w:rsidTr="00ED16AC">
        <w:tc>
          <w:tcPr>
            <w:tcW w:w="1067" w:type="dxa"/>
            <w:vMerge/>
            <w:tcBorders>
              <w:left w:val="single" w:sz="4" w:space="0" w:color="auto"/>
              <w:bottom w:val="single" w:sz="4" w:space="0" w:color="auto"/>
              <w:right w:val="single" w:sz="4" w:space="0" w:color="auto"/>
            </w:tcBorders>
            <w:vAlign w:val="center"/>
            <w:hideMark/>
          </w:tcPr>
          <w:p w14:paraId="274D5C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hideMark/>
          </w:tcPr>
          <w:p w14:paraId="5DDBBA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51857B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8E28B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w:t>
            </w:r>
          </w:p>
        </w:tc>
        <w:tc>
          <w:tcPr>
            <w:tcW w:w="851" w:type="dxa"/>
            <w:tcBorders>
              <w:top w:val="single" w:sz="4" w:space="0" w:color="auto"/>
              <w:left w:val="single" w:sz="4" w:space="0" w:color="auto"/>
              <w:bottom w:val="single" w:sz="4" w:space="0" w:color="auto"/>
              <w:right w:val="single" w:sz="4" w:space="0" w:color="auto"/>
            </w:tcBorders>
          </w:tcPr>
          <w:p w14:paraId="75FE15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F7D09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6AD2DE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6BAF6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D9CFE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4AC973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964" w:type="dxa"/>
            <w:tcBorders>
              <w:top w:val="single" w:sz="4" w:space="0" w:color="auto"/>
              <w:left w:val="single" w:sz="4" w:space="0" w:color="auto"/>
              <w:bottom w:val="single" w:sz="4" w:space="0" w:color="auto"/>
              <w:right w:val="single" w:sz="4" w:space="0" w:color="auto"/>
            </w:tcBorders>
          </w:tcPr>
          <w:p w14:paraId="2D5C5C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4B587B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64@0</w:t>
            </w:r>
          </w:p>
        </w:tc>
        <w:tc>
          <w:tcPr>
            <w:tcW w:w="794" w:type="dxa"/>
            <w:tcBorders>
              <w:top w:val="single" w:sz="4" w:space="0" w:color="auto"/>
              <w:left w:val="single" w:sz="4" w:space="0" w:color="auto"/>
              <w:bottom w:val="single" w:sz="4" w:space="0" w:color="auto"/>
              <w:right w:val="single" w:sz="4" w:space="0" w:color="auto"/>
            </w:tcBorders>
            <w:hideMark/>
          </w:tcPr>
          <w:p w14:paraId="1C9124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75@0</w:t>
            </w:r>
          </w:p>
        </w:tc>
        <w:tc>
          <w:tcPr>
            <w:tcW w:w="794" w:type="dxa"/>
            <w:tcBorders>
              <w:top w:val="single" w:sz="4" w:space="0" w:color="auto"/>
              <w:left w:val="single" w:sz="4" w:space="0" w:color="auto"/>
              <w:bottom w:val="single" w:sz="4" w:space="0" w:color="auto"/>
              <w:right w:val="single" w:sz="4" w:space="0" w:color="auto"/>
            </w:tcBorders>
          </w:tcPr>
          <w:p w14:paraId="0740D6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5D77BB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100@0</w:t>
            </w:r>
          </w:p>
        </w:tc>
        <w:tc>
          <w:tcPr>
            <w:tcW w:w="794" w:type="dxa"/>
            <w:tcBorders>
              <w:top w:val="single" w:sz="4" w:space="0" w:color="auto"/>
              <w:left w:val="single" w:sz="4" w:space="0" w:color="auto"/>
              <w:bottom w:val="single" w:sz="4" w:space="0" w:color="auto"/>
              <w:right w:val="single" w:sz="4" w:space="0" w:color="auto"/>
            </w:tcBorders>
          </w:tcPr>
          <w:p w14:paraId="5569C0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55094C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0C113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0C795502" w14:textId="77777777" w:rsidTr="00ED16AC">
        <w:tc>
          <w:tcPr>
            <w:tcW w:w="1067" w:type="dxa"/>
            <w:vMerge w:val="restart"/>
            <w:tcBorders>
              <w:left w:val="single" w:sz="4" w:space="0" w:color="auto"/>
              <w:right w:val="single" w:sz="4" w:space="0" w:color="auto"/>
            </w:tcBorders>
            <w:vAlign w:val="center"/>
          </w:tcPr>
          <w:p w14:paraId="47A718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n91</w:t>
            </w:r>
          </w:p>
        </w:tc>
        <w:tc>
          <w:tcPr>
            <w:tcW w:w="587" w:type="dxa"/>
            <w:tcBorders>
              <w:top w:val="single" w:sz="4" w:space="0" w:color="auto"/>
              <w:left w:val="single" w:sz="4" w:space="0" w:color="auto"/>
              <w:bottom w:val="single" w:sz="4" w:space="0" w:color="auto"/>
              <w:right w:val="single" w:sz="4" w:space="0" w:color="auto"/>
            </w:tcBorders>
          </w:tcPr>
          <w:p w14:paraId="7071DF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5B8BBC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r w:rsidRPr="00ED16AC">
              <w:rPr>
                <w:rFonts w:ascii="Arial" w:eastAsia="宋体" w:hAnsi="Arial"/>
                <w:sz w:val="18"/>
                <w:vertAlign w:val="superscript"/>
                <w:lang w:eastAsia="en-GB"/>
              </w:rPr>
              <w:t>4</w:t>
            </w:r>
          </w:p>
        </w:tc>
        <w:tc>
          <w:tcPr>
            <w:tcW w:w="851" w:type="dxa"/>
            <w:tcBorders>
              <w:top w:val="single" w:sz="4" w:space="0" w:color="auto"/>
              <w:left w:val="single" w:sz="4" w:space="0" w:color="auto"/>
              <w:bottom w:val="single" w:sz="4" w:space="0" w:color="auto"/>
              <w:right w:val="single" w:sz="4" w:space="0" w:color="auto"/>
            </w:tcBorders>
          </w:tcPr>
          <w:p w14:paraId="1ABB39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20@32</w:t>
            </w:r>
            <w:r w:rsidRPr="00ED16AC">
              <w:rPr>
                <w:rFonts w:ascii="Arial" w:eastAsia="宋体" w:hAnsi="Arial"/>
                <w:sz w:val="18"/>
                <w:vertAlign w:val="superscript"/>
                <w:lang w:eastAsia="en-GB"/>
              </w:rPr>
              <w:t>1, 4</w:t>
            </w:r>
          </w:p>
        </w:tc>
        <w:tc>
          <w:tcPr>
            <w:tcW w:w="851" w:type="dxa"/>
            <w:tcBorders>
              <w:top w:val="single" w:sz="4" w:space="0" w:color="auto"/>
              <w:left w:val="single" w:sz="4" w:space="0" w:color="auto"/>
              <w:bottom w:val="single" w:sz="4" w:space="0" w:color="auto"/>
              <w:right w:val="single" w:sz="4" w:space="0" w:color="auto"/>
            </w:tcBorders>
          </w:tcPr>
          <w:p w14:paraId="1B992B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E1F20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B2844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2D04B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BDE39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755A1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B2BC9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9E177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9C1AEC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65B35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40D34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9B6AE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056B6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39A510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0FFC8DF3" w14:textId="77777777" w:rsidTr="00ED16AC">
        <w:tc>
          <w:tcPr>
            <w:tcW w:w="1067" w:type="dxa"/>
            <w:vMerge/>
            <w:tcBorders>
              <w:left w:val="single" w:sz="4" w:space="0" w:color="auto"/>
              <w:right w:val="single" w:sz="4" w:space="0" w:color="auto"/>
            </w:tcBorders>
            <w:vAlign w:val="center"/>
          </w:tcPr>
          <w:p w14:paraId="25BEE8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27E64D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492A78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D5255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A96D9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825B9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A4035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C3EF5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650C2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352B0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639A8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D0B1A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DFEB1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EE4E9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EDFEB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F540F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6E339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360F9C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6DA0202C" w14:textId="77777777" w:rsidTr="00ED16AC">
        <w:tc>
          <w:tcPr>
            <w:tcW w:w="1067" w:type="dxa"/>
            <w:vMerge/>
            <w:tcBorders>
              <w:left w:val="single" w:sz="4" w:space="0" w:color="auto"/>
              <w:bottom w:val="single" w:sz="4" w:space="0" w:color="auto"/>
              <w:right w:val="single" w:sz="4" w:space="0" w:color="auto"/>
            </w:tcBorders>
            <w:vAlign w:val="center"/>
          </w:tcPr>
          <w:p w14:paraId="66DE58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7B0378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4F25BC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5B77B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AFB377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28BBC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5DCA5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CCA9B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3BA91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75B66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28737C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16C6A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74EE7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9141E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3EE57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996BF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747A9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2350CB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138BD922" w14:textId="77777777" w:rsidTr="00ED16AC">
        <w:tc>
          <w:tcPr>
            <w:tcW w:w="1067" w:type="dxa"/>
            <w:vMerge w:val="restart"/>
            <w:tcBorders>
              <w:left w:val="single" w:sz="4" w:space="0" w:color="auto"/>
              <w:right w:val="single" w:sz="4" w:space="0" w:color="auto"/>
            </w:tcBorders>
            <w:vAlign w:val="center"/>
          </w:tcPr>
          <w:p w14:paraId="32FF25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n92</w:t>
            </w:r>
          </w:p>
        </w:tc>
        <w:tc>
          <w:tcPr>
            <w:tcW w:w="587" w:type="dxa"/>
            <w:tcBorders>
              <w:top w:val="single" w:sz="4" w:space="0" w:color="auto"/>
              <w:left w:val="single" w:sz="4" w:space="0" w:color="auto"/>
              <w:bottom w:val="single" w:sz="4" w:space="0" w:color="auto"/>
              <w:right w:val="single" w:sz="4" w:space="0" w:color="auto"/>
            </w:tcBorders>
          </w:tcPr>
          <w:p w14:paraId="014F9B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660BDB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tcPr>
          <w:p w14:paraId="6FF1A5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20@32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2473AE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20@59</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508A0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20@86</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370C4D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E0340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DD678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7D801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4BFC73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C4AC9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C25B2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D3EAF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8E90F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013B8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F963D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51B122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3ACA21ED" w14:textId="77777777" w:rsidTr="00ED16AC">
        <w:tc>
          <w:tcPr>
            <w:tcW w:w="1067" w:type="dxa"/>
            <w:vMerge/>
            <w:tcBorders>
              <w:left w:val="single" w:sz="4" w:space="0" w:color="auto"/>
              <w:right w:val="single" w:sz="4" w:space="0" w:color="auto"/>
            </w:tcBorders>
            <w:vAlign w:val="center"/>
          </w:tcPr>
          <w:p w14:paraId="7715AD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159F21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14D42D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AE420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10@14</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CC8B4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10@28</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AB106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10@41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444CC5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02F17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9B880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63614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3AA4E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078E3F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7159E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37636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905A3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8628B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794B3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4EA8BF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52B951ED" w14:textId="77777777" w:rsidTr="00ED16AC">
        <w:tc>
          <w:tcPr>
            <w:tcW w:w="1067" w:type="dxa"/>
            <w:vMerge/>
            <w:tcBorders>
              <w:left w:val="single" w:sz="4" w:space="0" w:color="auto"/>
              <w:bottom w:val="single" w:sz="4" w:space="0" w:color="auto"/>
              <w:right w:val="single" w:sz="4" w:space="0" w:color="auto"/>
            </w:tcBorders>
            <w:vAlign w:val="center"/>
          </w:tcPr>
          <w:p w14:paraId="77844B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294E75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420384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BEC88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C3161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D689B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12C61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E9522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A6C45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6A8FC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BE864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D6DBE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644D4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994CA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C1871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0B7A9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0E0BA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086CD8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0E14520B" w14:textId="77777777" w:rsidTr="00ED16AC">
        <w:tc>
          <w:tcPr>
            <w:tcW w:w="1067" w:type="dxa"/>
            <w:vMerge w:val="restart"/>
            <w:tcBorders>
              <w:left w:val="single" w:sz="4" w:space="0" w:color="auto"/>
              <w:right w:val="single" w:sz="4" w:space="0" w:color="auto"/>
            </w:tcBorders>
            <w:vAlign w:val="center"/>
          </w:tcPr>
          <w:p w14:paraId="2A88E5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n93</w:t>
            </w:r>
          </w:p>
        </w:tc>
        <w:tc>
          <w:tcPr>
            <w:tcW w:w="587" w:type="dxa"/>
            <w:tcBorders>
              <w:top w:val="single" w:sz="4" w:space="0" w:color="auto"/>
              <w:left w:val="single" w:sz="4" w:space="0" w:color="auto"/>
              <w:bottom w:val="single" w:sz="4" w:space="0" w:color="auto"/>
              <w:right w:val="single" w:sz="4" w:space="0" w:color="auto"/>
            </w:tcBorders>
          </w:tcPr>
          <w:p w14:paraId="60CF1D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04AA42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r w:rsidRPr="00ED16AC">
              <w:rPr>
                <w:rFonts w:ascii="Arial" w:eastAsia="宋体" w:hAnsi="Arial"/>
                <w:sz w:val="18"/>
                <w:vertAlign w:val="superscript"/>
                <w:lang w:eastAsia="en-GB"/>
              </w:rPr>
              <w:t>4</w:t>
            </w:r>
          </w:p>
        </w:tc>
        <w:tc>
          <w:tcPr>
            <w:tcW w:w="851" w:type="dxa"/>
            <w:tcBorders>
              <w:top w:val="single" w:sz="4" w:space="0" w:color="auto"/>
              <w:left w:val="single" w:sz="4" w:space="0" w:color="auto"/>
              <w:bottom w:val="single" w:sz="4" w:space="0" w:color="auto"/>
              <w:right w:val="single" w:sz="4" w:space="0" w:color="auto"/>
            </w:tcBorders>
          </w:tcPr>
          <w:p w14:paraId="12D6A9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25@27</w:t>
            </w:r>
            <w:r w:rsidRPr="00ED16AC">
              <w:rPr>
                <w:rFonts w:ascii="Arial" w:eastAsia="宋体" w:hAnsi="Arial"/>
                <w:sz w:val="18"/>
                <w:vertAlign w:val="superscript"/>
                <w:lang w:eastAsia="en-GB"/>
              </w:rPr>
              <w:t>1, 4</w:t>
            </w:r>
          </w:p>
        </w:tc>
        <w:tc>
          <w:tcPr>
            <w:tcW w:w="851" w:type="dxa"/>
            <w:tcBorders>
              <w:top w:val="single" w:sz="4" w:space="0" w:color="auto"/>
              <w:left w:val="single" w:sz="4" w:space="0" w:color="auto"/>
              <w:bottom w:val="single" w:sz="4" w:space="0" w:color="auto"/>
              <w:right w:val="single" w:sz="4" w:space="0" w:color="auto"/>
            </w:tcBorders>
          </w:tcPr>
          <w:p w14:paraId="502FD7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65DD1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8354F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046FB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E1BF8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21546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54760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E4B36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672CA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CC352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C4D5C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ED3C1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CAB1E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4BB587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4C97DBB8" w14:textId="77777777" w:rsidTr="00ED16AC">
        <w:tc>
          <w:tcPr>
            <w:tcW w:w="1067" w:type="dxa"/>
            <w:vMerge/>
            <w:tcBorders>
              <w:left w:val="single" w:sz="4" w:space="0" w:color="auto"/>
              <w:right w:val="single" w:sz="4" w:space="0" w:color="auto"/>
            </w:tcBorders>
            <w:vAlign w:val="center"/>
          </w:tcPr>
          <w:p w14:paraId="3C9C24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4D4048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361D97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85568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FA2EF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8CA9F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04C12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15E22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367A3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9FAFB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6CA224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23706A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ABD08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0F6E1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A2A66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7B1CC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AEEA4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5028E9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1D9CEE82" w14:textId="77777777" w:rsidTr="00ED16AC">
        <w:tc>
          <w:tcPr>
            <w:tcW w:w="1067" w:type="dxa"/>
            <w:vMerge/>
            <w:tcBorders>
              <w:left w:val="single" w:sz="4" w:space="0" w:color="auto"/>
              <w:bottom w:val="single" w:sz="4" w:space="0" w:color="auto"/>
              <w:right w:val="single" w:sz="4" w:space="0" w:color="auto"/>
            </w:tcBorders>
            <w:vAlign w:val="center"/>
          </w:tcPr>
          <w:p w14:paraId="78D502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1EDF0D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6E1D7B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C2121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E1136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560E3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11626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9C9A6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80586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717A5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12F05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3E836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E8ECB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71665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14D4A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D427E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B010B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523385B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30B7107A" w14:textId="77777777" w:rsidTr="00ED16AC">
        <w:tc>
          <w:tcPr>
            <w:tcW w:w="1067" w:type="dxa"/>
            <w:vMerge w:val="restart"/>
            <w:tcBorders>
              <w:left w:val="single" w:sz="4" w:space="0" w:color="auto"/>
              <w:right w:val="single" w:sz="4" w:space="0" w:color="auto"/>
            </w:tcBorders>
            <w:vAlign w:val="center"/>
          </w:tcPr>
          <w:p w14:paraId="2876B9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n94</w:t>
            </w:r>
          </w:p>
        </w:tc>
        <w:tc>
          <w:tcPr>
            <w:tcW w:w="587" w:type="dxa"/>
            <w:tcBorders>
              <w:top w:val="single" w:sz="4" w:space="0" w:color="auto"/>
              <w:left w:val="single" w:sz="4" w:space="0" w:color="auto"/>
              <w:bottom w:val="single" w:sz="4" w:space="0" w:color="auto"/>
              <w:right w:val="single" w:sz="4" w:space="0" w:color="auto"/>
            </w:tcBorders>
          </w:tcPr>
          <w:p w14:paraId="6DC3FA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tcPr>
          <w:p w14:paraId="127167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tcPr>
          <w:p w14:paraId="23976C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25@27</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03254F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20@59</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496ABD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20@86</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1EE759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C64A6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C6217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A389B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8A79B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107FC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A7E84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2BE9C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57AD5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464FB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122CE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6F4E7A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484013BF" w14:textId="77777777" w:rsidTr="00ED16AC">
        <w:tc>
          <w:tcPr>
            <w:tcW w:w="1067" w:type="dxa"/>
            <w:vMerge/>
            <w:tcBorders>
              <w:left w:val="single" w:sz="4" w:space="0" w:color="auto"/>
              <w:right w:val="single" w:sz="4" w:space="0" w:color="auto"/>
            </w:tcBorders>
          </w:tcPr>
          <w:p w14:paraId="79FFE1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68873C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tcPr>
          <w:p w14:paraId="2732C7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22BB2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12@12</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41601A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10@28</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1EEE47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10@41</w:t>
            </w:r>
            <w:r w:rsidRPr="00ED16AC">
              <w:rPr>
                <w:rFonts w:ascii="Arial" w:eastAsia="宋体" w:hAnsi="Arial"/>
                <w:sz w:val="18"/>
                <w:vertAlign w:val="superscript"/>
                <w:lang w:eastAsia="en-GB"/>
              </w:rPr>
              <w:t>1</w:t>
            </w:r>
          </w:p>
        </w:tc>
        <w:tc>
          <w:tcPr>
            <w:tcW w:w="851" w:type="dxa"/>
            <w:tcBorders>
              <w:top w:val="single" w:sz="4" w:space="0" w:color="auto"/>
              <w:left w:val="single" w:sz="4" w:space="0" w:color="auto"/>
              <w:bottom w:val="single" w:sz="4" w:space="0" w:color="auto"/>
              <w:right w:val="single" w:sz="4" w:space="0" w:color="auto"/>
            </w:tcBorders>
          </w:tcPr>
          <w:p w14:paraId="36345C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1D070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479F8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636CB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0F18BD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3238F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63618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4507C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EB3CC4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2B073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6400F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tcPr>
          <w:p w14:paraId="32AD95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3D6B02E7" w14:textId="77777777" w:rsidTr="00ED16AC">
        <w:tc>
          <w:tcPr>
            <w:tcW w:w="1067" w:type="dxa"/>
            <w:vMerge/>
            <w:tcBorders>
              <w:left w:val="single" w:sz="4" w:space="0" w:color="auto"/>
              <w:bottom w:val="single" w:sz="4" w:space="0" w:color="auto"/>
              <w:right w:val="single" w:sz="4" w:space="0" w:color="auto"/>
            </w:tcBorders>
          </w:tcPr>
          <w:p w14:paraId="5D4255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54DD14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tcPr>
          <w:p w14:paraId="407A99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A6C40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5E595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392C8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131B8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B71BA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4F9A7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89821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F5BCA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F7E60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E35AC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C2A75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3F0FB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EDB60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1219F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tcPr>
          <w:p w14:paraId="1200A2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3A276F7F" w14:textId="77777777" w:rsidTr="00ED16AC">
        <w:tc>
          <w:tcPr>
            <w:tcW w:w="1067" w:type="dxa"/>
            <w:vMerge w:val="restart"/>
            <w:tcBorders>
              <w:left w:val="single" w:sz="4" w:space="0" w:color="auto"/>
              <w:right w:val="single" w:sz="4" w:space="0" w:color="auto"/>
            </w:tcBorders>
            <w:vAlign w:val="center"/>
          </w:tcPr>
          <w:p w14:paraId="4D5B35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3F262A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vAlign w:val="center"/>
          </w:tcPr>
          <w:p w14:paraId="36365A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E3B0E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AB8BB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BF514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4298C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8F540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3B16C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8AC59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6E3ED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0123CE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5C4BD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7B5D5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5CAB1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C0B97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3BD9C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1C2E60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FDD</w:t>
            </w:r>
          </w:p>
        </w:tc>
      </w:tr>
      <w:tr w:rsidR="00ED16AC" w:rsidRPr="00ED16AC" w14:paraId="0D9477EE" w14:textId="77777777" w:rsidTr="00ED16AC">
        <w:tc>
          <w:tcPr>
            <w:tcW w:w="1067" w:type="dxa"/>
            <w:vMerge/>
            <w:tcBorders>
              <w:left w:val="single" w:sz="4" w:space="0" w:color="auto"/>
              <w:right w:val="single" w:sz="4" w:space="0" w:color="auto"/>
            </w:tcBorders>
            <w:vAlign w:val="center"/>
          </w:tcPr>
          <w:p w14:paraId="15ED2B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46A63D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vAlign w:val="center"/>
          </w:tcPr>
          <w:p w14:paraId="7280C5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51187A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32175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5A824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E8A40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8E835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F631F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8BD65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4FAD2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56DC0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E8FF8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448B8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34CB78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CEB71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F70B47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vAlign w:val="center"/>
          </w:tcPr>
          <w:p w14:paraId="51C855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5816F616" w14:textId="77777777" w:rsidTr="00ED16AC">
        <w:tc>
          <w:tcPr>
            <w:tcW w:w="1067" w:type="dxa"/>
            <w:vMerge/>
            <w:tcBorders>
              <w:left w:val="single" w:sz="4" w:space="0" w:color="auto"/>
              <w:bottom w:val="single" w:sz="4" w:space="0" w:color="auto"/>
              <w:right w:val="single" w:sz="4" w:space="0" w:color="auto"/>
            </w:tcBorders>
            <w:vAlign w:val="center"/>
          </w:tcPr>
          <w:p w14:paraId="13C9A6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39FF89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vAlign w:val="center"/>
          </w:tcPr>
          <w:p w14:paraId="1B52DB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54C4CC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CE951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DEF93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AF853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3A1B2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D4321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35C7A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DE611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E3559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FC3FE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D09F7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271D9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4A8C3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96A39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5B1F3A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579D94C9" w14:textId="77777777" w:rsidTr="00ED16AC">
        <w:tc>
          <w:tcPr>
            <w:tcW w:w="1067" w:type="dxa"/>
            <w:vMerge w:val="restart"/>
            <w:tcBorders>
              <w:left w:val="single" w:sz="4" w:space="0" w:color="auto"/>
              <w:right w:val="single" w:sz="4" w:space="0" w:color="auto"/>
            </w:tcBorders>
            <w:vAlign w:val="center"/>
          </w:tcPr>
          <w:p w14:paraId="03EB9E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012406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15</w:t>
            </w:r>
          </w:p>
        </w:tc>
        <w:tc>
          <w:tcPr>
            <w:tcW w:w="851" w:type="dxa"/>
            <w:tcBorders>
              <w:top w:val="single" w:sz="4" w:space="0" w:color="auto"/>
              <w:left w:val="single" w:sz="4" w:space="0" w:color="auto"/>
              <w:bottom w:val="single" w:sz="4" w:space="0" w:color="auto"/>
              <w:right w:val="single" w:sz="4" w:space="0" w:color="auto"/>
            </w:tcBorders>
            <w:vAlign w:val="center"/>
          </w:tcPr>
          <w:p w14:paraId="5E1653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98ECE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50@0</w:t>
            </w:r>
          </w:p>
        </w:tc>
        <w:tc>
          <w:tcPr>
            <w:tcW w:w="851" w:type="dxa"/>
            <w:tcBorders>
              <w:top w:val="single" w:sz="4" w:space="0" w:color="auto"/>
              <w:left w:val="single" w:sz="4" w:space="0" w:color="auto"/>
              <w:bottom w:val="single" w:sz="4" w:space="0" w:color="auto"/>
              <w:right w:val="single" w:sz="4" w:space="0" w:color="auto"/>
            </w:tcBorders>
          </w:tcPr>
          <w:p w14:paraId="168EA7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9B57B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24B37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AAA19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AADDB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AC486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0586F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BAEF1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17C9C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49E06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6D6A1A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A757D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2869B8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val="restart"/>
            <w:tcBorders>
              <w:top w:val="single" w:sz="4" w:space="0" w:color="auto"/>
              <w:left w:val="single" w:sz="4" w:space="0" w:color="auto"/>
              <w:right w:val="single" w:sz="4" w:space="0" w:color="auto"/>
            </w:tcBorders>
            <w:vAlign w:val="center"/>
          </w:tcPr>
          <w:p w14:paraId="7ADEFD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TDD</w:t>
            </w:r>
          </w:p>
        </w:tc>
      </w:tr>
      <w:tr w:rsidR="00ED16AC" w:rsidRPr="00ED16AC" w14:paraId="591CA6FD" w14:textId="77777777" w:rsidTr="00ED16AC">
        <w:tc>
          <w:tcPr>
            <w:tcW w:w="1067" w:type="dxa"/>
            <w:vMerge/>
            <w:tcBorders>
              <w:left w:val="single" w:sz="4" w:space="0" w:color="auto"/>
              <w:right w:val="single" w:sz="4" w:space="0" w:color="auto"/>
            </w:tcBorders>
            <w:vAlign w:val="center"/>
          </w:tcPr>
          <w:p w14:paraId="5361D9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BE124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30</w:t>
            </w:r>
          </w:p>
        </w:tc>
        <w:tc>
          <w:tcPr>
            <w:tcW w:w="851" w:type="dxa"/>
            <w:tcBorders>
              <w:top w:val="single" w:sz="4" w:space="0" w:color="auto"/>
              <w:left w:val="single" w:sz="4" w:space="0" w:color="auto"/>
              <w:bottom w:val="single" w:sz="4" w:space="0" w:color="auto"/>
              <w:right w:val="single" w:sz="4" w:space="0" w:color="auto"/>
            </w:tcBorders>
            <w:vAlign w:val="center"/>
          </w:tcPr>
          <w:p w14:paraId="373643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37D579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24@0</w:t>
            </w:r>
          </w:p>
        </w:tc>
        <w:tc>
          <w:tcPr>
            <w:tcW w:w="851" w:type="dxa"/>
            <w:tcBorders>
              <w:top w:val="single" w:sz="4" w:space="0" w:color="auto"/>
              <w:left w:val="single" w:sz="4" w:space="0" w:color="auto"/>
              <w:bottom w:val="single" w:sz="4" w:space="0" w:color="auto"/>
              <w:right w:val="single" w:sz="4" w:space="0" w:color="auto"/>
            </w:tcBorders>
          </w:tcPr>
          <w:p w14:paraId="13A0412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5EF9C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46044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C416F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55D54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87E09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064D12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55C570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26BFB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39989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43AB6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1B69D0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55F68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right w:val="single" w:sz="4" w:space="0" w:color="auto"/>
            </w:tcBorders>
          </w:tcPr>
          <w:p w14:paraId="782C5D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05306EC5" w14:textId="77777777" w:rsidTr="00ED16AC">
        <w:tc>
          <w:tcPr>
            <w:tcW w:w="1067" w:type="dxa"/>
            <w:vMerge/>
            <w:tcBorders>
              <w:left w:val="single" w:sz="4" w:space="0" w:color="auto"/>
              <w:bottom w:val="single" w:sz="4" w:space="0" w:color="auto"/>
              <w:right w:val="single" w:sz="4" w:space="0" w:color="auto"/>
            </w:tcBorders>
            <w:vAlign w:val="center"/>
          </w:tcPr>
          <w:p w14:paraId="3B3F19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ECF36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r w:rsidRPr="00ED16AC">
              <w:rPr>
                <w:rFonts w:ascii="Arial" w:eastAsia="宋体" w:hAnsi="Arial"/>
                <w:sz w:val="18"/>
                <w:lang w:eastAsia="en-GB"/>
              </w:rPr>
              <w:t>60</w:t>
            </w:r>
          </w:p>
        </w:tc>
        <w:tc>
          <w:tcPr>
            <w:tcW w:w="851" w:type="dxa"/>
            <w:tcBorders>
              <w:top w:val="single" w:sz="4" w:space="0" w:color="auto"/>
              <w:left w:val="single" w:sz="4" w:space="0" w:color="auto"/>
              <w:bottom w:val="single" w:sz="4" w:space="0" w:color="auto"/>
              <w:right w:val="single" w:sz="4" w:space="0" w:color="auto"/>
            </w:tcBorders>
            <w:vAlign w:val="center"/>
          </w:tcPr>
          <w:p w14:paraId="6E68E8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49B86A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2D3C8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1B5E7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A7B8E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120FD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9A6FA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5E945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2128D7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6EB51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7C9AC6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58BFBE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F0D65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4FF1C3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Pr>
          <w:p w14:paraId="08EFA0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794" w:type="dxa"/>
            <w:vMerge/>
            <w:tcBorders>
              <w:left w:val="single" w:sz="4" w:space="0" w:color="auto"/>
              <w:bottom w:val="single" w:sz="4" w:space="0" w:color="auto"/>
              <w:right w:val="single" w:sz="4" w:space="0" w:color="auto"/>
            </w:tcBorders>
          </w:tcPr>
          <w:p w14:paraId="6BFA87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en-GB"/>
              </w:rPr>
            </w:pPr>
          </w:p>
        </w:tc>
      </w:tr>
      <w:tr w:rsidR="00ED16AC" w:rsidRPr="00ED16AC" w14:paraId="11434A46" w14:textId="77777777" w:rsidTr="00ED16AC">
        <w:tc>
          <w:tcPr>
            <w:tcW w:w="15154" w:type="dxa"/>
            <w:gridSpan w:val="18"/>
            <w:tcBorders>
              <w:top w:val="single" w:sz="4" w:space="0" w:color="auto"/>
              <w:left w:val="single" w:sz="4" w:space="0" w:color="auto"/>
              <w:bottom w:val="single" w:sz="4" w:space="0" w:color="auto"/>
              <w:right w:val="single" w:sz="4" w:space="0" w:color="auto"/>
            </w:tcBorders>
          </w:tcPr>
          <w:p w14:paraId="2E1636FC"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lastRenderedPageBreak/>
              <w:t>NOTE 1:</w:t>
            </w:r>
            <w:r w:rsidRPr="00ED16AC">
              <w:rPr>
                <w:rFonts w:ascii="Arial" w:eastAsia="宋体" w:hAnsi="Arial"/>
                <w:sz w:val="18"/>
                <w:lang w:eastAsia="en-GB"/>
              </w:rPr>
              <w:tab/>
              <w:t>UL resource blocks shall be located as close as possible to the downlink operating band but confined within the transmission bandwidth configuration for the channel bandwidth (Table 5.3.2-1).</w:t>
            </w:r>
          </w:p>
          <w:p w14:paraId="25483CF6" w14:textId="7B993CBE"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2:</w:t>
            </w:r>
            <w:r w:rsidRPr="00ED16AC">
              <w:rPr>
                <w:rFonts w:ascii="Arial" w:eastAsia="宋体" w:hAnsi="Arial"/>
                <w:sz w:val="18"/>
                <w:lang w:eastAsia="en-GB"/>
              </w:rPr>
              <w:tab/>
              <w:t xml:space="preserve">For </w:t>
            </w:r>
            <w:ins w:id="92" w:author="ZTE-Ma Zhifeng" w:date="2024-05-10T00:46:00Z">
              <w:r w:rsidR="008532B7">
                <w:rPr>
                  <w:rFonts w:ascii="Arial" w:eastAsia="宋体" w:hAnsi="Arial"/>
                  <w:sz w:val="18"/>
                  <w:lang w:eastAsia="en-GB"/>
                </w:rPr>
                <w:t>b</w:t>
              </w:r>
            </w:ins>
            <w:del w:id="93" w:author="ZTE-Ma Zhifeng" w:date="2024-05-10T00:46:00Z">
              <w:r w:rsidRPr="00ED16AC" w:rsidDel="008532B7">
                <w:rPr>
                  <w:rFonts w:ascii="Arial" w:eastAsia="宋体" w:hAnsi="Arial"/>
                  <w:sz w:val="18"/>
                  <w:lang w:eastAsia="en-GB"/>
                </w:rPr>
                <w:delText>B</w:delText>
              </w:r>
            </w:del>
            <w:r w:rsidRPr="00ED16AC">
              <w:rPr>
                <w:rFonts w:ascii="Arial" w:eastAsia="宋体" w:hAnsi="Arial"/>
                <w:sz w:val="18"/>
                <w:lang w:eastAsia="en-GB"/>
              </w:rPr>
              <w:t xml:space="preserve">and </w:t>
            </w:r>
            <w:ins w:id="94" w:author="ZTE-Ma Zhifeng" w:date="2024-05-10T00:46:00Z">
              <w:r w:rsidR="008532B7">
                <w:rPr>
                  <w:rFonts w:ascii="Arial" w:eastAsia="宋体" w:hAnsi="Arial"/>
                  <w:sz w:val="18"/>
                  <w:lang w:eastAsia="en-GB"/>
                </w:rPr>
                <w:t>n</w:t>
              </w:r>
            </w:ins>
            <w:r w:rsidRPr="00ED16AC">
              <w:rPr>
                <w:rFonts w:ascii="Arial" w:eastAsia="宋体" w:hAnsi="Arial"/>
                <w:sz w:val="18"/>
                <w:lang w:eastAsia="en-GB"/>
              </w:rPr>
              <w:t xml:space="preserve">20; for 15kHz SCS, in the case of 15MHz channel bandwidth, the UL resource blocks shall be located at </w:t>
            </w:r>
            <w:proofErr w:type="spellStart"/>
            <w:r w:rsidRPr="00ED16AC">
              <w:rPr>
                <w:rFonts w:ascii="Arial" w:eastAsia="宋体" w:hAnsi="Arial"/>
                <w:sz w:val="18"/>
                <w:lang w:eastAsia="en-GB"/>
              </w:rPr>
              <w:t>RBstart</w:t>
            </w:r>
            <w:proofErr w:type="spellEnd"/>
            <w:r w:rsidRPr="00ED16AC">
              <w:rPr>
                <w:rFonts w:ascii="Arial" w:eastAsia="宋体" w:hAnsi="Arial"/>
                <w:sz w:val="18"/>
                <w:lang w:eastAsia="en-GB"/>
              </w:rPr>
              <w:t xml:space="preserve"> </w:t>
            </w:r>
            <w:del w:id="95" w:author="ZTE-Ma Zhifeng" w:date="2024-05-10T00:46:00Z">
              <w:r w:rsidRPr="00ED16AC" w:rsidDel="008532B7">
                <w:rPr>
                  <w:rFonts w:ascii="Arial" w:eastAsia="宋体" w:hAnsi="Arial"/>
                  <w:sz w:val="18"/>
                  <w:lang w:eastAsia="en-GB"/>
                </w:rPr>
                <w:delText xml:space="preserve"> </w:delText>
              </w:r>
            </w:del>
            <w:ins w:id="96" w:author="ZTE-Ma Zhifeng" w:date="2024-05-10T00:46:00Z">
              <w:r w:rsidR="008532B7">
                <w:rPr>
                  <w:rFonts w:ascii="Arial" w:eastAsia="宋体" w:hAnsi="Arial"/>
                  <w:sz w:val="18"/>
                  <w:lang w:eastAsia="en-GB"/>
                </w:rPr>
                <w:t>=</w:t>
              </w:r>
            </w:ins>
            <w:r w:rsidRPr="00ED16AC">
              <w:rPr>
                <w:rFonts w:ascii="Arial" w:eastAsia="宋体" w:hAnsi="Arial"/>
                <w:sz w:val="18"/>
                <w:lang w:eastAsia="en-GB"/>
              </w:rPr>
              <w:t xml:space="preserve">11 and in the case of 20MHz channel bandwidth, the UL resource blocks shall be located at </w:t>
            </w:r>
            <w:proofErr w:type="spellStart"/>
            <w:r w:rsidRPr="00ED16AC">
              <w:rPr>
                <w:rFonts w:ascii="Arial" w:eastAsia="宋体" w:hAnsi="Arial"/>
                <w:sz w:val="18"/>
                <w:lang w:eastAsia="en-GB"/>
              </w:rPr>
              <w:t>RBstart</w:t>
            </w:r>
            <w:proofErr w:type="spellEnd"/>
            <w:del w:id="97" w:author="ZTE-Ma Zhifeng" w:date="2024-05-10T00:47:00Z">
              <w:r w:rsidRPr="00ED16AC" w:rsidDel="008532B7">
                <w:rPr>
                  <w:rFonts w:ascii="Arial" w:eastAsia="宋体" w:hAnsi="Arial"/>
                  <w:sz w:val="18"/>
                  <w:lang w:eastAsia="en-GB"/>
                </w:rPr>
                <w:delText xml:space="preserve"> </w:delText>
              </w:r>
            </w:del>
            <w:ins w:id="98" w:author="ZTE-Ma Zhifeng" w:date="2024-05-10T00:47:00Z">
              <w:r w:rsidR="008532B7">
                <w:rPr>
                  <w:rFonts w:ascii="Arial" w:eastAsia="宋体" w:hAnsi="Arial"/>
                  <w:sz w:val="18"/>
                  <w:lang w:eastAsia="en-GB"/>
                </w:rPr>
                <w:t>=</w:t>
              </w:r>
            </w:ins>
            <w:r w:rsidRPr="00ED16AC">
              <w:rPr>
                <w:rFonts w:ascii="Arial" w:eastAsia="宋体" w:hAnsi="Arial"/>
                <w:sz w:val="18"/>
                <w:lang w:eastAsia="en-GB"/>
              </w:rPr>
              <w:t xml:space="preserve">16; for 30kHz SCS, in the case of 15MHz channel bandwidth, the UL resource blocks shall be located at </w:t>
            </w:r>
            <w:proofErr w:type="spellStart"/>
            <w:r w:rsidRPr="00ED16AC">
              <w:rPr>
                <w:rFonts w:ascii="Arial" w:eastAsia="宋体" w:hAnsi="Arial"/>
                <w:sz w:val="18"/>
                <w:lang w:eastAsia="en-GB"/>
              </w:rPr>
              <w:t>RBstart</w:t>
            </w:r>
            <w:proofErr w:type="spellEnd"/>
            <w:del w:id="99" w:author="ZTE-Ma Zhifeng" w:date="2024-05-10T00:47:00Z">
              <w:r w:rsidRPr="00ED16AC" w:rsidDel="008532B7">
                <w:rPr>
                  <w:rFonts w:ascii="Arial" w:eastAsia="宋体" w:hAnsi="Arial"/>
                  <w:sz w:val="18"/>
                  <w:lang w:eastAsia="en-GB"/>
                </w:rPr>
                <w:delText xml:space="preserve"> </w:delText>
              </w:r>
            </w:del>
            <w:ins w:id="100" w:author="ZTE-Ma Zhifeng" w:date="2024-05-10T00:47:00Z">
              <w:r w:rsidR="008532B7">
                <w:rPr>
                  <w:rFonts w:ascii="Arial" w:eastAsia="宋体" w:hAnsi="Arial"/>
                  <w:sz w:val="18"/>
                  <w:lang w:eastAsia="en-GB"/>
                </w:rPr>
                <w:t>=</w:t>
              </w:r>
            </w:ins>
            <w:r w:rsidRPr="00ED16AC">
              <w:rPr>
                <w:rFonts w:ascii="Arial" w:eastAsia="宋体" w:hAnsi="Arial"/>
                <w:sz w:val="18"/>
                <w:lang w:eastAsia="en-GB"/>
              </w:rPr>
              <w:t xml:space="preserve">6 and in the case of 20MHz channel bandwidth, the UL resource blocks shall be located at </w:t>
            </w:r>
            <w:proofErr w:type="spellStart"/>
            <w:r w:rsidRPr="00ED16AC">
              <w:rPr>
                <w:rFonts w:ascii="Arial" w:eastAsia="宋体" w:hAnsi="Arial"/>
                <w:sz w:val="18"/>
                <w:lang w:eastAsia="en-GB"/>
              </w:rPr>
              <w:t>RBstart</w:t>
            </w:r>
            <w:proofErr w:type="spellEnd"/>
            <w:del w:id="101" w:author="ZTE-Ma Zhifeng" w:date="2024-05-10T00:47:00Z">
              <w:r w:rsidRPr="00ED16AC" w:rsidDel="008532B7">
                <w:rPr>
                  <w:rFonts w:ascii="Arial" w:eastAsia="宋体" w:hAnsi="Arial"/>
                  <w:sz w:val="18"/>
                  <w:lang w:eastAsia="en-GB"/>
                </w:rPr>
                <w:delText xml:space="preserve"> </w:delText>
              </w:r>
            </w:del>
            <w:ins w:id="102" w:author="ZTE-Ma Zhifeng" w:date="2024-05-10T00:47:00Z">
              <w:r w:rsidR="008532B7">
                <w:rPr>
                  <w:rFonts w:ascii="Arial" w:eastAsia="宋体" w:hAnsi="Arial"/>
                  <w:sz w:val="18"/>
                  <w:lang w:eastAsia="en-GB"/>
                </w:rPr>
                <w:t>=</w:t>
              </w:r>
            </w:ins>
            <w:r w:rsidRPr="00ED16AC">
              <w:rPr>
                <w:rFonts w:ascii="Arial" w:eastAsia="宋体" w:hAnsi="Arial"/>
                <w:sz w:val="18"/>
                <w:lang w:eastAsia="en-GB"/>
              </w:rPr>
              <w:t xml:space="preserve">8; for 60kHz SCS, in the case of 15MHz channel bandwidth, the UL resource blocks shall be located at </w:t>
            </w:r>
            <w:proofErr w:type="spellStart"/>
            <w:r w:rsidRPr="00ED16AC">
              <w:rPr>
                <w:rFonts w:ascii="Arial" w:eastAsia="宋体" w:hAnsi="Arial"/>
                <w:sz w:val="18"/>
                <w:lang w:eastAsia="en-GB"/>
              </w:rPr>
              <w:t>RBstart</w:t>
            </w:r>
            <w:proofErr w:type="spellEnd"/>
            <w:del w:id="103" w:author="ZTE-Ma Zhifeng" w:date="2024-05-10T00:47:00Z">
              <w:r w:rsidRPr="00ED16AC" w:rsidDel="008532B7">
                <w:rPr>
                  <w:rFonts w:ascii="Arial" w:eastAsia="宋体" w:hAnsi="Arial"/>
                  <w:sz w:val="18"/>
                  <w:lang w:eastAsia="en-GB"/>
                </w:rPr>
                <w:delText xml:space="preserve"> </w:delText>
              </w:r>
            </w:del>
            <w:ins w:id="104" w:author="ZTE-Ma Zhifeng" w:date="2024-05-10T00:47:00Z">
              <w:r w:rsidR="008532B7">
                <w:rPr>
                  <w:rFonts w:ascii="Arial" w:eastAsia="宋体" w:hAnsi="Arial"/>
                  <w:sz w:val="18"/>
                  <w:lang w:eastAsia="en-GB"/>
                </w:rPr>
                <w:t>=</w:t>
              </w:r>
            </w:ins>
            <w:r w:rsidRPr="00ED16AC">
              <w:rPr>
                <w:rFonts w:ascii="Arial" w:eastAsia="宋体" w:hAnsi="Arial"/>
                <w:sz w:val="18"/>
                <w:lang w:eastAsia="en-GB"/>
              </w:rPr>
              <w:t xml:space="preserve">3 and in the case of 20MHz channel bandwidth, the UL resource blocks shall be located at </w:t>
            </w:r>
            <w:proofErr w:type="spellStart"/>
            <w:r w:rsidRPr="00ED16AC">
              <w:rPr>
                <w:rFonts w:ascii="Arial" w:eastAsia="宋体" w:hAnsi="Arial"/>
                <w:sz w:val="18"/>
                <w:lang w:eastAsia="en-GB"/>
              </w:rPr>
              <w:t>RBstart</w:t>
            </w:r>
            <w:proofErr w:type="spellEnd"/>
            <w:del w:id="105" w:author="ZTE-Ma Zhifeng" w:date="2024-05-10T00:47:00Z">
              <w:r w:rsidRPr="00ED16AC" w:rsidDel="008532B7">
                <w:rPr>
                  <w:rFonts w:ascii="Arial" w:eastAsia="宋体" w:hAnsi="Arial"/>
                  <w:sz w:val="18"/>
                  <w:lang w:eastAsia="en-GB"/>
                </w:rPr>
                <w:delText xml:space="preserve"> </w:delText>
              </w:r>
            </w:del>
            <w:ins w:id="106" w:author="ZTE-Ma Zhifeng" w:date="2024-05-10T00:47:00Z">
              <w:r w:rsidR="008532B7">
                <w:rPr>
                  <w:rFonts w:ascii="Arial" w:eastAsia="宋体" w:hAnsi="Arial"/>
                  <w:sz w:val="18"/>
                  <w:lang w:eastAsia="en-GB"/>
                </w:rPr>
                <w:t>=</w:t>
              </w:r>
            </w:ins>
            <w:r w:rsidRPr="00ED16AC">
              <w:rPr>
                <w:rFonts w:ascii="Arial" w:eastAsia="宋体" w:hAnsi="Arial"/>
                <w:sz w:val="18"/>
                <w:lang w:eastAsia="en-GB"/>
              </w:rPr>
              <w:t>4.</w:t>
            </w:r>
          </w:p>
          <w:p w14:paraId="5F5773EB"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3:</w:t>
            </w:r>
            <w:r w:rsidRPr="00ED16AC">
              <w:rPr>
                <w:rFonts w:ascii="Arial" w:eastAsia="宋体" w:hAnsi="Arial"/>
                <w:sz w:val="18"/>
                <w:lang w:eastAsia="en-GB"/>
              </w:rPr>
              <w:tab/>
              <w:t>For DL channel bandwidths that do not have symmetric UL channel bandwidth, highest valid UL configuration with lowest duplex distance shall be used.</w:t>
            </w:r>
          </w:p>
          <w:p w14:paraId="3906F44F"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4:</w:t>
            </w:r>
            <w:r w:rsidRPr="00ED16AC">
              <w:rPr>
                <w:rFonts w:ascii="Arial" w:eastAsia="Times New Roman" w:hAnsi="Arial"/>
                <w:sz w:val="18"/>
                <w:lang w:eastAsia="en-GB"/>
              </w:rPr>
              <w:tab/>
              <w:t>For band n91 and n93, largest supported UL bandwidth configuration shall be used.</w:t>
            </w:r>
          </w:p>
          <w:p w14:paraId="5AD750CA"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Times New Roman" w:hAnsi="Arial"/>
                <w:sz w:val="18"/>
                <w:lang w:eastAsia="en-GB"/>
              </w:rPr>
              <w:t>NOTE 5:</w:t>
            </w:r>
            <w:r w:rsidRPr="00ED16AC">
              <w:rPr>
                <w:rFonts w:ascii="Arial" w:eastAsia="Times New Roman" w:hAnsi="Arial"/>
                <w:sz w:val="18"/>
                <w:lang w:eastAsia="en-GB"/>
              </w:rPr>
              <w:tab/>
              <w:t xml:space="preserve">For this DL channel bandwidth, the UL configuration of the highest UL channel bandwidth specified in Table 5.3.6-1 and the nominal </w:t>
            </w:r>
            <w:proofErr w:type="spellStart"/>
            <w:r w:rsidRPr="00ED16AC">
              <w:rPr>
                <w:rFonts w:ascii="Arial" w:eastAsia="Times New Roman" w:hAnsi="Arial"/>
                <w:sz w:val="18"/>
                <w:lang w:eastAsia="en-GB"/>
              </w:rPr>
              <w:t>Tx</w:t>
            </w:r>
            <w:proofErr w:type="spellEnd"/>
            <w:r w:rsidRPr="00ED16AC">
              <w:rPr>
                <w:rFonts w:ascii="Arial" w:eastAsia="Times New Roman" w:hAnsi="Arial"/>
                <w:sz w:val="18"/>
                <w:lang w:eastAsia="en-GB"/>
              </w:rPr>
              <w:t xml:space="preserve">-Rx frequency separation specified in Table 5.4.4-1 shall be used, </w:t>
            </w:r>
            <w:r w:rsidRPr="00ED16AC">
              <w:rPr>
                <w:rFonts w:ascii="Arial" w:eastAsia="Times New Roman" w:hAnsi="Arial" w:cs="Arial"/>
                <w:sz w:val="18"/>
                <w:szCs w:val="18"/>
                <w:lang w:eastAsia="en-GB"/>
              </w:rPr>
              <w:t xml:space="preserve">i.e. </w:t>
            </w:r>
            <w:r w:rsidRPr="00ED16AC">
              <w:rPr>
                <w:rFonts w:ascii="Arial" w:eastAsia="Times New Roman" w:hAnsi="Arial" w:cs="Arial"/>
                <w:sz w:val="18"/>
                <w:szCs w:val="18"/>
                <w:lang w:eastAsia="en-GB"/>
              </w:rPr>
              <w:sym w:font="Symbol" w:char="F044"/>
            </w:r>
            <w:r w:rsidRPr="00ED16AC">
              <w:rPr>
                <w:rFonts w:ascii="Arial" w:eastAsia="Times New Roman" w:hAnsi="Arial" w:cs="Arial"/>
                <w:sz w:val="18"/>
                <w:szCs w:val="18"/>
                <w:lang w:eastAsia="en-GB"/>
              </w:rPr>
              <w:t>F</w:t>
            </w:r>
            <w:r w:rsidRPr="00ED16AC">
              <w:rPr>
                <w:rFonts w:ascii="Arial" w:eastAsia="Times New Roman" w:hAnsi="Arial" w:cs="Arial"/>
                <w:sz w:val="18"/>
                <w:szCs w:val="18"/>
                <w:vertAlign w:val="subscript"/>
                <w:lang w:eastAsia="en-GB"/>
              </w:rPr>
              <w:t>TX-RX</w:t>
            </w:r>
            <w:r w:rsidRPr="00ED16AC">
              <w:rPr>
                <w:rFonts w:ascii="Arial" w:eastAsia="Times New Roman" w:hAnsi="Arial" w:cs="Arial"/>
                <w:sz w:val="18"/>
                <w:szCs w:val="18"/>
                <w:lang w:eastAsia="en-GB"/>
              </w:rPr>
              <w:t xml:space="preserve"> as defined in clause 5.3. </w:t>
            </w:r>
            <w:proofErr w:type="gramStart"/>
            <w:r w:rsidRPr="00ED16AC">
              <w:rPr>
                <w:rFonts w:ascii="Arial" w:eastAsia="Times New Roman" w:hAnsi="Arial" w:cs="Arial"/>
                <w:sz w:val="18"/>
                <w:szCs w:val="18"/>
                <w:lang w:eastAsia="en-GB"/>
              </w:rPr>
              <w:t>does</w:t>
            </w:r>
            <w:proofErr w:type="gramEnd"/>
            <w:r w:rsidRPr="00ED16AC">
              <w:rPr>
                <w:rFonts w:ascii="Arial" w:eastAsia="Times New Roman" w:hAnsi="Arial" w:cs="Arial"/>
                <w:sz w:val="18"/>
                <w:szCs w:val="18"/>
                <w:lang w:eastAsia="en-GB"/>
              </w:rPr>
              <w:t xml:space="preserve"> not apply</w:t>
            </w:r>
            <w:r w:rsidRPr="00ED16AC">
              <w:rPr>
                <w:rFonts w:ascii="Arial" w:eastAsia="Times New Roman" w:hAnsi="Arial"/>
                <w:sz w:val="18"/>
                <w:lang w:eastAsia="en-GB"/>
              </w:rPr>
              <w:t>.</w:t>
            </w:r>
          </w:p>
        </w:tc>
      </w:tr>
    </w:tbl>
    <w:p w14:paraId="5D8520B1"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57440828" w14:textId="77777777" w:rsidR="00ED16AC" w:rsidRPr="00ED16AC" w:rsidRDefault="00ED16AC" w:rsidP="00ED16AC">
      <w:pPr>
        <w:overflowPunct w:val="0"/>
        <w:autoSpaceDE w:val="0"/>
        <w:autoSpaceDN w:val="0"/>
        <w:adjustRightInd w:val="0"/>
        <w:ind w:left="568" w:hanging="284"/>
        <w:textAlignment w:val="baseline"/>
        <w:rPr>
          <w:rFonts w:eastAsia="Times New Roman"/>
          <w:lang w:eastAsia="en-GB"/>
        </w:rPr>
      </w:pPr>
      <w:r w:rsidRPr="00ED16AC">
        <w:rPr>
          <w:rFonts w:eastAsia="Times New Roman"/>
          <w:lang w:eastAsia="en-GB"/>
        </w:rPr>
        <w:t>1.</w:t>
      </w:r>
      <w:r w:rsidRPr="00ED16AC">
        <w:rPr>
          <w:rFonts w:eastAsia="Times New Roman"/>
          <w:lang w:eastAsia="en-GB"/>
        </w:rPr>
        <w:tab/>
        <w:t>Connect the SS to the UE antenna connectors as shown in TS 38.508-1 [5] Annex A, Figure A.3.1.1.1 for TE diagram and section A.3.2 for UE diagram.</w:t>
      </w:r>
    </w:p>
    <w:p w14:paraId="67F9C8E9" w14:textId="77777777" w:rsidR="00ED16AC" w:rsidRPr="00ED16AC" w:rsidRDefault="00ED16AC" w:rsidP="00ED16AC">
      <w:pPr>
        <w:overflowPunct w:val="0"/>
        <w:autoSpaceDE w:val="0"/>
        <w:autoSpaceDN w:val="0"/>
        <w:adjustRightInd w:val="0"/>
        <w:ind w:left="568" w:hanging="284"/>
        <w:textAlignment w:val="baseline"/>
        <w:rPr>
          <w:rFonts w:eastAsia="Times New Roman"/>
          <w:lang w:eastAsia="en-GB"/>
        </w:rPr>
      </w:pPr>
      <w:r w:rsidRPr="00ED16AC">
        <w:rPr>
          <w:rFonts w:eastAsia="Times New Roman"/>
          <w:lang w:eastAsia="en-GB"/>
        </w:rPr>
        <w:t>2.</w:t>
      </w:r>
      <w:r w:rsidRPr="00ED16AC">
        <w:rPr>
          <w:rFonts w:eastAsia="Times New Roman"/>
          <w:lang w:eastAsia="en-GB"/>
        </w:rPr>
        <w:tab/>
        <w:t xml:space="preserve">The parameter settings for the cell are set up according to </w:t>
      </w:r>
      <w:bookmarkStart w:id="107" w:name="_Hlk517549069"/>
      <w:r w:rsidRPr="00ED16AC">
        <w:rPr>
          <w:rFonts w:eastAsia="Times New Roman"/>
          <w:lang w:eastAsia="en-GB"/>
        </w:rPr>
        <w:t xml:space="preserve">TS 38.508-1 [5] </w:t>
      </w:r>
      <w:proofErr w:type="spellStart"/>
      <w:r w:rsidRPr="00ED16AC">
        <w:rPr>
          <w:rFonts w:eastAsia="Times New Roman"/>
          <w:lang w:eastAsia="en-GB"/>
        </w:rPr>
        <w:t>subclause</w:t>
      </w:r>
      <w:proofErr w:type="spellEnd"/>
      <w:r w:rsidRPr="00ED16AC">
        <w:rPr>
          <w:rFonts w:eastAsia="Times New Roman"/>
          <w:lang w:eastAsia="en-GB"/>
        </w:rPr>
        <w:t xml:space="preserve"> 4.4.3</w:t>
      </w:r>
      <w:bookmarkEnd w:id="107"/>
      <w:r w:rsidRPr="00ED16AC">
        <w:rPr>
          <w:rFonts w:eastAsia="Times New Roman"/>
          <w:lang w:eastAsia="en-GB"/>
        </w:rPr>
        <w:t>.</w:t>
      </w:r>
    </w:p>
    <w:p w14:paraId="749D7F70" w14:textId="77777777" w:rsidR="00ED16AC" w:rsidRPr="00ED16AC" w:rsidRDefault="00ED16AC" w:rsidP="00ED16AC">
      <w:pPr>
        <w:overflowPunct w:val="0"/>
        <w:autoSpaceDE w:val="0"/>
        <w:autoSpaceDN w:val="0"/>
        <w:adjustRightInd w:val="0"/>
        <w:ind w:left="568" w:hanging="284"/>
        <w:textAlignment w:val="baseline"/>
        <w:rPr>
          <w:rFonts w:eastAsia="Times New Roman"/>
          <w:lang w:eastAsia="en-GB"/>
        </w:rPr>
      </w:pPr>
      <w:r w:rsidRPr="00ED16AC">
        <w:rPr>
          <w:rFonts w:eastAsia="Times New Roman"/>
          <w:lang w:eastAsia="en-GB"/>
        </w:rPr>
        <w:t>3.</w:t>
      </w:r>
      <w:r w:rsidRPr="00ED16AC">
        <w:rPr>
          <w:rFonts w:eastAsia="Times New Roman"/>
          <w:lang w:eastAsia="en-GB"/>
        </w:rPr>
        <w:tab/>
        <w:t>Downlink signals are initially set up according to Annex C.0, C.1, C.2, and C.3.1, and uplink signals according to</w:t>
      </w:r>
      <w:r w:rsidRPr="00ED16AC">
        <w:rPr>
          <w:rFonts w:eastAsia="Times New Roman"/>
          <w:lang w:eastAsia="zh-CN"/>
        </w:rPr>
        <w:t xml:space="preserve"> </w:t>
      </w:r>
      <w:bookmarkStart w:id="108" w:name="_Hlk521077009"/>
      <w:r w:rsidRPr="00ED16AC">
        <w:rPr>
          <w:rFonts w:eastAsia="Times New Roman"/>
          <w:lang w:eastAsia="en-GB"/>
        </w:rPr>
        <w:t>Annex G.0, G.1, G.2, and G.3.1.</w:t>
      </w:r>
      <w:bookmarkEnd w:id="108"/>
    </w:p>
    <w:p w14:paraId="592EE200" w14:textId="77777777" w:rsidR="00ED16AC" w:rsidRPr="00ED16AC" w:rsidRDefault="00ED16AC" w:rsidP="00ED16AC">
      <w:pPr>
        <w:overflowPunct w:val="0"/>
        <w:autoSpaceDE w:val="0"/>
        <w:autoSpaceDN w:val="0"/>
        <w:adjustRightInd w:val="0"/>
        <w:ind w:left="568" w:hanging="284"/>
        <w:textAlignment w:val="baseline"/>
        <w:rPr>
          <w:rFonts w:eastAsia="Times New Roman"/>
          <w:lang w:eastAsia="en-GB"/>
        </w:rPr>
      </w:pPr>
      <w:r w:rsidRPr="00ED16AC">
        <w:rPr>
          <w:rFonts w:eastAsia="Times New Roman"/>
          <w:lang w:eastAsia="en-GB"/>
        </w:rPr>
        <w:t>4.</w:t>
      </w:r>
      <w:r w:rsidRPr="00ED16AC">
        <w:rPr>
          <w:rFonts w:eastAsia="Times New Roman"/>
          <w:lang w:eastAsia="en-GB"/>
        </w:rPr>
        <w:tab/>
        <w:t xml:space="preserve">The UL </w:t>
      </w:r>
      <w:r w:rsidRPr="00ED16AC">
        <w:rPr>
          <w:rFonts w:eastAsia="Times New Roman"/>
          <w:lang w:eastAsia="zh-CN"/>
        </w:rPr>
        <w:t xml:space="preserve">and </w:t>
      </w:r>
      <w:r w:rsidRPr="00ED16AC">
        <w:rPr>
          <w:rFonts w:eastAsia="Times New Roman"/>
          <w:lang w:eastAsia="en-GB"/>
        </w:rPr>
        <w:t xml:space="preserve">Reference Measurement Channel is set according to Table 7.3.2.4.1-1, Table 7.3.2.4.1-2, and Table 7.3.2.4.1-3. </w:t>
      </w:r>
    </w:p>
    <w:p w14:paraId="76A0ECA5" w14:textId="77777777" w:rsidR="00ED16AC" w:rsidRPr="00ED16AC" w:rsidRDefault="00ED16AC" w:rsidP="00ED16AC">
      <w:pPr>
        <w:overflowPunct w:val="0"/>
        <w:autoSpaceDE w:val="0"/>
        <w:autoSpaceDN w:val="0"/>
        <w:adjustRightInd w:val="0"/>
        <w:ind w:left="568" w:hanging="284"/>
        <w:textAlignment w:val="baseline"/>
        <w:rPr>
          <w:rFonts w:eastAsia="Times New Roman"/>
          <w:lang w:eastAsia="en-GB"/>
        </w:rPr>
      </w:pPr>
      <w:r w:rsidRPr="00ED16AC">
        <w:rPr>
          <w:rFonts w:eastAsia="Times New Roman"/>
          <w:lang w:eastAsia="en-GB"/>
        </w:rPr>
        <w:t>5.</w:t>
      </w:r>
      <w:r w:rsidRPr="00ED16AC">
        <w:rPr>
          <w:rFonts w:eastAsia="Times New Roman"/>
          <w:lang w:eastAsia="en-GB"/>
        </w:rPr>
        <w:tab/>
        <w:t>Propagation conditions are set according to Annex B.0.</w:t>
      </w:r>
    </w:p>
    <w:p w14:paraId="16A35D32" w14:textId="77777777" w:rsidR="00ED16AC" w:rsidRPr="00ED16AC" w:rsidRDefault="00ED16AC" w:rsidP="00ED16AC">
      <w:pPr>
        <w:overflowPunct w:val="0"/>
        <w:autoSpaceDE w:val="0"/>
        <w:autoSpaceDN w:val="0"/>
        <w:adjustRightInd w:val="0"/>
        <w:ind w:left="568" w:hanging="284"/>
        <w:textAlignment w:val="baseline"/>
        <w:rPr>
          <w:rFonts w:eastAsia="Times New Roman"/>
          <w:lang w:eastAsia="en-GB"/>
        </w:rPr>
      </w:pPr>
      <w:r w:rsidRPr="00ED16AC">
        <w:rPr>
          <w:rFonts w:eastAsia="Times New Roman"/>
          <w:lang w:eastAsia="en-GB"/>
        </w:rPr>
        <w:t>6.</w:t>
      </w:r>
      <w:r w:rsidRPr="00ED16AC">
        <w:rPr>
          <w:rFonts w:eastAsia="Times New Roman"/>
          <w:lang w:eastAsia="en-GB"/>
        </w:rPr>
        <w:tab/>
        <w:t xml:space="preserve">Ensure the UE is in State RRC_CONNECTED with generic procedure parameters Connectivity </w:t>
      </w:r>
      <w:r w:rsidRPr="00ED16AC">
        <w:rPr>
          <w:rFonts w:eastAsia="Times New Roman"/>
          <w:i/>
          <w:lang w:eastAsia="en-GB"/>
        </w:rPr>
        <w:t>NR</w:t>
      </w:r>
      <w:r w:rsidRPr="00ED16AC">
        <w:rPr>
          <w:rFonts w:eastAsia="Times New Roman"/>
          <w:lang w:eastAsia="en-GB"/>
        </w:rPr>
        <w:t xml:space="preserve">, Connected without release </w:t>
      </w:r>
      <w:r w:rsidRPr="00ED16AC">
        <w:rPr>
          <w:rFonts w:eastAsia="Times New Roman"/>
          <w:i/>
          <w:lang w:eastAsia="en-GB"/>
        </w:rPr>
        <w:t xml:space="preserve">On, </w:t>
      </w:r>
      <w:r w:rsidRPr="00ED16AC">
        <w:rPr>
          <w:rFonts w:eastAsia="Times New Roman"/>
          <w:lang w:eastAsia="en-GB"/>
        </w:rPr>
        <w:t>Test Mode</w:t>
      </w:r>
      <w:r w:rsidRPr="00ED16AC">
        <w:rPr>
          <w:rFonts w:eastAsia="Times New Roman"/>
          <w:i/>
          <w:lang w:eastAsia="en-GB"/>
        </w:rPr>
        <w:t xml:space="preserve"> On </w:t>
      </w:r>
      <w:r w:rsidRPr="00ED16AC">
        <w:rPr>
          <w:rFonts w:eastAsia="Times New Roman"/>
          <w:lang w:eastAsia="en-GB"/>
        </w:rPr>
        <w:t>and Test Loop Function</w:t>
      </w:r>
      <w:r w:rsidRPr="00ED16AC">
        <w:rPr>
          <w:rFonts w:eastAsia="Times New Roman"/>
          <w:i/>
          <w:lang w:eastAsia="en-GB"/>
        </w:rPr>
        <w:t xml:space="preserve"> On</w:t>
      </w:r>
      <w:r w:rsidRPr="00ED16AC">
        <w:rPr>
          <w:rFonts w:eastAsia="Times New Roman"/>
          <w:lang w:eastAsia="en-GB"/>
        </w:rPr>
        <w:t xml:space="preserve"> according to TS 38.508-1 [5] clause 4.5. Message contents are defined in clause</w:t>
      </w:r>
      <w:r w:rsidRPr="00ED16AC">
        <w:rPr>
          <w:rFonts w:ascii="宋体" w:eastAsia="Times New Roman" w:hAnsi="宋体"/>
          <w:lang w:eastAsia="zh-CN"/>
        </w:rPr>
        <w:t xml:space="preserve"> </w:t>
      </w:r>
      <w:r w:rsidRPr="00ED16AC">
        <w:rPr>
          <w:rFonts w:eastAsia="Times New Roman"/>
          <w:lang w:eastAsia="en-GB"/>
        </w:rPr>
        <w:t>7.3</w:t>
      </w:r>
      <w:r w:rsidRPr="00ED16AC">
        <w:rPr>
          <w:rFonts w:eastAsia="Times New Roman"/>
          <w:lang w:eastAsia="zh-CN"/>
        </w:rPr>
        <w:t>.2</w:t>
      </w:r>
      <w:r w:rsidRPr="00ED16AC">
        <w:rPr>
          <w:rFonts w:eastAsia="Times New Roman"/>
          <w:lang w:eastAsia="en-GB"/>
        </w:rPr>
        <w:t>.4.3</w:t>
      </w:r>
      <w:r w:rsidRPr="00ED16AC">
        <w:rPr>
          <w:rFonts w:eastAsia="Times New Roman"/>
          <w:i/>
          <w:lang w:eastAsia="en-GB"/>
        </w:rPr>
        <w:t>.</w:t>
      </w:r>
      <w:r w:rsidRPr="00ED16AC">
        <w:rPr>
          <w:rFonts w:eastAsia="Times New Roman"/>
          <w:lang w:eastAsia="en-GB"/>
        </w:rPr>
        <w:t xml:space="preserve"> </w:t>
      </w:r>
    </w:p>
    <w:p w14:paraId="143B0655" w14:textId="77777777" w:rsidR="00ED16AC" w:rsidRPr="00ED16AC" w:rsidRDefault="00ED16AC" w:rsidP="00ED16AC">
      <w:pPr>
        <w:overflowPunct w:val="0"/>
        <w:autoSpaceDE w:val="0"/>
        <w:autoSpaceDN w:val="0"/>
        <w:adjustRightInd w:val="0"/>
        <w:textAlignment w:val="baseline"/>
        <w:rPr>
          <w:rFonts w:eastAsia="Times New Roman"/>
          <w:lang w:eastAsia="en-GB"/>
        </w:rPr>
        <w:sectPr w:rsidR="00ED16AC" w:rsidRPr="00ED16AC" w:rsidSect="00ED16AC">
          <w:pgSz w:w="16838" w:h="11906" w:orient="landscape"/>
          <w:pgMar w:top="1134" w:right="1418" w:bottom="1134" w:left="1134" w:header="851" w:footer="340" w:gutter="0"/>
          <w:cols w:space="708"/>
          <w:docGrid w:linePitch="360"/>
        </w:sectPr>
      </w:pPr>
    </w:p>
    <w:p w14:paraId="376EA313" w14:textId="77777777" w:rsidR="00ED16AC" w:rsidRPr="00ED16AC" w:rsidRDefault="00ED16AC" w:rsidP="00ED16AC">
      <w:pPr>
        <w:keepNext/>
        <w:keepLines/>
        <w:overflowPunct w:val="0"/>
        <w:autoSpaceDE w:val="0"/>
        <w:autoSpaceDN w:val="0"/>
        <w:adjustRightInd w:val="0"/>
        <w:spacing w:before="120"/>
        <w:ind w:left="1985" w:hanging="1985"/>
        <w:textAlignment w:val="baseline"/>
        <w:rPr>
          <w:rFonts w:ascii="Arial" w:eastAsia="Times New Roman" w:hAnsi="Arial"/>
          <w:snapToGrid w:val="0"/>
          <w:lang w:eastAsia="en-GB"/>
        </w:rPr>
      </w:pPr>
      <w:bookmarkStart w:id="109" w:name="_Toc27478347"/>
      <w:bookmarkStart w:id="110" w:name="_Toc36227061"/>
      <w:r w:rsidRPr="00ED16AC">
        <w:rPr>
          <w:rFonts w:ascii="Arial" w:eastAsia="Times New Roman" w:hAnsi="Arial"/>
          <w:lang w:eastAsia="en-GB"/>
        </w:rPr>
        <w:lastRenderedPageBreak/>
        <w:t>7.3.2.4.2</w:t>
      </w:r>
      <w:r w:rsidRPr="00ED16AC">
        <w:rPr>
          <w:rFonts w:ascii="Arial" w:eastAsia="Times New Roman" w:hAnsi="Arial"/>
          <w:lang w:eastAsia="en-GB"/>
        </w:rPr>
        <w:tab/>
      </w:r>
      <w:r w:rsidRPr="00ED16AC">
        <w:rPr>
          <w:rFonts w:ascii="Arial" w:eastAsia="Times New Roman" w:hAnsi="Arial"/>
          <w:snapToGrid w:val="0"/>
          <w:lang w:eastAsia="en-GB"/>
        </w:rPr>
        <w:t>Test procedure</w:t>
      </w:r>
      <w:bookmarkEnd w:id="109"/>
      <w:bookmarkEnd w:id="110"/>
    </w:p>
    <w:p w14:paraId="2A72F296" w14:textId="77777777" w:rsidR="00ED16AC" w:rsidRPr="00ED16AC" w:rsidRDefault="00ED16AC" w:rsidP="00ED16AC">
      <w:pPr>
        <w:overflowPunct w:val="0"/>
        <w:autoSpaceDE w:val="0"/>
        <w:autoSpaceDN w:val="0"/>
        <w:adjustRightInd w:val="0"/>
        <w:ind w:left="568" w:hanging="284"/>
        <w:textAlignment w:val="baseline"/>
        <w:rPr>
          <w:rFonts w:eastAsia="Times New Roman"/>
          <w:lang w:eastAsia="en-GB"/>
        </w:rPr>
      </w:pPr>
      <w:r w:rsidRPr="00ED16AC">
        <w:rPr>
          <w:rFonts w:eastAsia="Times New Roman"/>
          <w:lang w:eastAsia="en-GB"/>
        </w:rPr>
        <w:t>1.</w:t>
      </w:r>
      <w:r w:rsidRPr="00ED16AC">
        <w:rPr>
          <w:rFonts w:eastAsia="Times New Roman"/>
          <w:lang w:eastAsia="en-GB"/>
        </w:rPr>
        <w:tab/>
        <w:t>SS transmits PDSCH via PDCCH DCI format 1_1 for C_RNTI to transmit the DL RMC according to Table 7.3.2.4.1-1. The SS sends downlink MAC padding bits on the DL RMC.</w:t>
      </w:r>
    </w:p>
    <w:p w14:paraId="16D12070" w14:textId="77777777" w:rsidR="00ED16AC" w:rsidRPr="00ED16AC" w:rsidRDefault="00ED16AC" w:rsidP="00ED16AC">
      <w:pPr>
        <w:overflowPunct w:val="0"/>
        <w:autoSpaceDE w:val="0"/>
        <w:autoSpaceDN w:val="0"/>
        <w:adjustRightInd w:val="0"/>
        <w:ind w:left="568" w:hanging="284"/>
        <w:textAlignment w:val="baseline"/>
        <w:rPr>
          <w:rFonts w:eastAsia="Times New Roman"/>
          <w:lang w:eastAsia="en-GB"/>
        </w:rPr>
      </w:pPr>
      <w:r w:rsidRPr="00ED16AC">
        <w:rPr>
          <w:rFonts w:eastAsia="Times New Roman"/>
          <w:lang w:eastAsia="en-GB"/>
        </w:rPr>
        <w:t>2.</w:t>
      </w:r>
      <w:r w:rsidRPr="00ED16AC">
        <w:rPr>
          <w:rFonts w:eastAsia="Times New Roman"/>
          <w:lang w:eastAsia="en-GB"/>
        </w:rPr>
        <w:tab/>
        <w:t>SS sends uplink scheduling information for each UL HARQ process via PDCCH DCI format 0_1 for C_RNTI to schedule the UL RMC according to Tables 7.3.2.4.1-1. Since the UE has no payload data to send, the UE transmits uplink MAC padding bits on the UL RMC.</w:t>
      </w:r>
    </w:p>
    <w:p w14:paraId="6FD62826" w14:textId="77777777" w:rsidR="00ED16AC" w:rsidRPr="00ED16AC" w:rsidRDefault="00ED16AC" w:rsidP="00ED16AC">
      <w:pPr>
        <w:overflowPunct w:val="0"/>
        <w:autoSpaceDE w:val="0"/>
        <w:autoSpaceDN w:val="0"/>
        <w:adjustRightInd w:val="0"/>
        <w:ind w:left="568" w:hanging="284"/>
        <w:textAlignment w:val="baseline"/>
        <w:rPr>
          <w:rFonts w:eastAsia="Times New Roman"/>
          <w:lang w:eastAsia="en-GB"/>
        </w:rPr>
      </w:pPr>
      <w:r w:rsidRPr="00ED16AC">
        <w:rPr>
          <w:rFonts w:eastAsia="Times New Roman"/>
          <w:lang w:eastAsia="en-GB"/>
        </w:rPr>
        <w:t>3.</w:t>
      </w:r>
      <w:r w:rsidRPr="00ED16AC">
        <w:rPr>
          <w:rFonts w:eastAsia="Times New Roman"/>
          <w:lang w:eastAsia="en-GB"/>
        </w:rP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05CF343E" w14:textId="77777777" w:rsidR="00ED16AC" w:rsidRPr="00ED16AC" w:rsidRDefault="00ED16AC" w:rsidP="00ED16AC">
      <w:pPr>
        <w:overflowPunct w:val="0"/>
        <w:autoSpaceDE w:val="0"/>
        <w:autoSpaceDN w:val="0"/>
        <w:adjustRightInd w:val="0"/>
        <w:ind w:left="568" w:hanging="284"/>
        <w:textAlignment w:val="baseline"/>
        <w:rPr>
          <w:rFonts w:eastAsia="Times New Roman"/>
          <w:lang w:eastAsia="en-GB"/>
        </w:rPr>
      </w:pPr>
      <w:r w:rsidRPr="00ED16AC">
        <w:rPr>
          <w:rFonts w:eastAsia="Times New Roman"/>
          <w:lang w:eastAsia="en-GB"/>
        </w:rPr>
        <w:t>4.</w:t>
      </w:r>
      <w:r w:rsidRPr="00ED16AC">
        <w:rPr>
          <w:rFonts w:eastAsia="Times New Roman"/>
          <w:lang w:eastAsia="en-GB"/>
        </w:rPr>
        <w:tab/>
        <w:t xml:space="preserve">Measure the average throughput for a duration sufficient to achieve statistical significance according to Annex </w:t>
      </w:r>
      <w:bookmarkStart w:id="111" w:name="_Hlk517813326"/>
      <w:r w:rsidRPr="00ED16AC">
        <w:rPr>
          <w:rFonts w:eastAsia="Times New Roman"/>
          <w:lang w:eastAsia="en-GB"/>
        </w:rPr>
        <w:t>H.2</w:t>
      </w:r>
      <w:bookmarkEnd w:id="111"/>
      <w:r w:rsidRPr="00ED16AC">
        <w:rPr>
          <w:rFonts w:eastAsia="Times New Roman"/>
          <w:lang w:eastAsia="en-GB"/>
        </w:rPr>
        <w:t xml:space="preserve"> </w:t>
      </w:r>
    </w:p>
    <w:p w14:paraId="7913DA81" w14:textId="77777777" w:rsidR="00ED16AC" w:rsidRPr="00ED16AC" w:rsidRDefault="00ED16AC" w:rsidP="00ED16AC">
      <w:pPr>
        <w:keepNext/>
        <w:keepLines/>
        <w:overflowPunct w:val="0"/>
        <w:autoSpaceDE w:val="0"/>
        <w:autoSpaceDN w:val="0"/>
        <w:adjustRightInd w:val="0"/>
        <w:spacing w:before="120"/>
        <w:ind w:left="1985" w:hanging="1985"/>
        <w:textAlignment w:val="baseline"/>
        <w:rPr>
          <w:rFonts w:ascii="Arial" w:eastAsia="Times New Roman" w:hAnsi="Arial"/>
          <w:snapToGrid w:val="0"/>
          <w:lang w:eastAsia="en-GB"/>
        </w:rPr>
      </w:pPr>
      <w:bookmarkStart w:id="112" w:name="_Toc27478348"/>
      <w:bookmarkStart w:id="113" w:name="_Toc36227062"/>
      <w:r w:rsidRPr="00ED16AC">
        <w:rPr>
          <w:rFonts w:ascii="Arial" w:eastAsia="Times New Roman" w:hAnsi="Arial"/>
          <w:lang w:eastAsia="en-GB"/>
        </w:rPr>
        <w:t>7.3.2.4.3</w:t>
      </w:r>
      <w:r w:rsidRPr="00ED16AC">
        <w:rPr>
          <w:rFonts w:ascii="Arial" w:eastAsia="Times New Roman" w:hAnsi="Arial"/>
          <w:lang w:eastAsia="en-GB"/>
        </w:rPr>
        <w:tab/>
      </w:r>
      <w:r w:rsidRPr="00ED16AC">
        <w:rPr>
          <w:rFonts w:ascii="Arial" w:eastAsia="Times New Roman" w:hAnsi="Arial"/>
          <w:snapToGrid w:val="0"/>
          <w:lang w:eastAsia="en-GB"/>
        </w:rPr>
        <w:t>Message contents</w:t>
      </w:r>
      <w:bookmarkEnd w:id="112"/>
      <w:bookmarkEnd w:id="113"/>
    </w:p>
    <w:p w14:paraId="09B2789C"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Message contents are according to TS 38.508-1 [5] clause 4.6 ensuring Table 4.6.3-118 with condition TRANSFORM_PRECODER_ENABLED for NR band.</w:t>
      </w:r>
    </w:p>
    <w:p w14:paraId="1EC9A1F6"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 xml:space="preserve">Message contents are according to TS 38.508-1[5] </w:t>
      </w:r>
      <w:proofErr w:type="spellStart"/>
      <w:r w:rsidRPr="00ED16AC">
        <w:rPr>
          <w:rFonts w:eastAsia="Times New Roman"/>
          <w:lang w:eastAsia="en-GB"/>
        </w:rPr>
        <w:t>subclause</w:t>
      </w:r>
      <w:proofErr w:type="spellEnd"/>
      <w:r w:rsidRPr="00ED16AC">
        <w:rPr>
          <w:rFonts w:eastAsia="Times New Roman"/>
          <w:lang w:eastAsia="en-GB"/>
        </w:rPr>
        <w:t xml:space="preserve"> 4.6</w:t>
      </w:r>
      <w:r w:rsidRPr="00ED16AC">
        <w:rPr>
          <w:rFonts w:eastAsia="Times New Roman"/>
          <w:lang w:eastAsia="zh-CN"/>
        </w:rPr>
        <w:t xml:space="preserve"> </w:t>
      </w:r>
      <w:r w:rsidRPr="00ED16AC">
        <w:rPr>
          <w:rFonts w:eastAsia="Times New Roman"/>
          <w:lang w:eastAsia="en-GB"/>
        </w:rPr>
        <w:t>with the following exceptions for each network signalling value.</w:t>
      </w:r>
    </w:p>
    <w:p w14:paraId="38571111" w14:textId="1C804703" w:rsidR="00ED16AC" w:rsidRPr="00ED16AC" w:rsidRDefault="00ED16AC" w:rsidP="00ED16A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D16AC">
        <w:rPr>
          <w:rFonts w:ascii="Arial" w:eastAsia="Times New Roman" w:hAnsi="Arial"/>
          <w:lang w:eastAsia="en-GB"/>
        </w:rPr>
        <w:t>7.3.2.4.3.1</w:t>
      </w:r>
      <w:r w:rsidRPr="00ED16AC">
        <w:rPr>
          <w:rFonts w:ascii="Arial" w:eastAsia="Times New Roman" w:hAnsi="Arial"/>
          <w:lang w:eastAsia="en-GB"/>
        </w:rPr>
        <w:tab/>
        <w:t xml:space="preserve">Message contents exceptions (network </w:t>
      </w:r>
      <w:del w:id="114" w:author="ZTE-Ma Zhifeng" w:date="2024-05-10T10:06:00Z">
        <w:r w:rsidRPr="00ED16AC" w:rsidDel="00AF46C7">
          <w:rPr>
            <w:rFonts w:ascii="Arial" w:eastAsia="Times New Roman" w:hAnsi="Arial"/>
            <w:lang w:eastAsia="en-GB"/>
          </w:rPr>
          <w:delText xml:space="preserve">signalled </w:delText>
        </w:r>
      </w:del>
      <w:ins w:id="115" w:author="ZTE-Ma Zhifeng" w:date="2024-05-10T10:06:00Z">
        <w:r w:rsidR="00AF46C7" w:rsidRPr="00ED16AC">
          <w:rPr>
            <w:rFonts w:ascii="Arial" w:eastAsia="Times New Roman" w:hAnsi="Arial"/>
            <w:lang w:eastAsia="en-GB"/>
          </w:rPr>
          <w:t>signall</w:t>
        </w:r>
        <w:r w:rsidR="00AF46C7">
          <w:rPr>
            <w:rFonts w:ascii="Arial" w:eastAsia="Times New Roman" w:hAnsi="Arial"/>
            <w:lang w:eastAsia="en-GB"/>
          </w:rPr>
          <w:t>ing</w:t>
        </w:r>
        <w:r w:rsidR="00AF46C7" w:rsidRPr="00ED16AC">
          <w:rPr>
            <w:rFonts w:ascii="Arial" w:eastAsia="Times New Roman" w:hAnsi="Arial"/>
            <w:lang w:eastAsia="en-GB"/>
          </w:rPr>
          <w:t xml:space="preserve"> </w:t>
        </w:r>
      </w:ins>
      <w:r w:rsidRPr="00ED16AC">
        <w:rPr>
          <w:rFonts w:ascii="Arial" w:eastAsia="Times New Roman" w:hAnsi="Arial"/>
          <w:lang w:eastAsia="en-GB"/>
        </w:rPr>
        <w:t>value "NS_01")</w:t>
      </w:r>
    </w:p>
    <w:p w14:paraId="7F368393" w14:textId="77777777" w:rsidR="00ED16AC" w:rsidRPr="00ED16AC" w:rsidRDefault="00ED16AC" w:rsidP="00ED16AC">
      <w:pPr>
        <w:overflowPunct w:val="0"/>
        <w:autoSpaceDE w:val="0"/>
        <w:autoSpaceDN w:val="0"/>
        <w:adjustRightInd w:val="0"/>
        <w:textAlignment w:val="baseline"/>
        <w:rPr>
          <w:rFonts w:eastAsia="Times New Roman"/>
          <w:lang w:eastAsia="en-GB"/>
        </w:rPr>
      </w:pPr>
      <w:bookmarkStart w:id="116" w:name="_Hlk517433414"/>
      <w:r w:rsidRPr="00ED16AC">
        <w:rPr>
          <w:rFonts w:eastAsia="Times New Roman"/>
          <w:lang w:eastAsia="en-GB"/>
        </w:rPr>
        <w:t xml:space="preserve">Message contents according to TS 38.508-1 [5] </w:t>
      </w:r>
      <w:proofErr w:type="spellStart"/>
      <w:r w:rsidRPr="00ED16AC">
        <w:rPr>
          <w:rFonts w:eastAsia="Times New Roman"/>
          <w:lang w:eastAsia="en-GB"/>
        </w:rPr>
        <w:t>subclause</w:t>
      </w:r>
      <w:proofErr w:type="spellEnd"/>
      <w:r w:rsidRPr="00ED16AC">
        <w:rPr>
          <w:rFonts w:eastAsia="Times New Roman"/>
          <w:lang w:eastAsia="en-GB"/>
        </w:rPr>
        <w:t xml:space="preserve"> 4.6 can be used without exceptions</w:t>
      </w:r>
      <w:bookmarkEnd w:id="116"/>
      <w:r w:rsidRPr="00ED16AC">
        <w:rPr>
          <w:rFonts w:eastAsia="Times New Roman"/>
          <w:lang w:eastAsia="en-GB"/>
        </w:rPr>
        <w:t xml:space="preserve">. </w:t>
      </w:r>
    </w:p>
    <w:p w14:paraId="6962ACC4" w14:textId="4E0A3B4F" w:rsidR="00ED16AC" w:rsidRPr="00ED16AC" w:rsidRDefault="00ED16AC" w:rsidP="00ED16A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D16AC">
        <w:rPr>
          <w:rFonts w:ascii="Arial" w:eastAsia="Times New Roman" w:hAnsi="Arial"/>
          <w:lang w:eastAsia="en-GB"/>
        </w:rPr>
        <w:t>7.3.2.4.3.2</w:t>
      </w:r>
      <w:r w:rsidRPr="00ED16AC">
        <w:rPr>
          <w:rFonts w:ascii="Arial" w:eastAsia="Times New Roman" w:hAnsi="Arial"/>
          <w:lang w:eastAsia="en-GB"/>
        </w:rPr>
        <w:tab/>
        <w:t xml:space="preserve">Message contents exceptions (network </w:t>
      </w:r>
      <w:del w:id="117" w:author="ZTE-Ma Zhifeng" w:date="2024-05-10T10:06:00Z">
        <w:r w:rsidRPr="00ED16AC" w:rsidDel="00AF46C7">
          <w:rPr>
            <w:rFonts w:ascii="Arial" w:eastAsia="Times New Roman" w:hAnsi="Arial"/>
            <w:lang w:eastAsia="en-GB"/>
          </w:rPr>
          <w:delText xml:space="preserve">signalled </w:delText>
        </w:r>
      </w:del>
      <w:ins w:id="118" w:author="ZTE-Ma Zhifeng" w:date="2024-05-10T10:06:00Z">
        <w:r w:rsidR="00AF46C7" w:rsidRPr="00ED16AC">
          <w:rPr>
            <w:rFonts w:ascii="Arial" w:eastAsia="Times New Roman" w:hAnsi="Arial"/>
            <w:lang w:eastAsia="en-GB"/>
          </w:rPr>
          <w:t>signall</w:t>
        </w:r>
        <w:r w:rsidR="00AF46C7">
          <w:rPr>
            <w:rFonts w:ascii="Arial" w:eastAsia="Times New Roman" w:hAnsi="Arial"/>
            <w:lang w:eastAsia="en-GB"/>
          </w:rPr>
          <w:t>ing</w:t>
        </w:r>
        <w:r w:rsidR="00AF46C7" w:rsidRPr="00ED16AC">
          <w:rPr>
            <w:rFonts w:ascii="Arial" w:eastAsia="Times New Roman" w:hAnsi="Arial"/>
            <w:lang w:eastAsia="en-GB"/>
          </w:rPr>
          <w:t xml:space="preserve"> </w:t>
        </w:r>
      </w:ins>
      <w:r w:rsidRPr="00ED16AC">
        <w:rPr>
          <w:rFonts w:ascii="Arial" w:eastAsia="Times New Roman" w:hAnsi="Arial"/>
          <w:lang w:eastAsia="en-GB"/>
        </w:rPr>
        <w:t>value "NS_03")</w:t>
      </w:r>
    </w:p>
    <w:p w14:paraId="098AB98B"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 xml:space="preserve">1. Information element </w:t>
      </w:r>
      <w:proofErr w:type="spellStart"/>
      <w:r w:rsidRPr="00ED16AC">
        <w:rPr>
          <w:rFonts w:eastAsia="Times New Roman"/>
          <w:lang w:eastAsia="en-GB"/>
        </w:rPr>
        <w:t>additionalSpectrumEmission</w:t>
      </w:r>
      <w:proofErr w:type="spellEnd"/>
      <w:r w:rsidRPr="00ED16AC">
        <w:rPr>
          <w:rFonts w:eastAsia="Times New Roman"/>
          <w:lang w:eastAsia="en-GB"/>
        </w:rPr>
        <w:t xml:space="preserve"> is set to NS_03. This can be set in </w:t>
      </w:r>
      <w:r w:rsidRPr="00ED16AC">
        <w:rPr>
          <w:rFonts w:eastAsia="Times New Roman"/>
          <w:i/>
          <w:lang w:eastAsia="en-GB"/>
        </w:rPr>
        <w:t xml:space="preserve">SIB1 </w:t>
      </w:r>
      <w:r w:rsidRPr="00ED16AC">
        <w:rPr>
          <w:rFonts w:eastAsia="Times New Roman"/>
          <w:lang w:eastAsia="en-GB"/>
        </w:rPr>
        <w:t xml:space="preserve">as part of the cell broadcast message. This exception indicates that the UE shall meet the additional spurious emission requirement for a specific deployment scenario. </w:t>
      </w:r>
    </w:p>
    <w:p w14:paraId="29FCB0E9"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6AC">
        <w:rPr>
          <w:rFonts w:ascii="Arial" w:eastAsia="Times New Roman" w:hAnsi="Arial"/>
          <w:b/>
          <w:lang w:eastAsia="en-GB"/>
        </w:rPr>
        <w:t xml:space="preserve">Table </w:t>
      </w:r>
      <w:r w:rsidRPr="00ED16AC">
        <w:rPr>
          <w:rFonts w:ascii="Arial" w:eastAsia="Times New Roman" w:hAnsi="Arial"/>
          <w:b/>
          <w:snapToGrid w:val="0"/>
          <w:lang w:eastAsia="en-GB"/>
        </w:rPr>
        <w:t>7.3.2.4.3.2-1</w:t>
      </w:r>
      <w:r w:rsidRPr="00ED16AC">
        <w:rPr>
          <w:rFonts w:ascii="Arial" w:eastAsia="Times New Roman" w:hAnsi="Arial"/>
          <w:b/>
          <w:lang w:eastAsia="en-GB"/>
        </w:rPr>
        <w:t xml:space="preserve">: </w:t>
      </w:r>
      <w:proofErr w:type="spellStart"/>
      <w:r w:rsidRPr="00ED16AC">
        <w:rPr>
          <w:rFonts w:ascii="Arial" w:eastAsia="Times New Roman" w:hAnsi="Arial"/>
          <w:b/>
          <w:i/>
          <w:lang w:eastAsia="en-GB"/>
        </w:rPr>
        <w:t>AdditionalSpectrumEmission</w:t>
      </w:r>
      <w:proofErr w:type="spellEnd"/>
      <w:r w:rsidRPr="00ED16AC">
        <w:rPr>
          <w:rFonts w:ascii="Arial" w:eastAsia="Times New Roman" w:hAnsi="Arial"/>
          <w:b/>
          <w:lang w:eastAsia="en-GB"/>
        </w:rPr>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D16AC" w:rsidRPr="00ED16AC" w14:paraId="654728FB" w14:textId="77777777" w:rsidTr="00ED16AC">
        <w:tc>
          <w:tcPr>
            <w:tcW w:w="9527" w:type="dxa"/>
            <w:gridSpan w:val="4"/>
            <w:tcBorders>
              <w:top w:val="single" w:sz="4" w:space="0" w:color="auto"/>
              <w:left w:val="single" w:sz="4" w:space="0" w:color="auto"/>
              <w:bottom w:val="single" w:sz="4" w:space="0" w:color="auto"/>
              <w:right w:val="single" w:sz="4" w:space="0" w:color="auto"/>
            </w:tcBorders>
            <w:hideMark/>
          </w:tcPr>
          <w:p w14:paraId="5E1BA2F3"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Derivation Path: TS 38.508-1 [5] clause 4.6.3, Table 4.6.3-1</w:t>
            </w:r>
          </w:p>
        </w:tc>
      </w:tr>
      <w:tr w:rsidR="00ED16AC" w:rsidRPr="00ED16AC" w14:paraId="4F2D9824" w14:textId="77777777" w:rsidTr="00ED16AC">
        <w:tc>
          <w:tcPr>
            <w:tcW w:w="4427" w:type="dxa"/>
            <w:tcBorders>
              <w:top w:val="single" w:sz="4" w:space="0" w:color="auto"/>
              <w:left w:val="single" w:sz="4" w:space="0" w:color="auto"/>
              <w:bottom w:val="single" w:sz="4" w:space="0" w:color="auto"/>
              <w:right w:val="single" w:sz="4" w:space="0" w:color="auto"/>
            </w:tcBorders>
            <w:hideMark/>
          </w:tcPr>
          <w:p w14:paraId="75FC03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2B52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90BAF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5061B3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Condition</w:t>
            </w:r>
          </w:p>
        </w:tc>
      </w:tr>
      <w:tr w:rsidR="00ED16AC" w:rsidRPr="00ED16AC" w14:paraId="173668B2" w14:textId="77777777" w:rsidTr="00ED16AC">
        <w:tc>
          <w:tcPr>
            <w:tcW w:w="4427" w:type="dxa"/>
            <w:tcBorders>
              <w:top w:val="single" w:sz="4" w:space="0" w:color="auto"/>
              <w:left w:val="single" w:sz="4" w:space="0" w:color="auto"/>
              <w:bottom w:val="single" w:sz="4" w:space="0" w:color="auto"/>
              <w:right w:val="single" w:sz="4" w:space="0" w:color="auto"/>
            </w:tcBorders>
            <w:hideMark/>
          </w:tcPr>
          <w:p w14:paraId="23328FB8"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 xml:space="preserve">    </w:t>
            </w:r>
            <w:proofErr w:type="spellStart"/>
            <w:r w:rsidRPr="00ED16AC">
              <w:rPr>
                <w:rFonts w:ascii="Arial" w:eastAsia="Times New Roman" w:hAnsi="Arial"/>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C05C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2 (NS_03)</w:t>
            </w:r>
          </w:p>
        </w:tc>
        <w:tc>
          <w:tcPr>
            <w:tcW w:w="1700" w:type="dxa"/>
            <w:tcBorders>
              <w:top w:val="single" w:sz="4" w:space="0" w:color="auto"/>
              <w:left w:val="single" w:sz="4" w:space="0" w:color="auto"/>
              <w:bottom w:val="single" w:sz="4" w:space="0" w:color="auto"/>
              <w:right w:val="single" w:sz="4" w:space="0" w:color="auto"/>
            </w:tcBorders>
          </w:tcPr>
          <w:p w14:paraId="1F9F5433" w14:textId="77777777" w:rsidR="00ED16AC" w:rsidRPr="00ED16AC" w:rsidRDefault="00ED16AC" w:rsidP="00ED16AC">
            <w:pPr>
              <w:overflowPunct w:val="0"/>
              <w:autoSpaceDE w:val="0"/>
              <w:autoSpaceDN w:val="0"/>
              <w:adjustRightInd w:val="0"/>
              <w:textAlignment w:val="baseline"/>
              <w:rPr>
                <w:rFonts w:eastAsia="Times New Roman"/>
                <w:lang w:eastAsia="en-GB"/>
              </w:rPr>
            </w:pPr>
          </w:p>
        </w:tc>
        <w:tc>
          <w:tcPr>
            <w:tcW w:w="1133" w:type="dxa"/>
            <w:tcBorders>
              <w:top w:val="single" w:sz="4" w:space="0" w:color="auto"/>
              <w:left w:val="single" w:sz="4" w:space="0" w:color="auto"/>
              <w:bottom w:val="single" w:sz="4" w:space="0" w:color="auto"/>
              <w:right w:val="single" w:sz="4" w:space="0" w:color="auto"/>
            </w:tcBorders>
          </w:tcPr>
          <w:p w14:paraId="3E6DD94E" w14:textId="77777777" w:rsidR="00ED16AC" w:rsidRPr="00ED16AC" w:rsidRDefault="00ED16AC" w:rsidP="00ED16AC">
            <w:pPr>
              <w:overflowPunct w:val="0"/>
              <w:autoSpaceDE w:val="0"/>
              <w:autoSpaceDN w:val="0"/>
              <w:adjustRightInd w:val="0"/>
              <w:textAlignment w:val="baseline"/>
              <w:rPr>
                <w:rFonts w:eastAsia="Times New Roman"/>
                <w:lang w:eastAsia="en-GB"/>
              </w:rPr>
            </w:pPr>
          </w:p>
        </w:tc>
      </w:tr>
    </w:tbl>
    <w:p w14:paraId="1D5B2299"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4C4B0852"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6AC">
        <w:rPr>
          <w:rFonts w:ascii="Arial" w:eastAsia="Times New Roman" w:hAnsi="Arial"/>
          <w:b/>
          <w:lang w:eastAsia="en-GB"/>
        </w:rPr>
        <w:t xml:space="preserve">Table </w:t>
      </w:r>
      <w:r w:rsidRPr="00ED16AC">
        <w:rPr>
          <w:rFonts w:ascii="Arial" w:eastAsia="Times New Roman" w:hAnsi="Arial"/>
          <w:b/>
          <w:snapToGrid w:val="0"/>
          <w:lang w:eastAsia="en-GB"/>
        </w:rPr>
        <w:t>7.3.2.4.3.2-2</w:t>
      </w:r>
      <w:r w:rsidRPr="00ED16AC">
        <w:rPr>
          <w:rFonts w:ascii="Arial" w:eastAsia="Times New Roman" w:hAnsi="Arial"/>
          <w:b/>
          <w:lang w:eastAsia="en-GB"/>
        </w:rPr>
        <w:t xml:space="preserve">: </w:t>
      </w:r>
      <w:proofErr w:type="spellStart"/>
      <w:r w:rsidRPr="00ED16AC">
        <w:rPr>
          <w:rFonts w:ascii="Arial" w:eastAsia="Times New Roman" w:hAnsi="Arial"/>
          <w:b/>
          <w:i/>
          <w:lang w:eastAsia="en-GB"/>
        </w:rPr>
        <w:t>AdditionalSpectrumEmission</w:t>
      </w:r>
      <w:proofErr w:type="spellEnd"/>
      <w:r w:rsidRPr="00ED16AC">
        <w:rPr>
          <w:rFonts w:ascii="Arial" w:eastAsia="Times New Roman" w:hAnsi="Arial"/>
          <w:b/>
          <w:lang w:eastAsia="en-GB"/>
        </w:rPr>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D16AC" w:rsidRPr="00ED16AC" w14:paraId="71EDF54C" w14:textId="77777777" w:rsidTr="00ED16AC">
        <w:tc>
          <w:tcPr>
            <w:tcW w:w="9527" w:type="dxa"/>
            <w:gridSpan w:val="4"/>
          </w:tcPr>
          <w:p w14:paraId="758B093A"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Derivation Path: TS 38.508-1 [5] clause 4.6.3, Table 4.6.3-1</w:t>
            </w:r>
          </w:p>
        </w:tc>
      </w:tr>
      <w:tr w:rsidR="00ED16AC" w:rsidRPr="00ED16AC" w14:paraId="247AB4C9" w14:textId="77777777" w:rsidTr="00ED16AC">
        <w:tc>
          <w:tcPr>
            <w:tcW w:w="4427" w:type="dxa"/>
          </w:tcPr>
          <w:p w14:paraId="50E84E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Information Element</w:t>
            </w:r>
          </w:p>
        </w:tc>
        <w:tc>
          <w:tcPr>
            <w:tcW w:w="2267" w:type="dxa"/>
          </w:tcPr>
          <w:p w14:paraId="7B28F7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Value/remark</w:t>
            </w:r>
          </w:p>
        </w:tc>
        <w:tc>
          <w:tcPr>
            <w:tcW w:w="1700" w:type="dxa"/>
          </w:tcPr>
          <w:p w14:paraId="6D9B5B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Comment</w:t>
            </w:r>
          </w:p>
        </w:tc>
        <w:tc>
          <w:tcPr>
            <w:tcW w:w="1133" w:type="dxa"/>
          </w:tcPr>
          <w:p w14:paraId="7C24A2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Condition</w:t>
            </w:r>
          </w:p>
        </w:tc>
      </w:tr>
      <w:tr w:rsidR="00ED16AC" w:rsidRPr="00ED16AC" w14:paraId="633B53CC" w14:textId="77777777" w:rsidTr="00ED16AC">
        <w:trPr>
          <w:trHeight w:val="104"/>
        </w:trPr>
        <w:tc>
          <w:tcPr>
            <w:tcW w:w="4427" w:type="dxa"/>
          </w:tcPr>
          <w:p w14:paraId="127643FC"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ED16AC">
              <w:rPr>
                <w:rFonts w:ascii="Arial" w:eastAsia="Times New Roman" w:hAnsi="Arial"/>
                <w:sz w:val="18"/>
                <w:lang w:eastAsia="en-GB"/>
              </w:rPr>
              <w:t>additionalSpectrumEmission</w:t>
            </w:r>
            <w:proofErr w:type="spellEnd"/>
          </w:p>
        </w:tc>
        <w:tc>
          <w:tcPr>
            <w:tcW w:w="2267" w:type="dxa"/>
          </w:tcPr>
          <w:p w14:paraId="5E1AE0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 (NS_03)</w:t>
            </w:r>
          </w:p>
        </w:tc>
        <w:tc>
          <w:tcPr>
            <w:tcW w:w="1700" w:type="dxa"/>
          </w:tcPr>
          <w:p w14:paraId="48248D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3D64E8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760AB7BC"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1437A674" w14:textId="5FF15438" w:rsidR="00ED16AC" w:rsidRPr="00ED16AC" w:rsidRDefault="00ED16AC" w:rsidP="00ED16A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D16AC">
        <w:rPr>
          <w:rFonts w:ascii="Arial" w:eastAsia="Times New Roman" w:hAnsi="Arial"/>
          <w:lang w:eastAsia="en-GB"/>
        </w:rPr>
        <w:t>7.3.2.4.3.3</w:t>
      </w:r>
      <w:r w:rsidRPr="00ED16AC">
        <w:rPr>
          <w:rFonts w:ascii="Arial" w:eastAsia="Times New Roman" w:hAnsi="Arial"/>
          <w:lang w:eastAsia="en-GB"/>
        </w:rPr>
        <w:tab/>
        <w:t xml:space="preserve">Message contents exceptions (network </w:t>
      </w:r>
      <w:del w:id="119" w:author="ZTE-Ma Zhifeng" w:date="2024-05-10T10:06:00Z">
        <w:r w:rsidRPr="00ED16AC" w:rsidDel="00AF46C7">
          <w:rPr>
            <w:rFonts w:ascii="Arial" w:eastAsia="Times New Roman" w:hAnsi="Arial"/>
            <w:lang w:eastAsia="en-GB"/>
          </w:rPr>
          <w:delText xml:space="preserve">signalled </w:delText>
        </w:r>
      </w:del>
      <w:ins w:id="120" w:author="ZTE-Ma Zhifeng" w:date="2024-05-10T10:06:00Z">
        <w:r w:rsidR="00AF46C7" w:rsidRPr="00ED16AC">
          <w:rPr>
            <w:rFonts w:ascii="Arial" w:eastAsia="Times New Roman" w:hAnsi="Arial"/>
            <w:lang w:eastAsia="en-GB"/>
          </w:rPr>
          <w:t>signall</w:t>
        </w:r>
        <w:r w:rsidR="00AF46C7">
          <w:rPr>
            <w:rFonts w:ascii="Arial" w:eastAsia="Times New Roman" w:hAnsi="Arial"/>
            <w:lang w:eastAsia="en-GB"/>
          </w:rPr>
          <w:t>ing</w:t>
        </w:r>
        <w:r w:rsidR="00AF46C7" w:rsidRPr="00ED16AC">
          <w:rPr>
            <w:rFonts w:ascii="Arial" w:eastAsia="Times New Roman" w:hAnsi="Arial"/>
            <w:lang w:eastAsia="en-GB"/>
          </w:rPr>
          <w:t xml:space="preserve"> </w:t>
        </w:r>
      </w:ins>
      <w:r w:rsidRPr="00ED16AC">
        <w:rPr>
          <w:rFonts w:ascii="Arial" w:eastAsia="Times New Roman" w:hAnsi="Arial"/>
          <w:lang w:eastAsia="en-GB"/>
        </w:rPr>
        <w:t>value "NS_06")</w:t>
      </w:r>
    </w:p>
    <w:p w14:paraId="35F96D0F"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 xml:space="preserve">1. Information element </w:t>
      </w:r>
      <w:proofErr w:type="spellStart"/>
      <w:r w:rsidRPr="00ED16AC">
        <w:rPr>
          <w:rFonts w:eastAsia="Times New Roman"/>
          <w:lang w:eastAsia="en-GB"/>
        </w:rPr>
        <w:t>additionalSpectrumEmission</w:t>
      </w:r>
      <w:proofErr w:type="spellEnd"/>
      <w:r w:rsidRPr="00ED16AC">
        <w:rPr>
          <w:rFonts w:eastAsia="Times New Roman"/>
          <w:lang w:eastAsia="en-GB"/>
        </w:rPr>
        <w:t xml:space="preserve"> is set to NS_06. This can be set in </w:t>
      </w:r>
      <w:r w:rsidRPr="00ED16AC">
        <w:rPr>
          <w:rFonts w:eastAsia="Times New Roman"/>
          <w:i/>
          <w:lang w:eastAsia="en-GB"/>
        </w:rPr>
        <w:t>SIB1</w:t>
      </w:r>
      <w:r w:rsidRPr="00ED16AC">
        <w:rPr>
          <w:rFonts w:eastAsia="Times New Roman"/>
          <w:lang w:eastAsia="en-GB"/>
        </w:rPr>
        <w:t xml:space="preserve"> as part of the cell broadcast message. This exception indicates that the UE shall meet the additional spurious emission requirement for a specific deployment scenario.</w:t>
      </w:r>
    </w:p>
    <w:p w14:paraId="3CD9A5C7"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6AC">
        <w:rPr>
          <w:rFonts w:ascii="Arial" w:eastAsia="Times New Roman" w:hAnsi="Arial"/>
          <w:b/>
          <w:lang w:eastAsia="en-GB"/>
        </w:rPr>
        <w:t xml:space="preserve">Table </w:t>
      </w:r>
      <w:r w:rsidRPr="00ED16AC">
        <w:rPr>
          <w:rFonts w:ascii="Arial" w:eastAsia="Times New Roman" w:hAnsi="Arial"/>
          <w:b/>
          <w:snapToGrid w:val="0"/>
          <w:lang w:eastAsia="en-GB"/>
        </w:rPr>
        <w:t>7.3.2.4.3.3-1</w:t>
      </w:r>
      <w:r w:rsidRPr="00ED16AC">
        <w:rPr>
          <w:rFonts w:ascii="Arial" w:eastAsia="Times New Roman" w:hAnsi="Arial"/>
          <w:b/>
          <w:lang w:eastAsia="en-GB"/>
        </w:rPr>
        <w:t xml:space="preserve">: </w:t>
      </w:r>
      <w:proofErr w:type="spellStart"/>
      <w:r w:rsidRPr="00ED16AC">
        <w:rPr>
          <w:rFonts w:ascii="Arial" w:eastAsia="Times New Roman" w:hAnsi="Arial"/>
          <w:b/>
          <w:i/>
          <w:lang w:eastAsia="en-GB"/>
        </w:rPr>
        <w:t>AdditionalSpectrumEmission</w:t>
      </w:r>
      <w:proofErr w:type="spellEnd"/>
      <w:r w:rsidRPr="00ED16AC">
        <w:rPr>
          <w:rFonts w:ascii="Arial" w:eastAsia="Times New Roman" w:hAnsi="Arial"/>
          <w:b/>
          <w:lang w:eastAsia="en-GB"/>
        </w:rPr>
        <w:t>: Additional spurious emissions test requirement for "NS_06" and NR band n12, n13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D16AC" w:rsidRPr="00ED16AC" w14:paraId="5CA9173C" w14:textId="77777777" w:rsidTr="00ED16AC">
        <w:tc>
          <w:tcPr>
            <w:tcW w:w="9527" w:type="dxa"/>
            <w:gridSpan w:val="4"/>
            <w:tcBorders>
              <w:top w:val="single" w:sz="4" w:space="0" w:color="auto"/>
              <w:left w:val="single" w:sz="4" w:space="0" w:color="auto"/>
              <w:bottom w:val="single" w:sz="4" w:space="0" w:color="auto"/>
              <w:right w:val="single" w:sz="4" w:space="0" w:color="auto"/>
            </w:tcBorders>
            <w:hideMark/>
          </w:tcPr>
          <w:p w14:paraId="04B98828"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Derivation Path: TS 38.508-1 [5] clause 4.6.3, Table 4.6.3-1</w:t>
            </w:r>
          </w:p>
        </w:tc>
      </w:tr>
      <w:tr w:rsidR="00ED16AC" w:rsidRPr="00ED16AC" w14:paraId="0D99B531" w14:textId="77777777" w:rsidTr="00ED16AC">
        <w:tc>
          <w:tcPr>
            <w:tcW w:w="4427" w:type="dxa"/>
            <w:tcBorders>
              <w:top w:val="single" w:sz="4" w:space="0" w:color="auto"/>
              <w:left w:val="single" w:sz="4" w:space="0" w:color="auto"/>
              <w:bottom w:val="single" w:sz="4" w:space="0" w:color="auto"/>
              <w:right w:val="single" w:sz="4" w:space="0" w:color="auto"/>
            </w:tcBorders>
            <w:hideMark/>
          </w:tcPr>
          <w:p w14:paraId="5DED35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1E24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F6AB62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4BDA37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Condition</w:t>
            </w:r>
          </w:p>
        </w:tc>
      </w:tr>
      <w:tr w:rsidR="00ED16AC" w:rsidRPr="00ED16AC" w14:paraId="1187BE96" w14:textId="77777777" w:rsidTr="00ED16AC">
        <w:tc>
          <w:tcPr>
            <w:tcW w:w="4427" w:type="dxa"/>
            <w:tcBorders>
              <w:top w:val="single" w:sz="4" w:space="0" w:color="auto"/>
              <w:left w:val="single" w:sz="4" w:space="0" w:color="auto"/>
              <w:bottom w:val="single" w:sz="4" w:space="0" w:color="auto"/>
              <w:right w:val="single" w:sz="4" w:space="0" w:color="auto"/>
            </w:tcBorders>
            <w:hideMark/>
          </w:tcPr>
          <w:p w14:paraId="5CC8D69D"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 xml:space="preserve">    </w:t>
            </w:r>
            <w:proofErr w:type="spellStart"/>
            <w:r w:rsidRPr="00ED16AC">
              <w:rPr>
                <w:rFonts w:ascii="Arial" w:eastAsia="Times New Roman" w:hAnsi="Arial"/>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DE3F9F"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1 (NS_06)</w:t>
            </w:r>
          </w:p>
        </w:tc>
        <w:tc>
          <w:tcPr>
            <w:tcW w:w="1700" w:type="dxa"/>
            <w:tcBorders>
              <w:top w:val="single" w:sz="4" w:space="0" w:color="auto"/>
              <w:left w:val="single" w:sz="4" w:space="0" w:color="auto"/>
              <w:bottom w:val="single" w:sz="4" w:space="0" w:color="auto"/>
              <w:right w:val="single" w:sz="4" w:space="0" w:color="auto"/>
            </w:tcBorders>
          </w:tcPr>
          <w:p w14:paraId="2C3B7088"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7F58ECF7"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FA747E7"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6F7E205D" w14:textId="1FBE7537" w:rsidR="00ED16AC" w:rsidRPr="00ED16AC" w:rsidRDefault="00ED16AC" w:rsidP="00ED16A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D16AC">
        <w:rPr>
          <w:rFonts w:ascii="Arial" w:eastAsia="Times New Roman" w:hAnsi="Arial"/>
          <w:lang w:eastAsia="en-GB"/>
        </w:rPr>
        <w:lastRenderedPageBreak/>
        <w:t>7.3.2.4.3.4</w:t>
      </w:r>
      <w:r w:rsidRPr="00ED16AC">
        <w:rPr>
          <w:rFonts w:ascii="Arial" w:eastAsia="Times New Roman" w:hAnsi="Arial"/>
          <w:lang w:eastAsia="en-GB"/>
        </w:rPr>
        <w:tab/>
        <w:t xml:space="preserve">Message contents exceptions (network </w:t>
      </w:r>
      <w:del w:id="121" w:author="ZTE-Ma Zhifeng" w:date="2024-05-10T10:06:00Z">
        <w:r w:rsidRPr="00ED16AC" w:rsidDel="00AF46C7">
          <w:rPr>
            <w:rFonts w:ascii="Arial" w:eastAsia="Times New Roman" w:hAnsi="Arial"/>
            <w:lang w:eastAsia="en-GB"/>
          </w:rPr>
          <w:delText xml:space="preserve">signalled </w:delText>
        </w:r>
      </w:del>
      <w:ins w:id="122" w:author="ZTE-Ma Zhifeng" w:date="2024-05-10T10:06:00Z">
        <w:r w:rsidR="00AF46C7" w:rsidRPr="00ED16AC">
          <w:rPr>
            <w:rFonts w:ascii="Arial" w:eastAsia="Times New Roman" w:hAnsi="Arial"/>
            <w:lang w:eastAsia="en-GB"/>
          </w:rPr>
          <w:t>signall</w:t>
        </w:r>
        <w:r w:rsidR="00AF46C7">
          <w:rPr>
            <w:rFonts w:ascii="Arial" w:eastAsia="Times New Roman" w:hAnsi="Arial"/>
            <w:lang w:eastAsia="en-GB"/>
          </w:rPr>
          <w:t>ing</w:t>
        </w:r>
        <w:r w:rsidR="00AF46C7" w:rsidRPr="00ED16AC">
          <w:rPr>
            <w:rFonts w:ascii="Arial" w:eastAsia="Times New Roman" w:hAnsi="Arial"/>
            <w:lang w:eastAsia="en-GB"/>
          </w:rPr>
          <w:t xml:space="preserve"> </w:t>
        </w:r>
      </w:ins>
      <w:r w:rsidRPr="00ED16AC">
        <w:rPr>
          <w:rFonts w:ascii="Arial" w:eastAsia="Times New Roman" w:hAnsi="Arial"/>
          <w:lang w:eastAsia="en-GB"/>
        </w:rPr>
        <w:t>value "NS_35")</w:t>
      </w:r>
    </w:p>
    <w:p w14:paraId="54AC7982"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 xml:space="preserve">1. Information element </w:t>
      </w:r>
      <w:proofErr w:type="spellStart"/>
      <w:r w:rsidRPr="00ED16AC">
        <w:rPr>
          <w:rFonts w:eastAsia="Times New Roman"/>
          <w:lang w:eastAsia="en-GB"/>
        </w:rPr>
        <w:t>additionalSpectrumEmission</w:t>
      </w:r>
      <w:proofErr w:type="spellEnd"/>
      <w:r w:rsidRPr="00ED16AC">
        <w:rPr>
          <w:rFonts w:eastAsia="Times New Roman"/>
          <w:lang w:eastAsia="en-GB"/>
        </w:rPr>
        <w:t xml:space="preserve"> is set to NS_35. This can be set in </w:t>
      </w:r>
      <w:r w:rsidRPr="00ED16AC">
        <w:rPr>
          <w:rFonts w:eastAsia="Times New Roman"/>
          <w:i/>
          <w:lang w:eastAsia="en-GB"/>
        </w:rPr>
        <w:t>SIB1</w:t>
      </w:r>
      <w:r w:rsidRPr="00ED16AC">
        <w:rPr>
          <w:rFonts w:eastAsia="Times New Roman"/>
          <w:lang w:eastAsia="en-GB"/>
        </w:rPr>
        <w:t xml:space="preserve"> as part of the cell broadcast message. This exception indicates that the UE shall meet the additional spurious emission requirement for a specific deployment scenario.</w:t>
      </w:r>
    </w:p>
    <w:p w14:paraId="77BE5574"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6AC">
        <w:rPr>
          <w:rFonts w:ascii="Arial" w:eastAsia="Times New Roman" w:hAnsi="Arial"/>
          <w:b/>
          <w:lang w:eastAsia="en-GB"/>
        </w:rPr>
        <w:t xml:space="preserve">Table </w:t>
      </w:r>
      <w:r w:rsidRPr="00ED16AC">
        <w:rPr>
          <w:rFonts w:ascii="Arial" w:eastAsia="Times New Roman" w:hAnsi="Arial"/>
          <w:b/>
          <w:snapToGrid w:val="0"/>
          <w:lang w:eastAsia="en-GB"/>
        </w:rPr>
        <w:t>7.3.2.4.3.4-1</w:t>
      </w:r>
      <w:r w:rsidRPr="00ED16AC">
        <w:rPr>
          <w:rFonts w:ascii="Arial" w:eastAsia="Times New Roman" w:hAnsi="Arial"/>
          <w:b/>
          <w:lang w:eastAsia="en-GB"/>
        </w:rPr>
        <w:t xml:space="preserve">: </w:t>
      </w:r>
      <w:proofErr w:type="spellStart"/>
      <w:r w:rsidRPr="00ED16AC">
        <w:rPr>
          <w:rFonts w:ascii="Arial" w:eastAsia="Times New Roman" w:hAnsi="Arial"/>
          <w:b/>
          <w:i/>
          <w:lang w:eastAsia="en-GB"/>
        </w:rPr>
        <w:t>AdditionalSpectrumEmission</w:t>
      </w:r>
      <w:proofErr w:type="spellEnd"/>
      <w:r w:rsidRPr="00ED16AC">
        <w:rPr>
          <w:rFonts w:ascii="Arial" w:eastAsia="Times New Roman" w:hAnsi="Arial"/>
          <w:b/>
          <w:lang w:eastAsia="en-GB"/>
        </w:rPr>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D16AC" w:rsidRPr="00ED16AC" w14:paraId="686920C0" w14:textId="77777777" w:rsidTr="00ED16AC">
        <w:tc>
          <w:tcPr>
            <w:tcW w:w="9525" w:type="dxa"/>
            <w:gridSpan w:val="4"/>
            <w:tcBorders>
              <w:top w:val="single" w:sz="4" w:space="0" w:color="auto"/>
              <w:left w:val="single" w:sz="4" w:space="0" w:color="auto"/>
              <w:bottom w:val="single" w:sz="4" w:space="0" w:color="auto"/>
              <w:right w:val="single" w:sz="4" w:space="0" w:color="auto"/>
            </w:tcBorders>
            <w:hideMark/>
          </w:tcPr>
          <w:p w14:paraId="5BE12C30"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Derivation Path: TS 38.508-1 [5] clause 4.6.3, Table 4.6.3-1</w:t>
            </w:r>
          </w:p>
        </w:tc>
      </w:tr>
      <w:tr w:rsidR="00ED16AC" w:rsidRPr="00ED16AC" w14:paraId="4902B1ED" w14:textId="77777777" w:rsidTr="00ED16AC">
        <w:tc>
          <w:tcPr>
            <w:tcW w:w="4425" w:type="dxa"/>
            <w:tcBorders>
              <w:top w:val="single" w:sz="4" w:space="0" w:color="auto"/>
              <w:left w:val="single" w:sz="4" w:space="0" w:color="auto"/>
              <w:bottom w:val="single" w:sz="4" w:space="0" w:color="auto"/>
              <w:right w:val="single" w:sz="4" w:space="0" w:color="auto"/>
            </w:tcBorders>
            <w:hideMark/>
          </w:tcPr>
          <w:p w14:paraId="241A54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2851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C95C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21FEDA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Condition</w:t>
            </w:r>
          </w:p>
        </w:tc>
      </w:tr>
      <w:tr w:rsidR="00ED16AC" w:rsidRPr="00ED16AC" w14:paraId="04F9E20D" w14:textId="77777777" w:rsidTr="00ED16AC">
        <w:tc>
          <w:tcPr>
            <w:tcW w:w="4425" w:type="dxa"/>
            <w:tcBorders>
              <w:top w:val="single" w:sz="4" w:space="0" w:color="auto"/>
              <w:left w:val="single" w:sz="4" w:space="0" w:color="auto"/>
              <w:bottom w:val="single" w:sz="4" w:space="0" w:color="auto"/>
              <w:right w:val="single" w:sz="4" w:space="0" w:color="auto"/>
            </w:tcBorders>
            <w:hideMark/>
          </w:tcPr>
          <w:p w14:paraId="0770A2B3"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 xml:space="preserve">    </w:t>
            </w:r>
            <w:proofErr w:type="spellStart"/>
            <w:r w:rsidRPr="00ED16AC">
              <w:rPr>
                <w:rFonts w:ascii="Arial" w:eastAsia="Times New Roman" w:hAnsi="Arial"/>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1E5917"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1 (NS_35)</w:t>
            </w:r>
          </w:p>
        </w:tc>
        <w:tc>
          <w:tcPr>
            <w:tcW w:w="1700" w:type="dxa"/>
            <w:tcBorders>
              <w:top w:val="single" w:sz="4" w:space="0" w:color="auto"/>
              <w:left w:val="single" w:sz="4" w:space="0" w:color="auto"/>
              <w:bottom w:val="single" w:sz="4" w:space="0" w:color="auto"/>
              <w:right w:val="single" w:sz="4" w:space="0" w:color="auto"/>
            </w:tcBorders>
          </w:tcPr>
          <w:p w14:paraId="324C7357"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39F19BFC"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161B57D" w14:textId="77777777" w:rsidR="00ED16AC" w:rsidRPr="00ED16AC" w:rsidRDefault="00ED16AC" w:rsidP="00ED16AC">
      <w:pPr>
        <w:overflowPunct w:val="0"/>
        <w:autoSpaceDE w:val="0"/>
        <w:autoSpaceDN w:val="0"/>
        <w:adjustRightInd w:val="0"/>
        <w:textAlignment w:val="baseline"/>
        <w:rPr>
          <w:rFonts w:eastAsia="Times New Roman"/>
          <w:lang w:eastAsia="zh-CN"/>
        </w:rPr>
      </w:pPr>
    </w:p>
    <w:p w14:paraId="1C7C28B2" w14:textId="02D8AA8E" w:rsidR="00ED16AC" w:rsidRPr="00ED16AC" w:rsidRDefault="00ED16AC" w:rsidP="00ED16A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D16AC">
        <w:rPr>
          <w:rFonts w:ascii="Arial" w:eastAsia="Times New Roman" w:hAnsi="Arial"/>
          <w:lang w:eastAsia="en-GB"/>
        </w:rPr>
        <w:t>7.3.2.4.3.5</w:t>
      </w:r>
      <w:r w:rsidRPr="00ED16AC">
        <w:rPr>
          <w:rFonts w:ascii="Arial" w:eastAsia="Times New Roman" w:hAnsi="Arial"/>
          <w:lang w:eastAsia="en-GB"/>
        </w:rPr>
        <w:tab/>
        <w:t xml:space="preserve">Message contents exceptions (network </w:t>
      </w:r>
      <w:del w:id="123" w:author="ZTE-Ma Zhifeng" w:date="2024-05-10T10:06:00Z">
        <w:r w:rsidRPr="00ED16AC" w:rsidDel="00AF46C7">
          <w:rPr>
            <w:rFonts w:ascii="Arial" w:eastAsia="Times New Roman" w:hAnsi="Arial"/>
            <w:lang w:eastAsia="en-GB"/>
          </w:rPr>
          <w:delText xml:space="preserve">signalled </w:delText>
        </w:r>
      </w:del>
      <w:ins w:id="124" w:author="ZTE-Ma Zhifeng" w:date="2024-05-10T10:06:00Z">
        <w:r w:rsidR="00AF46C7" w:rsidRPr="00ED16AC">
          <w:rPr>
            <w:rFonts w:ascii="Arial" w:eastAsia="Times New Roman" w:hAnsi="Arial"/>
            <w:lang w:eastAsia="en-GB"/>
          </w:rPr>
          <w:t>signall</w:t>
        </w:r>
        <w:r w:rsidR="00AF46C7">
          <w:rPr>
            <w:rFonts w:ascii="Arial" w:eastAsia="Times New Roman" w:hAnsi="Arial"/>
            <w:lang w:eastAsia="en-GB"/>
          </w:rPr>
          <w:t>ing</w:t>
        </w:r>
        <w:r w:rsidR="00AF46C7" w:rsidRPr="00ED16AC">
          <w:rPr>
            <w:rFonts w:ascii="Arial" w:eastAsia="Times New Roman" w:hAnsi="Arial"/>
            <w:lang w:eastAsia="en-GB"/>
          </w:rPr>
          <w:t xml:space="preserve"> </w:t>
        </w:r>
      </w:ins>
      <w:r w:rsidRPr="00ED16AC">
        <w:rPr>
          <w:rFonts w:ascii="Arial" w:eastAsia="Times New Roman" w:hAnsi="Arial"/>
          <w:lang w:eastAsia="en-GB"/>
        </w:rPr>
        <w:t>value "NS_27")</w:t>
      </w:r>
    </w:p>
    <w:p w14:paraId="6231F58D"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 xml:space="preserve">1. Information element </w:t>
      </w:r>
      <w:proofErr w:type="spellStart"/>
      <w:r w:rsidRPr="00ED16AC">
        <w:rPr>
          <w:rFonts w:eastAsia="Times New Roman"/>
          <w:lang w:eastAsia="en-GB"/>
        </w:rPr>
        <w:t>additionalSpectrumEmission</w:t>
      </w:r>
      <w:proofErr w:type="spellEnd"/>
      <w:r w:rsidRPr="00ED16AC">
        <w:rPr>
          <w:rFonts w:eastAsia="Times New Roman"/>
          <w:lang w:eastAsia="en-GB"/>
        </w:rPr>
        <w:t xml:space="preserve"> is set to NS_27. This can be set in </w:t>
      </w:r>
      <w:r w:rsidRPr="00ED16AC">
        <w:rPr>
          <w:rFonts w:eastAsia="Times New Roman"/>
          <w:i/>
          <w:lang w:eastAsia="en-GB"/>
        </w:rPr>
        <w:t>SIB1</w:t>
      </w:r>
      <w:r w:rsidRPr="00ED16AC">
        <w:rPr>
          <w:rFonts w:eastAsia="Times New Roman"/>
          <w:lang w:eastAsia="en-GB"/>
        </w:rPr>
        <w:t xml:space="preserve"> as part of the cell broadcast message. This exception indicates that the UE shall meet the additional spurious emission requirement for a specific deployment scenario.</w:t>
      </w:r>
    </w:p>
    <w:p w14:paraId="31A6131A"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6AC">
        <w:rPr>
          <w:rFonts w:ascii="Arial" w:eastAsia="Times New Roman" w:hAnsi="Arial"/>
          <w:b/>
          <w:lang w:eastAsia="en-GB"/>
        </w:rPr>
        <w:t xml:space="preserve">Table </w:t>
      </w:r>
      <w:r w:rsidRPr="00ED16AC">
        <w:rPr>
          <w:rFonts w:ascii="Arial" w:eastAsia="Times New Roman" w:hAnsi="Arial"/>
          <w:b/>
          <w:snapToGrid w:val="0"/>
          <w:lang w:eastAsia="en-GB"/>
        </w:rPr>
        <w:t>7.3.2.4.3.5-1</w:t>
      </w:r>
      <w:r w:rsidRPr="00ED16AC">
        <w:rPr>
          <w:rFonts w:ascii="Arial" w:eastAsia="Times New Roman" w:hAnsi="Arial"/>
          <w:b/>
          <w:lang w:eastAsia="en-GB"/>
        </w:rPr>
        <w:t xml:space="preserve">: </w:t>
      </w:r>
      <w:proofErr w:type="spellStart"/>
      <w:r w:rsidRPr="00ED16AC">
        <w:rPr>
          <w:rFonts w:ascii="Arial" w:eastAsia="Times New Roman" w:hAnsi="Arial"/>
          <w:b/>
          <w:i/>
          <w:lang w:eastAsia="en-GB"/>
        </w:rPr>
        <w:t>AdditionalSpectrumEmission</w:t>
      </w:r>
      <w:proofErr w:type="spellEnd"/>
      <w:r w:rsidRPr="00ED16AC">
        <w:rPr>
          <w:rFonts w:ascii="Arial" w:eastAsia="Times New Roman" w:hAnsi="Arial"/>
          <w:b/>
          <w:lang w:eastAsia="en-GB"/>
        </w:rPr>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D16AC" w:rsidRPr="00ED16AC" w14:paraId="31C4E6C0" w14:textId="77777777" w:rsidTr="00ED16AC">
        <w:tc>
          <w:tcPr>
            <w:tcW w:w="9525" w:type="dxa"/>
            <w:gridSpan w:val="4"/>
            <w:tcBorders>
              <w:top w:val="single" w:sz="4" w:space="0" w:color="auto"/>
              <w:left w:val="single" w:sz="4" w:space="0" w:color="auto"/>
              <w:bottom w:val="single" w:sz="4" w:space="0" w:color="auto"/>
              <w:right w:val="single" w:sz="4" w:space="0" w:color="auto"/>
            </w:tcBorders>
            <w:hideMark/>
          </w:tcPr>
          <w:p w14:paraId="4B37ABC1"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Derivation Path: TS 38.508-1 [5] clause 4.6.3, Table 4.6.3-1</w:t>
            </w:r>
          </w:p>
        </w:tc>
      </w:tr>
      <w:tr w:rsidR="00ED16AC" w:rsidRPr="00ED16AC" w14:paraId="643560A6" w14:textId="77777777" w:rsidTr="00ED16AC">
        <w:tc>
          <w:tcPr>
            <w:tcW w:w="4425" w:type="dxa"/>
            <w:tcBorders>
              <w:top w:val="single" w:sz="4" w:space="0" w:color="auto"/>
              <w:left w:val="single" w:sz="4" w:space="0" w:color="auto"/>
              <w:bottom w:val="single" w:sz="4" w:space="0" w:color="auto"/>
              <w:right w:val="single" w:sz="4" w:space="0" w:color="auto"/>
            </w:tcBorders>
            <w:hideMark/>
          </w:tcPr>
          <w:p w14:paraId="69D533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1A61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627D9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11C596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Condition</w:t>
            </w:r>
          </w:p>
        </w:tc>
      </w:tr>
      <w:tr w:rsidR="00ED16AC" w:rsidRPr="00ED16AC" w14:paraId="35692710" w14:textId="77777777" w:rsidTr="00ED16AC">
        <w:tc>
          <w:tcPr>
            <w:tcW w:w="4425" w:type="dxa"/>
            <w:tcBorders>
              <w:top w:val="single" w:sz="4" w:space="0" w:color="auto"/>
              <w:left w:val="single" w:sz="4" w:space="0" w:color="auto"/>
              <w:bottom w:val="single" w:sz="4" w:space="0" w:color="auto"/>
              <w:right w:val="single" w:sz="4" w:space="0" w:color="auto"/>
            </w:tcBorders>
            <w:hideMark/>
          </w:tcPr>
          <w:p w14:paraId="6EC9A7C7"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 xml:space="preserve">    </w:t>
            </w:r>
            <w:proofErr w:type="spellStart"/>
            <w:r w:rsidRPr="00ED16AC">
              <w:rPr>
                <w:rFonts w:ascii="Arial" w:eastAsia="Times New Roman" w:hAnsi="Arial"/>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367793"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1 (NS_27)</w:t>
            </w:r>
          </w:p>
        </w:tc>
        <w:tc>
          <w:tcPr>
            <w:tcW w:w="1700" w:type="dxa"/>
            <w:tcBorders>
              <w:top w:val="single" w:sz="4" w:space="0" w:color="auto"/>
              <w:left w:val="single" w:sz="4" w:space="0" w:color="auto"/>
              <w:bottom w:val="single" w:sz="4" w:space="0" w:color="auto"/>
              <w:right w:val="single" w:sz="4" w:space="0" w:color="auto"/>
            </w:tcBorders>
          </w:tcPr>
          <w:p w14:paraId="49962D06"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214A2B3A"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E0C663C" w14:textId="77777777" w:rsidR="00ED16AC" w:rsidRPr="00ED16AC" w:rsidRDefault="00ED16AC" w:rsidP="00ED16AC">
      <w:pPr>
        <w:overflowPunct w:val="0"/>
        <w:autoSpaceDE w:val="0"/>
        <w:autoSpaceDN w:val="0"/>
        <w:adjustRightInd w:val="0"/>
        <w:textAlignment w:val="baseline"/>
        <w:rPr>
          <w:rFonts w:eastAsia="Times New Roman"/>
          <w:lang w:eastAsia="zh-CN"/>
        </w:rPr>
      </w:pPr>
    </w:p>
    <w:p w14:paraId="5CBAC1F8" w14:textId="29AAFC48" w:rsidR="00ED16AC" w:rsidRPr="00ED16AC" w:rsidRDefault="00ED16AC" w:rsidP="00ED16A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D16AC">
        <w:rPr>
          <w:rFonts w:ascii="Arial" w:eastAsia="Times New Roman" w:hAnsi="Arial"/>
          <w:lang w:eastAsia="en-GB"/>
        </w:rPr>
        <w:t>7.3.2.4.3.6</w:t>
      </w:r>
      <w:r w:rsidRPr="00ED16AC">
        <w:rPr>
          <w:rFonts w:ascii="Arial" w:eastAsia="Times New Roman" w:hAnsi="Arial"/>
          <w:lang w:eastAsia="en-GB"/>
        </w:rPr>
        <w:tab/>
        <w:t xml:space="preserve">Message contents exceptions (network </w:t>
      </w:r>
      <w:del w:id="125" w:author="ZTE-Ma Zhifeng" w:date="2024-05-10T10:06:00Z">
        <w:r w:rsidRPr="00ED16AC" w:rsidDel="00AF46C7">
          <w:rPr>
            <w:rFonts w:ascii="Arial" w:eastAsia="Times New Roman" w:hAnsi="Arial"/>
            <w:lang w:eastAsia="en-GB"/>
          </w:rPr>
          <w:delText xml:space="preserve">signalled </w:delText>
        </w:r>
      </w:del>
      <w:ins w:id="126" w:author="ZTE-Ma Zhifeng" w:date="2024-05-10T10:06:00Z">
        <w:r w:rsidR="00AF46C7" w:rsidRPr="00ED16AC">
          <w:rPr>
            <w:rFonts w:ascii="Arial" w:eastAsia="Times New Roman" w:hAnsi="Arial"/>
            <w:lang w:eastAsia="en-GB"/>
          </w:rPr>
          <w:t>signall</w:t>
        </w:r>
        <w:r w:rsidR="00AF46C7">
          <w:rPr>
            <w:rFonts w:ascii="Arial" w:eastAsia="Times New Roman" w:hAnsi="Arial"/>
            <w:lang w:eastAsia="en-GB"/>
          </w:rPr>
          <w:t>ing</w:t>
        </w:r>
        <w:r w:rsidR="00AF46C7" w:rsidRPr="00ED16AC">
          <w:rPr>
            <w:rFonts w:ascii="Arial" w:eastAsia="Times New Roman" w:hAnsi="Arial"/>
            <w:lang w:eastAsia="en-GB"/>
          </w:rPr>
          <w:t xml:space="preserve"> </w:t>
        </w:r>
      </w:ins>
      <w:r w:rsidRPr="00ED16AC">
        <w:rPr>
          <w:rFonts w:ascii="Arial" w:eastAsia="Times New Roman" w:hAnsi="Arial"/>
          <w:lang w:eastAsia="en-GB"/>
        </w:rPr>
        <w:t>value "NS_21")</w:t>
      </w:r>
    </w:p>
    <w:p w14:paraId="03B02D73"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 xml:space="preserve">1. Information element </w:t>
      </w:r>
      <w:proofErr w:type="spellStart"/>
      <w:r w:rsidRPr="00ED16AC">
        <w:rPr>
          <w:rFonts w:eastAsia="Times New Roman"/>
          <w:lang w:eastAsia="en-GB"/>
        </w:rPr>
        <w:t>additionalSpectrumEmission</w:t>
      </w:r>
      <w:proofErr w:type="spellEnd"/>
      <w:r w:rsidRPr="00ED16AC">
        <w:rPr>
          <w:rFonts w:eastAsia="Times New Roman"/>
          <w:lang w:eastAsia="en-GB"/>
        </w:rPr>
        <w:t xml:space="preserve"> is set to NS_21. This can be set in </w:t>
      </w:r>
      <w:r w:rsidRPr="00ED16AC">
        <w:rPr>
          <w:rFonts w:eastAsia="Times New Roman"/>
          <w:i/>
          <w:lang w:eastAsia="en-GB"/>
        </w:rPr>
        <w:t>SIB1</w:t>
      </w:r>
      <w:r w:rsidRPr="00ED16AC">
        <w:rPr>
          <w:rFonts w:eastAsia="Times New Roman"/>
          <w:lang w:eastAsia="en-GB"/>
        </w:rPr>
        <w:t xml:space="preserve"> as part of the cell broadcast message. This exception indicates that the UE shall meet the additional spurious emission requirement for a specific deployment scenario.</w:t>
      </w:r>
    </w:p>
    <w:p w14:paraId="18CC4CE7"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6AC">
        <w:rPr>
          <w:rFonts w:ascii="Arial" w:eastAsia="Times New Roman" w:hAnsi="Arial"/>
          <w:b/>
          <w:lang w:eastAsia="en-GB"/>
        </w:rPr>
        <w:t xml:space="preserve">Table </w:t>
      </w:r>
      <w:r w:rsidRPr="00ED16AC">
        <w:rPr>
          <w:rFonts w:ascii="Arial" w:eastAsia="Times New Roman" w:hAnsi="Arial"/>
          <w:b/>
          <w:snapToGrid w:val="0"/>
          <w:lang w:eastAsia="en-GB"/>
        </w:rPr>
        <w:t>7.3.2.4.3.6-1</w:t>
      </w:r>
      <w:r w:rsidRPr="00ED16AC">
        <w:rPr>
          <w:rFonts w:ascii="Arial" w:eastAsia="Times New Roman" w:hAnsi="Arial"/>
          <w:b/>
          <w:lang w:eastAsia="en-GB"/>
        </w:rPr>
        <w:t xml:space="preserve">: </w:t>
      </w:r>
      <w:proofErr w:type="spellStart"/>
      <w:r w:rsidRPr="00ED16AC">
        <w:rPr>
          <w:rFonts w:ascii="Arial" w:eastAsia="Times New Roman" w:hAnsi="Arial"/>
          <w:b/>
          <w:i/>
          <w:lang w:eastAsia="en-GB"/>
        </w:rPr>
        <w:t>AdditionalSpectrumEmission</w:t>
      </w:r>
      <w:proofErr w:type="spellEnd"/>
      <w:r w:rsidRPr="00ED16AC">
        <w:rPr>
          <w:rFonts w:ascii="Arial" w:eastAsia="Times New Roman" w:hAnsi="Arial"/>
          <w:b/>
          <w:lang w:eastAsia="en-GB"/>
        </w:rPr>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D16AC" w:rsidRPr="00ED16AC" w14:paraId="021DEA22" w14:textId="77777777" w:rsidTr="00ED16AC">
        <w:tc>
          <w:tcPr>
            <w:tcW w:w="9525" w:type="dxa"/>
            <w:gridSpan w:val="4"/>
            <w:tcBorders>
              <w:top w:val="single" w:sz="4" w:space="0" w:color="auto"/>
              <w:left w:val="single" w:sz="4" w:space="0" w:color="auto"/>
              <w:bottom w:val="single" w:sz="4" w:space="0" w:color="auto"/>
              <w:right w:val="single" w:sz="4" w:space="0" w:color="auto"/>
            </w:tcBorders>
            <w:hideMark/>
          </w:tcPr>
          <w:p w14:paraId="70AEEF44"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Derivation Path: TS 38.508-1 [5] clause 4.6.3, Table 4.6.3-1</w:t>
            </w:r>
          </w:p>
        </w:tc>
      </w:tr>
      <w:tr w:rsidR="00ED16AC" w:rsidRPr="00ED16AC" w14:paraId="695BDED8" w14:textId="77777777" w:rsidTr="00ED16AC">
        <w:tc>
          <w:tcPr>
            <w:tcW w:w="4425" w:type="dxa"/>
            <w:tcBorders>
              <w:top w:val="single" w:sz="4" w:space="0" w:color="auto"/>
              <w:left w:val="single" w:sz="4" w:space="0" w:color="auto"/>
              <w:bottom w:val="single" w:sz="4" w:space="0" w:color="auto"/>
              <w:right w:val="single" w:sz="4" w:space="0" w:color="auto"/>
            </w:tcBorders>
            <w:hideMark/>
          </w:tcPr>
          <w:p w14:paraId="50ABD9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C47B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C34A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3E0538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Condition</w:t>
            </w:r>
          </w:p>
        </w:tc>
      </w:tr>
      <w:tr w:rsidR="00ED16AC" w:rsidRPr="00ED16AC" w14:paraId="2576F1BB" w14:textId="77777777" w:rsidTr="00ED16AC">
        <w:tc>
          <w:tcPr>
            <w:tcW w:w="4425" w:type="dxa"/>
            <w:tcBorders>
              <w:top w:val="single" w:sz="4" w:space="0" w:color="auto"/>
              <w:left w:val="single" w:sz="4" w:space="0" w:color="auto"/>
              <w:bottom w:val="single" w:sz="4" w:space="0" w:color="auto"/>
              <w:right w:val="single" w:sz="4" w:space="0" w:color="auto"/>
            </w:tcBorders>
            <w:hideMark/>
          </w:tcPr>
          <w:p w14:paraId="048105CD"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 xml:space="preserve">    </w:t>
            </w:r>
            <w:proofErr w:type="spellStart"/>
            <w:r w:rsidRPr="00ED16AC">
              <w:rPr>
                <w:rFonts w:ascii="Arial" w:eastAsia="Times New Roman" w:hAnsi="Arial"/>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C82A37"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1 (NS_21)</w:t>
            </w:r>
          </w:p>
        </w:tc>
        <w:tc>
          <w:tcPr>
            <w:tcW w:w="1700" w:type="dxa"/>
            <w:tcBorders>
              <w:top w:val="single" w:sz="4" w:space="0" w:color="auto"/>
              <w:left w:val="single" w:sz="4" w:space="0" w:color="auto"/>
              <w:bottom w:val="single" w:sz="4" w:space="0" w:color="auto"/>
              <w:right w:val="single" w:sz="4" w:space="0" w:color="auto"/>
            </w:tcBorders>
          </w:tcPr>
          <w:p w14:paraId="6E086847"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53956600"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F2463B4" w14:textId="77777777" w:rsidR="00ED16AC" w:rsidRPr="00ED16AC" w:rsidRDefault="00ED16AC" w:rsidP="00ED16AC">
      <w:pPr>
        <w:overflowPunct w:val="0"/>
        <w:autoSpaceDE w:val="0"/>
        <w:autoSpaceDN w:val="0"/>
        <w:adjustRightInd w:val="0"/>
        <w:textAlignment w:val="baseline"/>
        <w:rPr>
          <w:rFonts w:eastAsia="Times New Roman"/>
          <w:lang w:eastAsia="zh-CN"/>
        </w:rPr>
      </w:pPr>
    </w:p>
    <w:p w14:paraId="1211E941" w14:textId="489DB764" w:rsidR="00ED16AC" w:rsidRPr="00ED16AC" w:rsidRDefault="00ED16AC" w:rsidP="00ED16A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D16AC">
        <w:rPr>
          <w:rFonts w:ascii="Arial" w:eastAsia="Times New Roman" w:hAnsi="Arial"/>
          <w:lang w:eastAsia="en-GB"/>
        </w:rPr>
        <w:t>7.3.2.4.3.7</w:t>
      </w:r>
      <w:r w:rsidRPr="00ED16AC">
        <w:rPr>
          <w:rFonts w:ascii="Arial" w:eastAsia="Times New Roman" w:hAnsi="Arial"/>
          <w:lang w:eastAsia="en-GB"/>
        </w:rPr>
        <w:tab/>
        <w:t xml:space="preserve">Message contents exceptions (network </w:t>
      </w:r>
      <w:del w:id="127" w:author="ZTE-Ma Zhifeng" w:date="2024-05-10T10:07:00Z">
        <w:r w:rsidRPr="00ED16AC" w:rsidDel="00AF46C7">
          <w:rPr>
            <w:rFonts w:ascii="Arial" w:eastAsia="Times New Roman" w:hAnsi="Arial"/>
            <w:lang w:eastAsia="en-GB"/>
          </w:rPr>
          <w:delText xml:space="preserve">signalled </w:delText>
        </w:r>
      </w:del>
      <w:ins w:id="128" w:author="ZTE-Ma Zhifeng" w:date="2024-05-10T10:07:00Z">
        <w:r w:rsidR="00AF46C7" w:rsidRPr="00ED16AC">
          <w:rPr>
            <w:rFonts w:ascii="Arial" w:eastAsia="Times New Roman" w:hAnsi="Arial"/>
            <w:lang w:eastAsia="en-GB"/>
          </w:rPr>
          <w:t>signall</w:t>
        </w:r>
        <w:r w:rsidR="00AF46C7">
          <w:rPr>
            <w:rFonts w:ascii="Arial" w:eastAsia="Times New Roman" w:hAnsi="Arial"/>
            <w:lang w:eastAsia="en-GB"/>
          </w:rPr>
          <w:t>ing</w:t>
        </w:r>
        <w:r w:rsidR="00AF46C7" w:rsidRPr="00ED16AC">
          <w:rPr>
            <w:rFonts w:ascii="Arial" w:eastAsia="Times New Roman" w:hAnsi="Arial"/>
            <w:lang w:eastAsia="en-GB"/>
          </w:rPr>
          <w:t xml:space="preserve"> </w:t>
        </w:r>
      </w:ins>
      <w:r w:rsidRPr="00ED16AC">
        <w:rPr>
          <w:rFonts w:ascii="Arial" w:eastAsia="Times New Roman" w:hAnsi="Arial"/>
          <w:lang w:eastAsia="en-GB"/>
        </w:rPr>
        <w:t>value "NS_45")</w:t>
      </w:r>
    </w:p>
    <w:p w14:paraId="542E1590"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 xml:space="preserve">1. Information element </w:t>
      </w:r>
      <w:proofErr w:type="spellStart"/>
      <w:r w:rsidRPr="00ED16AC">
        <w:rPr>
          <w:rFonts w:eastAsia="Times New Roman"/>
          <w:lang w:eastAsia="en-GB"/>
        </w:rPr>
        <w:t>additionalSpectrumEmission</w:t>
      </w:r>
      <w:proofErr w:type="spellEnd"/>
      <w:r w:rsidRPr="00ED16AC">
        <w:rPr>
          <w:rFonts w:eastAsia="Times New Roman"/>
          <w:lang w:eastAsia="en-GB"/>
        </w:rPr>
        <w:t xml:space="preserve"> is set to NS_45. This can be set in </w:t>
      </w:r>
      <w:r w:rsidRPr="00ED16AC">
        <w:rPr>
          <w:rFonts w:eastAsia="Times New Roman"/>
          <w:i/>
          <w:lang w:eastAsia="en-GB"/>
        </w:rPr>
        <w:t>SIB1</w:t>
      </w:r>
      <w:r w:rsidRPr="00ED16AC">
        <w:rPr>
          <w:rFonts w:eastAsia="Times New Roman"/>
          <w:lang w:eastAsia="en-GB"/>
        </w:rPr>
        <w:t xml:space="preserve"> as part of the cell broadcast message. This exception indicates that the UE shall meet the additional spurious emission requirement for a specific deployment scenario.</w:t>
      </w:r>
    </w:p>
    <w:p w14:paraId="06FE22F0"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6AC">
        <w:rPr>
          <w:rFonts w:ascii="Arial" w:eastAsia="Times New Roman" w:hAnsi="Arial"/>
          <w:b/>
          <w:lang w:eastAsia="en-GB"/>
        </w:rPr>
        <w:t xml:space="preserve">Table </w:t>
      </w:r>
      <w:r w:rsidRPr="00ED16AC">
        <w:rPr>
          <w:rFonts w:ascii="Arial" w:eastAsia="Times New Roman" w:hAnsi="Arial"/>
          <w:b/>
          <w:snapToGrid w:val="0"/>
          <w:lang w:eastAsia="en-GB"/>
        </w:rPr>
        <w:t>7.3.2.4.3.7-1</w:t>
      </w:r>
      <w:r w:rsidRPr="00ED16AC">
        <w:rPr>
          <w:rFonts w:ascii="Arial" w:eastAsia="Times New Roman" w:hAnsi="Arial"/>
          <w:b/>
          <w:lang w:eastAsia="en-GB"/>
        </w:rPr>
        <w:t xml:space="preserve">: </w:t>
      </w:r>
      <w:proofErr w:type="spellStart"/>
      <w:r w:rsidRPr="00ED16AC">
        <w:rPr>
          <w:rFonts w:ascii="Arial" w:eastAsia="Times New Roman" w:hAnsi="Arial"/>
          <w:b/>
          <w:i/>
          <w:lang w:eastAsia="en-GB"/>
        </w:rPr>
        <w:t>AdditionalSpectrumEmission</w:t>
      </w:r>
      <w:proofErr w:type="spellEnd"/>
      <w:r w:rsidRPr="00ED16AC">
        <w:rPr>
          <w:rFonts w:ascii="Arial" w:eastAsia="Times New Roman" w:hAnsi="Arial"/>
          <w:b/>
          <w:lang w:eastAsia="en-GB"/>
        </w:rPr>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D16AC" w:rsidRPr="00ED16AC" w14:paraId="2E3470A2" w14:textId="77777777" w:rsidTr="00ED16AC">
        <w:tc>
          <w:tcPr>
            <w:tcW w:w="9527" w:type="dxa"/>
            <w:gridSpan w:val="4"/>
          </w:tcPr>
          <w:p w14:paraId="5E8EFAB2"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Derivation Path: TS 38.508-1 [5], Table 4.6.3-1</w:t>
            </w:r>
          </w:p>
        </w:tc>
      </w:tr>
      <w:tr w:rsidR="00ED16AC" w:rsidRPr="00ED16AC" w14:paraId="0E1EC84F" w14:textId="77777777" w:rsidTr="00ED16AC">
        <w:tc>
          <w:tcPr>
            <w:tcW w:w="4427" w:type="dxa"/>
          </w:tcPr>
          <w:p w14:paraId="2CD1B4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Information Element</w:t>
            </w:r>
          </w:p>
        </w:tc>
        <w:tc>
          <w:tcPr>
            <w:tcW w:w="2267" w:type="dxa"/>
          </w:tcPr>
          <w:p w14:paraId="041577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Value/remark</w:t>
            </w:r>
          </w:p>
        </w:tc>
        <w:tc>
          <w:tcPr>
            <w:tcW w:w="1700" w:type="dxa"/>
          </w:tcPr>
          <w:p w14:paraId="46A79F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Comment</w:t>
            </w:r>
          </w:p>
        </w:tc>
        <w:tc>
          <w:tcPr>
            <w:tcW w:w="1133" w:type="dxa"/>
          </w:tcPr>
          <w:p w14:paraId="279B5B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Condition</w:t>
            </w:r>
          </w:p>
        </w:tc>
      </w:tr>
      <w:tr w:rsidR="00ED16AC" w:rsidRPr="00ED16AC" w14:paraId="124BFEBA" w14:textId="77777777" w:rsidTr="00ED16AC">
        <w:trPr>
          <w:trHeight w:val="194"/>
        </w:trPr>
        <w:tc>
          <w:tcPr>
            <w:tcW w:w="4427" w:type="dxa"/>
          </w:tcPr>
          <w:p w14:paraId="4DF72E94"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ED16AC">
              <w:rPr>
                <w:rFonts w:ascii="Arial" w:eastAsia="Times New Roman" w:hAnsi="Arial"/>
                <w:sz w:val="18"/>
                <w:lang w:eastAsia="en-GB"/>
              </w:rPr>
              <w:t>additionalSpectrumEmission</w:t>
            </w:r>
            <w:proofErr w:type="spellEnd"/>
          </w:p>
        </w:tc>
        <w:tc>
          <w:tcPr>
            <w:tcW w:w="2267" w:type="dxa"/>
          </w:tcPr>
          <w:p w14:paraId="1EC2C0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 (NS_45)</w:t>
            </w:r>
          </w:p>
        </w:tc>
        <w:tc>
          <w:tcPr>
            <w:tcW w:w="1700" w:type="dxa"/>
          </w:tcPr>
          <w:p w14:paraId="305550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53FC54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0877E929" w14:textId="77777777" w:rsidR="00ED16AC" w:rsidRPr="00ED16AC" w:rsidRDefault="00ED16AC" w:rsidP="00ED16AC">
      <w:pPr>
        <w:overflowPunct w:val="0"/>
        <w:autoSpaceDE w:val="0"/>
        <w:autoSpaceDN w:val="0"/>
        <w:adjustRightInd w:val="0"/>
        <w:textAlignment w:val="baseline"/>
        <w:rPr>
          <w:rFonts w:eastAsia="Times New Roman"/>
          <w:lang w:eastAsia="zh-CN"/>
        </w:rPr>
      </w:pPr>
    </w:p>
    <w:p w14:paraId="7B387739" w14:textId="1F96D576" w:rsidR="00ED16AC" w:rsidRPr="00ED16AC" w:rsidRDefault="00ED16AC" w:rsidP="00ED16A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9" w:name="_Toc27478349"/>
      <w:bookmarkStart w:id="130" w:name="_Toc36227063"/>
      <w:r w:rsidRPr="00ED16AC">
        <w:rPr>
          <w:rFonts w:ascii="Arial" w:eastAsia="Times New Roman" w:hAnsi="Arial"/>
          <w:lang w:eastAsia="en-GB"/>
        </w:rPr>
        <w:t>7.3.2.4.3.8</w:t>
      </w:r>
      <w:r w:rsidRPr="00ED16AC">
        <w:rPr>
          <w:rFonts w:ascii="Arial" w:eastAsia="Times New Roman" w:hAnsi="Arial"/>
          <w:lang w:eastAsia="en-GB"/>
        </w:rPr>
        <w:tab/>
        <w:t xml:space="preserve">Message contents exceptions (network </w:t>
      </w:r>
      <w:del w:id="131" w:author="ZTE-Ma Zhifeng" w:date="2024-05-10T10:07:00Z">
        <w:r w:rsidRPr="00ED16AC" w:rsidDel="00AF46C7">
          <w:rPr>
            <w:rFonts w:ascii="Arial" w:eastAsia="Times New Roman" w:hAnsi="Arial"/>
            <w:lang w:eastAsia="en-GB"/>
          </w:rPr>
          <w:delText xml:space="preserve">signalled </w:delText>
        </w:r>
      </w:del>
      <w:ins w:id="132" w:author="ZTE-Ma Zhifeng" w:date="2024-05-10T10:07:00Z">
        <w:r w:rsidR="00AF46C7" w:rsidRPr="00ED16AC">
          <w:rPr>
            <w:rFonts w:ascii="Arial" w:eastAsia="Times New Roman" w:hAnsi="Arial"/>
            <w:lang w:eastAsia="en-GB"/>
          </w:rPr>
          <w:t>signall</w:t>
        </w:r>
        <w:r w:rsidR="00AF46C7">
          <w:rPr>
            <w:rFonts w:ascii="Arial" w:eastAsia="Times New Roman" w:hAnsi="Arial"/>
            <w:lang w:eastAsia="en-GB"/>
          </w:rPr>
          <w:t>ing</w:t>
        </w:r>
        <w:r w:rsidR="00AF46C7" w:rsidRPr="00ED16AC">
          <w:rPr>
            <w:rFonts w:ascii="Arial" w:eastAsia="Times New Roman" w:hAnsi="Arial"/>
            <w:lang w:eastAsia="en-GB"/>
          </w:rPr>
          <w:t xml:space="preserve"> </w:t>
        </w:r>
      </w:ins>
      <w:r w:rsidRPr="00ED16AC">
        <w:rPr>
          <w:rFonts w:ascii="Arial" w:eastAsia="Times New Roman" w:hAnsi="Arial"/>
          <w:lang w:eastAsia="en-GB"/>
        </w:rPr>
        <w:t>value "NS_56")</w:t>
      </w:r>
    </w:p>
    <w:p w14:paraId="4042C1CA" w14:textId="77777777"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 xml:space="preserve">1. Information element </w:t>
      </w:r>
      <w:proofErr w:type="spellStart"/>
      <w:r w:rsidRPr="00ED16AC">
        <w:rPr>
          <w:rFonts w:eastAsia="Times New Roman"/>
          <w:lang w:eastAsia="en-GB"/>
        </w:rPr>
        <w:t>additionalSpectrumEmission</w:t>
      </w:r>
      <w:proofErr w:type="spellEnd"/>
      <w:r w:rsidRPr="00ED16AC">
        <w:rPr>
          <w:rFonts w:eastAsia="Times New Roman"/>
          <w:lang w:eastAsia="en-GB"/>
        </w:rPr>
        <w:t xml:space="preserve"> is set to NS_56. This can be set in </w:t>
      </w:r>
      <w:r w:rsidRPr="00ED16AC">
        <w:rPr>
          <w:rFonts w:eastAsia="Times New Roman"/>
          <w:i/>
          <w:lang w:eastAsia="en-GB"/>
        </w:rPr>
        <w:t>SIB1</w:t>
      </w:r>
      <w:r w:rsidRPr="00ED16AC">
        <w:rPr>
          <w:rFonts w:eastAsia="Times New Roman"/>
          <w:lang w:eastAsia="en-GB"/>
        </w:rPr>
        <w:t xml:space="preserve"> as part of the cell broadcast message. This exception indicates that the UE shall meet the additional spurious emission requirement for a specific deployment scenario.</w:t>
      </w:r>
    </w:p>
    <w:p w14:paraId="5C11346E"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6AC">
        <w:rPr>
          <w:rFonts w:ascii="Arial" w:eastAsia="Times New Roman" w:hAnsi="Arial"/>
          <w:b/>
          <w:lang w:eastAsia="en-GB"/>
        </w:rPr>
        <w:lastRenderedPageBreak/>
        <w:t xml:space="preserve">Table </w:t>
      </w:r>
      <w:r w:rsidRPr="00ED16AC">
        <w:rPr>
          <w:rFonts w:ascii="Arial" w:eastAsia="Times New Roman" w:hAnsi="Arial"/>
          <w:b/>
          <w:snapToGrid w:val="0"/>
          <w:lang w:eastAsia="en-GB"/>
        </w:rPr>
        <w:t>7.3.2.4.3.8-1</w:t>
      </w:r>
      <w:r w:rsidRPr="00ED16AC">
        <w:rPr>
          <w:rFonts w:ascii="Arial" w:eastAsia="Times New Roman" w:hAnsi="Arial"/>
          <w:b/>
          <w:lang w:eastAsia="en-GB"/>
        </w:rPr>
        <w:t xml:space="preserve">: </w:t>
      </w:r>
      <w:proofErr w:type="spellStart"/>
      <w:r w:rsidRPr="00ED16AC">
        <w:rPr>
          <w:rFonts w:ascii="Arial" w:eastAsia="Times New Roman" w:hAnsi="Arial"/>
          <w:b/>
          <w:i/>
          <w:lang w:eastAsia="en-GB"/>
        </w:rPr>
        <w:t>AdditionalSpectrumEmission</w:t>
      </w:r>
      <w:proofErr w:type="spellEnd"/>
      <w:r w:rsidRPr="00ED16AC">
        <w:rPr>
          <w:rFonts w:ascii="Arial" w:eastAsia="Times New Roman" w:hAnsi="Arial"/>
          <w:b/>
          <w:lang w:eastAsia="en-GB"/>
        </w:rPr>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D16AC" w:rsidRPr="00ED16AC" w14:paraId="17BEE600" w14:textId="77777777" w:rsidTr="00ED16AC">
        <w:tc>
          <w:tcPr>
            <w:tcW w:w="9527" w:type="dxa"/>
            <w:gridSpan w:val="4"/>
          </w:tcPr>
          <w:p w14:paraId="1B1535D5"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r w:rsidRPr="00ED16AC">
              <w:rPr>
                <w:rFonts w:ascii="Arial" w:eastAsia="Times New Roman" w:hAnsi="Arial"/>
                <w:sz w:val="18"/>
                <w:lang w:eastAsia="en-GB"/>
              </w:rPr>
              <w:t>Derivation Path: TS 38.508-1 [5], Table 4.6.3-1</w:t>
            </w:r>
          </w:p>
        </w:tc>
      </w:tr>
      <w:tr w:rsidR="00ED16AC" w:rsidRPr="00ED16AC" w14:paraId="78117513" w14:textId="77777777" w:rsidTr="00ED16AC">
        <w:tc>
          <w:tcPr>
            <w:tcW w:w="4427" w:type="dxa"/>
          </w:tcPr>
          <w:p w14:paraId="118A5B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Information Element</w:t>
            </w:r>
          </w:p>
        </w:tc>
        <w:tc>
          <w:tcPr>
            <w:tcW w:w="2267" w:type="dxa"/>
          </w:tcPr>
          <w:p w14:paraId="03E9E9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Value/remark</w:t>
            </w:r>
          </w:p>
        </w:tc>
        <w:tc>
          <w:tcPr>
            <w:tcW w:w="1700" w:type="dxa"/>
          </w:tcPr>
          <w:p w14:paraId="3FBD63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Comment</w:t>
            </w:r>
          </w:p>
        </w:tc>
        <w:tc>
          <w:tcPr>
            <w:tcW w:w="1133" w:type="dxa"/>
          </w:tcPr>
          <w:p w14:paraId="5F9F29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Condition</w:t>
            </w:r>
          </w:p>
        </w:tc>
      </w:tr>
      <w:tr w:rsidR="00ED16AC" w:rsidRPr="00ED16AC" w14:paraId="5130CF5E" w14:textId="77777777" w:rsidTr="00ED16AC">
        <w:trPr>
          <w:trHeight w:val="194"/>
        </w:trPr>
        <w:tc>
          <w:tcPr>
            <w:tcW w:w="4427" w:type="dxa"/>
          </w:tcPr>
          <w:p w14:paraId="50C5614C"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ED16AC">
              <w:rPr>
                <w:rFonts w:ascii="Arial" w:eastAsia="Times New Roman" w:hAnsi="Arial"/>
                <w:sz w:val="18"/>
                <w:lang w:eastAsia="en-GB"/>
              </w:rPr>
              <w:t>additionalSpectrumEmission</w:t>
            </w:r>
            <w:proofErr w:type="spellEnd"/>
          </w:p>
        </w:tc>
        <w:tc>
          <w:tcPr>
            <w:tcW w:w="2267" w:type="dxa"/>
          </w:tcPr>
          <w:p w14:paraId="3F3283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 (NS_56)</w:t>
            </w:r>
          </w:p>
        </w:tc>
        <w:tc>
          <w:tcPr>
            <w:tcW w:w="1700" w:type="dxa"/>
          </w:tcPr>
          <w:p w14:paraId="0FDDD0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4B9293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58902263"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2C84169E" w14:textId="77777777" w:rsidR="00ED16AC" w:rsidRPr="00ED16AC" w:rsidRDefault="00ED16AC" w:rsidP="00ED16A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D16AC">
        <w:rPr>
          <w:rFonts w:ascii="Arial" w:eastAsia="Times New Roman" w:hAnsi="Arial"/>
          <w:lang w:eastAsia="en-GB"/>
        </w:rPr>
        <w:t>7.3.2.5</w:t>
      </w:r>
      <w:r w:rsidRPr="00ED16AC">
        <w:rPr>
          <w:rFonts w:ascii="Arial" w:eastAsia="Times New Roman" w:hAnsi="Arial"/>
          <w:lang w:eastAsia="en-GB"/>
        </w:rPr>
        <w:tab/>
        <w:t>Test requirement</w:t>
      </w:r>
      <w:bookmarkEnd w:id="129"/>
      <w:bookmarkEnd w:id="130"/>
    </w:p>
    <w:p w14:paraId="62647F64" w14:textId="35C756F1"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The throughput shall be ≥ 95% of the maximum throughput of the reference measurement channels as specified in Annex A3.2 with reference receive power level specified in Tables 7.3.</w:t>
      </w:r>
      <w:r w:rsidRPr="00ED16AC">
        <w:rPr>
          <w:rFonts w:eastAsia="Times New Roman"/>
          <w:lang w:eastAsia="zh-CN"/>
        </w:rPr>
        <w:t>2.</w:t>
      </w:r>
      <w:r w:rsidRPr="00ED16AC">
        <w:rPr>
          <w:rFonts w:eastAsia="Times New Roman"/>
          <w:lang w:eastAsia="en-GB"/>
        </w:rPr>
        <w:t>5-1a and Tables 7.3.</w:t>
      </w:r>
      <w:r w:rsidRPr="00ED16AC">
        <w:rPr>
          <w:rFonts w:eastAsia="Times New Roman"/>
          <w:lang w:eastAsia="zh-CN"/>
        </w:rPr>
        <w:t>2.</w:t>
      </w:r>
      <w:r w:rsidRPr="00ED16AC">
        <w:rPr>
          <w:rFonts w:eastAsia="Times New Roman"/>
          <w:lang w:eastAsia="en-GB"/>
        </w:rPr>
        <w:t>5-1b for 2 Rx antenna port, Tables 7.3.</w:t>
      </w:r>
      <w:r w:rsidRPr="00ED16AC">
        <w:rPr>
          <w:rFonts w:eastAsia="Times New Roman"/>
          <w:lang w:eastAsia="zh-CN"/>
        </w:rPr>
        <w:t>2.</w:t>
      </w:r>
      <w:r w:rsidRPr="00ED16AC">
        <w:rPr>
          <w:rFonts w:eastAsia="Times New Roman"/>
          <w:lang w:eastAsia="en-GB"/>
        </w:rPr>
        <w:t>5-2 a and Tables 7.3.</w:t>
      </w:r>
      <w:r w:rsidRPr="00ED16AC">
        <w:rPr>
          <w:rFonts w:eastAsia="Times New Roman"/>
          <w:lang w:eastAsia="zh-CN"/>
        </w:rPr>
        <w:t>2.</w:t>
      </w:r>
      <w:r w:rsidRPr="00ED16AC">
        <w:rPr>
          <w:rFonts w:eastAsia="Times New Roman"/>
          <w:lang w:eastAsia="en-GB"/>
        </w:rPr>
        <w:t>5-2b for 4 Rx antenna port, Table 7.3.2.5-2</w:t>
      </w:r>
      <w:r w:rsidRPr="00ED16AC">
        <w:rPr>
          <w:rFonts w:eastAsia="Times New Roman"/>
          <w:lang w:eastAsia="zh-CN"/>
        </w:rPr>
        <w:t xml:space="preserve">c and </w:t>
      </w:r>
      <w:r w:rsidRPr="00ED16AC">
        <w:rPr>
          <w:rFonts w:eastAsia="Times New Roman"/>
          <w:lang w:eastAsia="en-GB"/>
        </w:rPr>
        <w:t>Table 7.3.2.5-2</w:t>
      </w:r>
      <w:r w:rsidRPr="00ED16AC">
        <w:rPr>
          <w:rFonts w:eastAsia="Times New Roman"/>
          <w:lang w:eastAsia="zh-CN"/>
        </w:rPr>
        <w:t xml:space="preserve">d for PC2 UE on FDD bands, </w:t>
      </w:r>
      <w:r w:rsidRPr="00ED16AC">
        <w:rPr>
          <w:rFonts w:eastAsia="Times New Roman"/>
          <w:lang w:eastAsia="en-GB"/>
        </w:rPr>
        <w:t>and parameters specified Table</w:t>
      </w:r>
      <w:del w:id="133" w:author="ZTE-Ma Zhifeng" w:date="2024-05-10T10:12:00Z">
        <w:r w:rsidRPr="00ED16AC" w:rsidDel="00A33492">
          <w:rPr>
            <w:rFonts w:eastAsia="Times New Roman"/>
            <w:lang w:eastAsia="en-GB"/>
          </w:rPr>
          <w:delText>s</w:delText>
        </w:r>
      </w:del>
      <w:r w:rsidRPr="00ED16AC">
        <w:rPr>
          <w:rFonts w:eastAsia="Times New Roman"/>
          <w:lang w:eastAsia="en-GB"/>
        </w:rPr>
        <w:t xml:space="preserve"> 7.3.2.4.1-1, Table</w:t>
      </w:r>
      <w:del w:id="134" w:author="ZTE-Ma Zhifeng" w:date="2024-05-10T10:12:00Z">
        <w:r w:rsidRPr="00ED16AC" w:rsidDel="00A33492">
          <w:rPr>
            <w:rFonts w:eastAsia="Times New Roman"/>
            <w:lang w:eastAsia="en-GB"/>
          </w:rPr>
          <w:delText>s</w:delText>
        </w:r>
      </w:del>
      <w:r w:rsidRPr="00ED16AC">
        <w:rPr>
          <w:rFonts w:eastAsia="Times New Roman"/>
          <w:lang w:eastAsia="en-GB"/>
        </w:rPr>
        <w:t xml:space="preserve"> 7.3.2.4.1-2 and Table</w:t>
      </w:r>
      <w:del w:id="135" w:author="ZTE-Ma Zhifeng" w:date="2024-05-10T10:12:00Z">
        <w:r w:rsidRPr="00ED16AC" w:rsidDel="00A33492">
          <w:rPr>
            <w:rFonts w:eastAsia="Times New Roman"/>
            <w:lang w:eastAsia="en-GB"/>
          </w:rPr>
          <w:delText>s</w:delText>
        </w:r>
      </w:del>
      <w:r w:rsidRPr="00ED16AC">
        <w:rPr>
          <w:rFonts w:eastAsia="Times New Roman"/>
          <w:lang w:eastAsia="en-GB"/>
        </w:rPr>
        <w:t xml:space="preserve"> 7.3.2.4.1-3</w:t>
      </w:r>
      <w:r w:rsidRPr="00ED16AC">
        <w:rPr>
          <w:rFonts w:eastAsia="Times New Roman"/>
          <w:lang w:eastAsia="zh-CN"/>
        </w:rPr>
        <w:t>.</w:t>
      </w:r>
    </w:p>
    <w:p w14:paraId="447810EB" w14:textId="77777777" w:rsidR="00ED16AC" w:rsidRPr="00ED16AC" w:rsidRDefault="00ED16AC" w:rsidP="00ED16AC">
      <w:pPr>
        <w:overflowPunct w:val="0"/>
        <w:autoSpaceDE w:val="0"/>
        <w:autoSpaceDN w:val="0"/>
        <w:adjustRightInd w:val="0"/>
        <w:textAlignment w:val="baseline"/>
        <w:rPr>
          <w:rFonts w:eastAsia="Times New Roman"/>
          <w:lang w:eastAsia="en-GB"/>
        </w:rPr>
        <w:sectPr w:rsidR="00ED16AC" w:rsidRPr="00ED16AC" w:rsidSect="00ED16AC">
          <w:pgSz w:w="11906" w:h="16838"/>
          <w:pgMar w:top="1418" w:right="1134" w:bottom="1134" w:left="1134" w:header="851" w:footer="340" w:gutter="0"/>
          <w:cols w:space="708"/>
          <w:docGrid w:linePitch="360"/>
        </w:sectPr>
      </w:pPr>
    </w:p>
    <w:p w14:paraId="4D2DEF4C"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6AC">
        <w:rPr>
          <w:rFonts w:ascii="Arial" w:eastAsia="Times New Roman" w:hAnsi="Arial"/>
          <w:b/>
          <w:lang w:eastAsia="en-GB"/>
        </w:rPr>
        <w:lastRenderedPageBreak/>
        <w:t>Table 7.3.</w:t>
      </w:r>
      <w:r w:rsidRPr="00ED16AC">
        <w:rPr>
          <w:rFonts w:ascii="Arial" w:eastAsia="Times New Roman" w:hAnsi="Arial"/>
          <w:b/>
          <w:lang w:eastAsia="zh-CN"/>
        </w:rPr>
        <w:t>2.</w:t>
      </w:r>
      <w:r w:rsidRPr="00ED16AC">
        <w:rPr>
          <w:rFonts w:ascii="Arial" w:eastAsia="Times New Roman" w:hAnsi="Arial"/>
          <w:b/>
          <w:lang w:eastAsia="en-GB"/>
        </w:rPr>
        <w:t>5-1</w:t>
      </w:r>
      <w:r w:rsidRPr="00ED16AC">
        <w:rPr>
          <w:rFonts w:ascii="Arial" w:eastAsia="Times New Roman" w:hAnsi="Arial"/>
          <w:b/>
          <w:lang w:eastAsia="zh-Hans"/>
        </w:rPr>
        <w:t>a</w:t>
      </w:r>
      <w:r w:rsidRPr="00ED16AC">
        <w:rPr>
          <w:rFonts w:ascii="Arial" w:eastAsia="Times New Roman" w:hAnsi="Arial"/>
          <w:b/>
          <w:lang w:eastAsia="en-GB"/>
        </w:rPr>
        <w:t>: Two antenna por</w:t>
      </w:r>
      <w:r w:rsidRPr="00ED16AC">
        <w:rPr>
          <w:rFonts w:ascii="Arial" w:eastAsia="Times New Roman" w:hAnsi="Arial"/>
          <w:b/>
          <w:lang w:eastAsia="zh-Hans"/>
        </w:rPr>
        <w:t xml:space="preserve">t </w:t>
      </w:r>
      <w:r w:rsidRPr="00ED16AC">
        <w:rPr>
          <w:rFonts w:ascii="Arial" w:eastAsia="Times New Roman" w:hAnsi="Arial"/>
          <w:b/>
          <w:lang w:eastAsia="en-GB"/>
        </w:rPr>
        <w:t>Reference sensitivity QPSK P</w:t>
      </w:r>
      <w:r w:rsidRPr="00ED16AC">
        <w:rPr>
          <w:rFonts w:ascii="Arial" w:eastAsia="Times New Roman" w:hAnsi="Arial"/>
          <w:b/>
          <w:vertAlign w:val="subscript"/>
          <w:lang w:eastAsia="en-GB"/>
        </w:rPr>
        <w:t xml:space="preserve">REFSENS </w:t>
      </w:r>
      <w:r w:rsidRPr="00ED16AC">
        <w:rPr>
          <w:rFonts w:ascii="Arial" w:eastAsia="Times New Roman" w:hAnsi="Arial"/>
          <w:b/>
          <w:lang w:eastAsia="en-GB"/>
        </w:rPr>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ED16AC" w:rsidRPr="00ED16AC" w14:paraId="5F1F01B7" w14:textId="77777777" w:rsidTr="00ED16AC">
        <w:trPr>
          <w:jc w:val="center"/>
        </w:trPr>
        <w:tc>
          <w:tcPr>
            <w:tcW w:w="13908" w:type="dxa"/>
            <w:gridSpan w:val="13"/>
            <w:shd w:val="clear" w:color="auto" w:fill="auto"/>
          </w:tcPr>
          <w:p w14:paraId="76420D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lastRenderedPageBreak/>
              <w:t>Operating band / SCS / Channel bandwidth / Duplex-mode</w:t>
            </w:r>
          </w:p>
        </w:tc>
      </w:tr>
      <w:tr w:rsidR="00ED16AC" w:rsidRPr="00ED16AC" w14:paraId="7B1E9C2F" w14:textId="77777777" w:rsidTr="00ED16AC">
        <w:trPr>
          <w:jc w:val="center"/>
        </w:trPr>
        <w:tc>
          <w:tcPr>
            <w:tcW w:w="1372" w:type="dxa"/>
            <w:shd w:val="clear" w:color="auto" w:fill="auto"/>
          </w:tcPr>
          <w:p w14:paraId="4391B7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Times New Roman" w:hAnsi="Arial"/>
                <w:b/>
                <w:sz w:val="18"/>
                <w:lang w:eastAsia="en-GB"/>
              </w:rPr>
              <w:t>Operating Band</w:t>
            </w:r>
          </w:p>
        </w:tc>
        <w:tc>
          <w:tcPr>
            <w:tcW w:w="831" w:type="dxa"/>
          </w:tcPr>
          <w:p w14:paraId="4846EF07" w14:textId="5395D55A"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 xml:space="preserve">SCS </w:t>
            </w:r>
            <w:ins w:id="136" w:author="ZTE-Ma Zhifeng" w:date="2024-05-10T10:20:00Z">
              <w:r w:rsidR="00521770">
                <w:rPr>
                  <w:rFonts w:ascii="Arial" w:eastAsia="Times New Roman" w:hAnsi="Arial"/>
                  <w:b/>
                  <w:sz w:val="18"/>
                  <w:lang w:eastAsia="en-GB"/>
                </w:rPr>
                <w:t>(</w:t>
              </w:r>
            </w:ins>
            <w:r w:rsidRPr="00ED16AC">
              <w:rPr>
                <w:rFonts w:ascii="Arial" w:eastAsia="Times New Roman" w:hAnsi="Arial"/>
                <w:b/>
                <w:sz w:val="18"/>
                <w:lang w:eastAsia="en-GB"/>
              </w:rPr>
              <w:t>kHz</w:t>
            </w:r>
            <w:ins w:id="137" w:author="ZTE-Ma Zhifeng" w:date="2024-05-10T10:20:00Z">
              <w:r w:rsidR="00521770">
                <w:rPr>
                  <w:rFonts w:ascii="Arial" w:eastAsia="Times New Roman" w:hAnsi="Arial"/>
                  <w:b/>
                  <w:sz w:val="18"/>
                  <w:lang w:eastAsia="en-GB"/>
                </w:rPr>
                <w:t>)</w:t>
              </w:r>
            </w:ins>
          </w:p>
        </w:tc>
        <w:tc>
          <w:tcPr>
            <w:tcW w:w="1147" w:type="dxa"/>
            <w:shd w:val="clear" w:color="auto" w:fill="auto"/>
          </w:tcPr>
          <w:p w14:paraId="644CA8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5</w:t>
            </w:r>
          </w:p>
          <w:p w14:paraId="6BE153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Times New Roman" w:hAnsi="Arial"/>
                <w:b/>
                <w:sz w:val="18"/>
                <w:lang w:eastAsia="en-GB"/>
              </w:rPr>
              <w:t>MHz</w:t>
            </w:r>
            <w:r w:rsidRPr="00ED16AC">
              <w:rPr>
                <w:rFonts w:ascii="Arial" w:eastAsia="Times New Roman" w:hAnsi="Arial"/>
                <w:b/>
                <w:sz w:val="18"/>
                <w:lang w:eastAsia="en-GB"/>
              </w:rPr>
              <w:br/>
              <w:t>(</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1147" w:type="dxa"/>
            <w:shd w:val="clear" w:color="auto" w:fill="auto"/>
          </w:tcPr>
          <w:p w14:paraId="3E5725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10</w:t>
            </w:r>
          </w:p>
          <w:p w14:paraId="304FFC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Times New Roman" w:hAnsi="Arial"/>
                <w:b/>
                <w:sz w:val="18"/>
                <w:lang w:eastAsia="en-GB"/>
              </w:rPr>
              <w:t>MHz</w:t>
            </w:r>
            <w:r w:rsidRPr="00ED16AC">
              <w:rPr>
                <w:rFonts w:ascii="Arial" w:eastAsia="Times New Roman" w:hAnsi="Arial"/>
                <w:b/>
                <w:sz w:val="18"/>
                <w:lang w:eastAsia="en-GB"/>
              </w:rPr>
              <w:br/>
              <w:t>(</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1147" w:type="dxa"/>
            <w:shd w:val="clear" w:color="auto" w:fill="auto"/>
          </w:tcPr>
          <w:p w14:paraId="079125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15</w:t>
            </w:r>
          </w:p>
          <w:p w14:paraId="66565F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Times New Roman" w:hAnsi="Arial"/>
                <w:b/>
                <w:sz w:val="18"/>
                <w:lang w:eastAsia="en-GB"/>
              </w:rPr>
              <w:t>MHz</w:t>
            </w:r>
            <w:r w:rsidRPr="00ED16AC">
              <w:rPr>
                <w:rFonts w:ascii="Arial" w:eastAsia="Times New Roman" w:hAnsi="Arial"/>
                <w:b/>
                <w:sz w:val="18"/>
                <w:lang w:eastAsia="en-GB"/>
              </w:rPr>
              <w:br/>
              <w:t>(</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1147" w:type="dxa"/>
            <w:shd w:val="clear" w:color="auto" w:fill="auto"/>
          </w:tcPr>
          <w:p w14:paraId="1AABEF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20</w:t>
            </w:r>
          </w:p>
          <w:p w14:paraId="511B75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Times New Roman" w:hAnsi="Arial"/>
                <w:b/>
                <w:sz w:val="18"/>
                <w:lang w:eastAsia="en-GB"/>
              </w:rPr>
              <w:t>MHz</w:t>
            </w:r>
            <w:r w:rsidRPr="00ED16AC">
              <w:rPr>
                <w:rFonts w:ascii="Arial" w:eastAsia="Times New Roman" w:hAnsi="Arial"/>
                <w:b/>
                <w:sz w:val="18"/>
                <w:lang w:eastAsia="en-GB"/>
              </w:rPr>
              <w:br/>
              <w:t>(</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946" w:type="dxa"/>
            <w:shd w:val="clear" w:color="auto" w:fill="auto"/>
          </w:tcPr>
          <w:p w14:paraId="2571A4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25</w:t>
            </w:r>
          </w:p>
          <w:p w14:paraId="13AFAD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Times New Roman" w:hAnsi="Arial"/>
                <w:b/>
                <w:sz w:val="18"/>
                <w:lang w:eastAsia="en-GB"/>
              </w:rPr>
              <w:t>MHz</w:t>
            </w:r>
            <w:r w:rsidRPr="00ED16AC">
              <w:rPr>
                <w:rFonts w:ascii="Arial" w:eastAsia="Times New Roman" w:hAnsi="Arial"/>
                <w:b/>
                <w:sz w:val="18"/>
                <w:lang w:eastAsia="en-GB"/>
              </w:rPr>
              <w:br/>
              <w:t>(</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1089" w:type="dxa"/>
          </w:tcPr>
          <w:p w14:paraId="5597C1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30 MHz (</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1003" w:type="dxa"/>
            <w:shd w:val="clear" w:color="auto" w:fill="auto"/>
          </w:tcPr>
          <w:p w14:paraId="39E93D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35 MHz (</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1003" w:type="dxa"/>
            <w:shd w:val="clear" w:color="auto" w:fill="auto"/>
          </w:tcPr>
          <w:p w14:paraId="43FB6E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40</w:t>
            </w:r>
          </w:p>
          <w:p w14:paraId="1FB98E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Times New Roman" w:hAnsi="Arial"/>
                <w:b/>
                <w:sz w:val="18"/>
                <w:lang w:eastAsia="en-GB"/>
              </w:rPr>
              <w:t>MHz</w:t>
            </w:r>
            <w:r w:rsidRPr="00ED16AC">
              <w:rPr>
                <w:rFonts w:ascii="Arial" w:eastAsia="Times New Roman" w:hAnsi="Arial"/>
                <w:b/>
                <w:sz w:val="18"/>
                <w:lang w:eastAsia="en-GB"/>
              </w:rPr>
              <w:br/>
              <w:t>(</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1013" w:type="dxa"/>
          </w:tcPr>
          <w:p w14:paraId="2C8DBA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45</w:t>
            </w:r>
          </w:p>
          <w:p w14:paraId="543914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MHz</w:t>
            </w:r>
            <w:r w:rsidRPr="00ED16AC">
              <w:rPr>
                <w:rFonts w:ascii="Arial" w:eastAsia="Times New Roman" w:hAnsi="Arial"/>
                <w:b/>
                <w:sz w:val="18"/>
                <w:lang w:eastAsia="en-GB"/>
              </w:rPr>
              <w:br/>
              <w:t>(</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1013" w:type="dxa"/>
          </w:tcPr>
          <w:p w14:paraId="2CD33A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50</w:t>
            </w:r>
          </w:p>
          <w:p w14:paraId="3E772F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MHz</w:t>
            </w:r>
            <w:r w:rsidRPr="00ED16AC">
              <w:rPr>
                <w:rFonts w:ascii="Arial" w:eastAsia="Times New Roman" w:hAnsi="Arial"/>
                <w:b/>
                <w:sz w:val="18"/>
                <w:lang w:eastAsia="en-GB"/>
              </w:rPr>
              <w:br/>
              <w:t>(</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1050" w:type="dxa"/>
            <w:shd w:val="clear" w:color="auto" w:fill="auto"/>
          </w:tcPr>
          <w:p w14:paraId="7D77E1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Times New Roman" w:hAnsi="Arial"/>
                <w:b/>
                <w:sz w:val="18"/>
                <w:lang w:eastAsia="en-GB"/>
              </w:rPr>
              <w:t>Duplex Mode</w:t>
            </w:r>
          </w:p>
        </w:tc>
      </w:tr>
      <w:tr w:rsidR="00ED16AC" w:rsidRPr="00ED16AC" w14:paraId="1E5CCACB" w14:textId="77777777" w:rsidTr="00ED16AC">
        <w:trPr>
          <w:jc w:val="center"/>
        </w:trPr>
        <w:tc>
          <w:tcPr>
            <w:tcW w:w="1372" w:type="dxa"/>
            <w:vMerge w:val="restart"/>
            <w:shd w:val="clear" w:color="auto" w:fill="auto"/>
            <w:vAlign w:val="center"/>
          </w:tcPr>
          <w:p w14:paraId="605ABD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n1</w:t>
            </w:r>
          </w:p>
        </w:tc>
        <w:tc>
          <w:tcPr>
            <w:tcW w:w="831" w:type="dxa"/>
          </w:tcPr>
          <w:p w14:paraId="141626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1147" w:type="dxa"/>
            <w:shd w:val="clear" w:color="auto" w:fill="auto"/>
          </w:tcPr>
          <w:p w14:paraId="30CE01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-100.0 +TT</w:t>
            </w:r>
          </w:p>
        </w:tc>
        <w:tc>
          <w:tcPr>
            <w:tcW w:w="1147" w:type="dxa"/>
            <w:shd w:val="clear" w:color="auto" w:fill="auto"/>
          </w:tcPr>
          <w:p w14:paraId="6A2E21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vertAlign w:val="subscript"/>
                <w:lang w:eastAsia="en-GB"/>
              </w:rPr>
            </w:pPr>
            <w:r w:rsidRPr="00ED16AC">
              <w:rPr>
                <w:rFonts w:ascii="Arial" w:eastAsia="Times New Roman" w:hAnsi="Arial"/>
                <w:sz w:val="18"/>
                <w:lang w:eastAsia="en-GB"/>
              </w:rPr>
              <w:t>-96.8 +TT</w:t>
            </w:r>
          </w:p>
        </w:tc>
        <w:tc>
          <w:tcPr>
            <w:tcW w:w="1147" w:type="dxa"/>
            <w:shd w:val="clear" w:color="auto" w:fill="auto"/>
          </w:tcPr>
          <w:p w14:paraId="06CF6F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-95.0 +TT</w:t>
            </w:r>
          </w:p>
        </w:tc>
        <w:tc>
          <w:tcPr>
            <w:tcW w:w="1147" w:type="dxa"/>
            <w:shd w:val="clear" w:color="auto" w:fill="auto"/>
          </w:tcPr>
          <w:p w14:paraId="5EFAFF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-93.8 +TT</w:t>
            </w:r>
          </w:p>
        </w:tc>
        <w:tc>
          <w:tcPr>
            <w:tcW w:w="946" w:type="dxa"/>
            <w:shd w:val="clear" w:color="auto" w:fill="auto"/>
          </w:tcPr>
          <w:p w14:paraId="5E346D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-92.7</w:t>
            </w:r>
          </w:p>
          <w:p w14:paraId="1C4B8F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+TT</w:t>
            </w:r>
          </w:p>
        </w:tc>
        <w:tc>
          <w:tcPr>
            <w:tcW w:w="1089" w:type="dxa"/>
          </w:tcPr>
          <w:p w14:paraId="19C8A1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-91.9</w:t>
            </w:r>
          </w:p>
          <w:p w14:paraId="40DE2D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+TT</w:t>
            </w:r>
          </w:p>
        </w:tc>
        <w:tc>
          <w:tcPr>
            <w:tcW w:w="1003" w:type="dxa"/>
            <w:shd w:val="clear" w:color="auto" w:fill="auto"/>
          </w:tcPr>
          <w:p w14:paraId="2679C6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28D0C5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-90.6 +TT</w:t>
            </w:r>
          </w:p>
        </w:tc>
        <w:tc>
          <w:tcPr>
            <w:tcW w:w="1013" w:type="dxa"/>
          </w:tcPr>
          <w:p w14:paraId="6C3070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-90.1 +TT</w:t>
            </w:r>
          </w:p>
        </w:tc>
        <w:tc>
          <w:tcPr>
            <w:tcW w:w="1013" w:type="dxa"/>
          </w:tcPr>
          <w:p w14:paraId="194A78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-89.6 +TT</w:t>
            </w:r>
          </w:p>
        </w:tc>
        <w:tc>
          <w:tcPr>
            <w:tcW w:w="1050" w:type="dxa"/>
            <w:vMerge w:val="restart"/>
            <w:shd w:val="clear" w:color="auto" w:fill="auto"/>
            <w:vAlign w:val="center"/>
          </w:tcPr>
          <w:p w14:paraId="59048B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2F49EAC8" w14:textId="77777777" w:rsidTr="00ED16AC">
        <w:trPr>
          <w:jc w:val="center"/>
        </w:trPr>
        <w:tc>
          <w:tcPr>
            <w:tcW w:w="1372" w:type="dxa"/>
            <w:vMerge/>
            <w:shd w:val="clear" w:color="auto" w:fill="auto"/>
            <w:vAlign w:val="center"/>
          </w:tcPr>
          <w:p w14:paraId="68DC88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6F5EAD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1147" w:type="dxa"/>
            <w:shd w:val="clear" w:color="auto" w:fill="auto"/>
          </w:tcPr>
          <w:p w14:paraId="1E3225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04D81C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-97.1 +TT</w:t>
            </w:r>
          </w:p>
        </w:tc>
        <w:tc>
          <w:tcPr>
            <w:tcW w:w="1147" w:type="dxa"/>
            <w:shd w:val="clear" w:color="auto" w:fill="auto"/>
          </w:tcPr>
          <w:p w14:paraId="71C803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-95.1 +TT</w:t>
            </w:r>
          </w:p>
        </w:tc>
        <w:tc>
          <w:tcPr>
            <w:tcW w:w="1147" w:type="dxa"/>
            <w:shd w:val="clear" w:color="auto" w:fill="auto"/>
          </w:tcPr>
          <w:p w14:paraId="2129E8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-94.0 +TT</w:t>
            </w:r>
          </w:p>
        </w:tc>
        <w:tc>
          <w:tcPr>
            <w:tcW w:w="946" w:type="dxa"/>
            <w:shd w:val="clear" w:color="auto" w:fill="auto"/>
          </w:tcPr>
          <w:p w14:paraId="5FB855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-92.8 +TT</w:t>
            </w:r>
          </w:p>
        </w:tc>
        <w:tc>
          <w:tcPr>
            <w:tcW w:w="1089" w:type="dxa"/>
          </w:tcPr>
          <w:p w14:paraId="3DAD3A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-92.0 +TT</w:t>
            </w:r>
          </w:p>
        </w:tc>
        <w:tc>
          <w:tcPr>
            <w:tcW w:w="1003" w:type="dxa"/>
            <w:shd w:val="clear" w:color="auto" w:fill="auto"/>
          </w:tcPr>
          <w:p w14:paraId="39A0637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5914D19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-90.7 +TT</w:t>
            </w:r>
          </w:p>
        </w:tc>
        <w:tc>
          <w:tcPr>
            <w:tcW w:w="1013" w:type="dxa"/>
          </w:tcPr>
          <w:p w14:paraId="0EB9E7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-90.2 +TT</w:t>
            </w:r>
          </w:p>
        </w:tc>
        <w:tc>
          <w:tcPr>
            <w:tcW w:w="1013" w:type="dxa"/>
          </w:tcPr>
          <w:p w14:paraId="0CE28D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-89.7 +TT</w:t>
            </w:r>
          </w:p>
        </w:tc>
        <w:tc>
          <w:tcPr>
            <w:tcW w:w="1050" w:type="dxa"/>
            <w:vMerge/>
            <w:shd w:val="clear" w:color="auto" w:fill="auto"/>
            <w:vAlign w:val="center"/>
          </w:tcPr>
          <w:p w14:paraId="6A5A8F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206290B8" w14:textId="77777777" w:rsidTr="00ED16AC">
        <w:trPr>
          <w:jc w:val="center"/>
        </w:trPr>
        <w:tc>
          <w:tcPr>
            <w:tcW w:w="1372" w:type="dxa"/>
            <w:vMerge/>
            <w:shd w:val="clear" w:color="auto" w:fill="auto"/>
            <w:vAlign w:val="center"/>
          </w:tcPr>
          <w:p w14:paraId="41C0C4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1B37F9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1147" w:type="dxa"/>
            <w:shd w:val="clear" w:color="auto" w:fill="auto"/>
          </w:tcPr>
          <w:p w14:paraId="4D74CF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153DEE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-97.5 +TT</w:t>
            </w:r>
          </w:p>
        </w:tc>
        <w:tc>
          <w:tcPr>
            <w:tcW w:w="1147" w:type="dxa"/>
            <w:shd w:val="clear" w:color="auto" w:fill="auto"/>
          </w:tcPr>
          <w:p w14:paraId="03EB2B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-95.4 +TT</w:t>
            </w:r>
          </w:p>
        </w:tc>
        <w:tc>
          <w:tcPr>
            <w:tcW w:w="1147" w:type="dxa"/>
            <w:shd w:val="clear" w:color="auto" w:fill="auto"/>
          </w:tcPr>
          <w:p w14:paraId="6FF77E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-94.2 +TT</w:t>
            </w:r>
          </w:p>
        </w:tc>
        <w:tc>
          <w:tcPr>
            <w:tcW w:w="946" w:type="dxa"/>
            <w:shd w:val="clear" w:color="auto" w:fill="auto"/>
          </w:tcPr>
          <w:p w14:paraId="04C7D7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-93.0 +TT</w:t>
            </w:r>
          </w:p>
        </w:tc>
        <w:tc>
          <w:tcPr>
            <w:tcW w:w="1089" w:type="dxa"/>
          </w:tcPr>
          <w:p w14:paraId="019AE5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-92.1 +TT</w:t>
            </w:r>
          </w:p>
        </w:tc>
        <w:tc>
          <w:tcPr>
            <w:tcW w:w="1003" w:type="dxa"/>
            <w:shd w:val="clear" w:color="auto" w:fill="auto"/>
          </w:tcPr>
          <w:p w14:paraId="2E638B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3BF861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-90.9 +TT</w:t>
            </w:r>
          </w:p>
        </w:tc>
        <w:tc>
          <w:tcPr>
            <w:tcW w:w="1013" w:type="dxa"/>
          </w:tcPr>
          <w:p w14:paraId="42D042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-90.3 +TT</w:t>
            </w:r>
          </w:p>
        </w:tc>
        <w:tc>
          <w:tcPr>
            <w:tcW w:w="1013" w:type="dxa"/>
          </w:tcPr>
          <w:p w14:paraId="4A8C7DA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-89.7 +TT</w:t>
            </w:r>
          </w:p>
        </w:tc>
        <w:tc>
          <w:tcPr>
            <w:tcW w:w="1050" w:type="dxa"/>
            <w:vMerge/>
            <w:shd w:val="clear" w:color="auto" w:fill="auto"/>
            <w:vAlign w:val="center"/>
          </w:tcPr>
          <w:p w14:paraId="0ABD6F4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6BEAA964" w14:textId="77777777" w:rsidTr="00ED16AC">
        <w:trPr>
          <w:jc w:val="center"/>
        </w:trPr>
        <w:tc>
          <w:tcPr>
            <w:tcW w:w="1372" w:type="dxa"/>
            <w:vMerge w:val="restart"/>
            <w:shd w:val="clear" w:color="auto" w:fill="auto"/>
            <w:vAlign w:val="center"/>
          </w:tcPr>
          <w:p w14:paraId="0056B6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n2</w:t>
            </w:r>
          </w:p>
        </w:tc>
        <w:tc>
          <w:tcPr>
            <w:tcW w:w="831" w:type="dxa"/>
          </w:tcPr>
          <w:p w14:paraId="19B121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1147" w:type="dxa"/>
            <w:shd w:val="clear" w:color="auto" w:fill="auto"/>
          </w:tcPr>
          <w:p w14:paraId="3B58A1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-98.0 +TT</w:t>
            </w:r>
          </w:p>
        </w:tc>
        <w:tc>
          <w:tcPr>
            <w:tcW w:w="1147" w:type="dxa"/>
            <w:shd w:val="clear" w:color="auto" w:fill="auto"/>
          </w:tcPr>
          <w:p w14:paraId="524441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-94.8 +TT</w:t>
            </w:r>
          </w:p>
        </w:tc>
        <w:tc>
          <w:tcPr>
            <w:tcW w:w="1147" w:type="dxa"/>
            <w:shd w:val="clear" w:color="auto" w:fill="auto"/>
          </w:tcPr>
          <w:p w14:paraId="1F9453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-93.0 +TT</w:t>
            </w:r>
          </w:p>
        </w:tc>
        <w:tc>
          <w:tcPr>
            <w:tcW w:w="1147" w:type="dxa"/>
            <w:shd w:val="clear" w:color="auto" w:fill="auto"/>
          </w:tcPr>
          <w:p w14:paraId="18414C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-91.8 +TT</w:t>
            </w:r>
          </w:p>
        </w:tc>
        <w:tc>
          <w:tcPr>
            <w:tcW w:w="946" w:type="dxa"/>
            <w:shd w:val="clear" w:color="auto" w:fill="auto"/>
          </w:tcPr>
          <w:p w14:paraId="1C2CC6A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-90.7 +TT</w:t>
            </w:r>
          </w:p>
        </w:tc>
        <w:tc>
          <w:tcPr>
            <w:tcW w:w="1089" w:type="dxa"/>
          </w:tcPr>
          <w:p w14:paraId="7CCD5D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-84.1 +TT</w:t>
            </w:r>
          </w:p>
        </w:tc>
        <w:tc>
          <w:tcPr>
            <w:tcW w:w="1003" w:type="dxa"/>
            <w:shd w:val="clear" w:color="auto" w:fill="auto"/>
          </w:tcPr>
          <w:p w14:paraId="6D94E5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04318F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-81.5 +TT</w:t>
            </w:r>
          </w:p>
        </w:tc>
        <w:tc>
          <w:tcPr>
            <w:tcW w:w="1013" w:type="dxa"/>
          </w:tcPr>
          <w:p w14:paraId="7C5C62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7F4E9D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05FD92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3858C0E5" w14:textId="77777777" w:rsidTr="00ED16AC">
        <w:trPr>
          <w:jc w:val="center"/>
        </w:trPr>
        <w:tc>
          <w:tcPr>
            <w:tcW w:w="1372" w:type="dxa"/>
            <w:vMerge/>
            <w:shd w:val="clear" w:color="auto" w:fill="auto"/>
            <w:vAlign w:val="center"/>
          </w:tcPr>
          <w:p w14:paraId="247160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2C9211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1147" w:type="dxa"/>
            <w:shd w:val="clear" w:color="auto" w:fill="auto"/>
          </w:tcPr>
          <w:p w14:paraId="7AC5E7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155B24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-95.1 +TT</w:t>
            </w:r>
          </w:p>
        </w:tc>
        <w:tc>
          <w:tcPr>
            <w:tcW w:w="1147" w:type="dxa"/>
            <w:shd w:val="clear" w:color="auto" w:fill="auto"/>
          </w:tcPr>
          <w:p w14:paraId="649057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-93.1 +TT</w:t>
            </w:r>
          </w:p>
        </w:tc>
        <w:tc>
          <w:tcPr>
            <w:tcW w:w="1147" w:type="dxa"/>
            <w:shd w:val="clear" w:color="auto" w:fill="auto"/>
          </w:tcPr>
          <w:p w14:paraId="107648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-92.0 +TT</w:t>
            </w:r>
          </w:p>
        </w:tc>
        <w:tc>
          <w:tcPr>
            <w:tcW w:w="946" w:type="dxa"/>
            <w:shd w:val="clear" w:color="auto" w:fill="auto"/>
          </w:tcPr>
          <w:p w14:paraId="24D13C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-90.8 +TT</w:t>
            </w:r>
          </w:p>
        </w:tc>
        <w:tc>
          <w:tcPr>
            <w:tcW w:w="1089" w:type="dxa"/>
          </w:tcPr>
          <w:p w14:paraId="0A002E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-84.2 +TT</w:t>
            </w:r>
          </w:p>
        </w:tc>
        <w:tc>
          <w:tcPr>
            <w:tcW w:w="1003" w:type="dxa"/>
            <w:shd w:val="clear" w:color="auto" w:fill="auto"/>
          </w:tcPr>
          <w:p w14:paraId="43F460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113260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-81.6 +TT</w:t>
            </w:r>
          </w:p>
        </w:tc>
        <w:tc>
          <w:tcPr>
            <w:tcW w:w="1013" w:type="dxa"/>
          </w:tcPr>
          <w:p w14:paraId="54A937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7AC881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792916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680F6CFA" w14:textId="77777777" w:rsidTr="00ED16AC">
        <w:trPr>
          <w:jc w:val="center"/>
        </w:trPr>
        <w:tc>
          <w:tcPr>
            <w:tcW w:w="1372" w:type="dxa"/>
            <w:vMerge/>
            <w:shd w:val="clear" w:color="auto" w:fill="auto"/>
            <w:vAlign w:val="center"/>
          </w:tcPr>
          <w:p w14:paraId="3FECF2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001B16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1147" w:type="dxa"/>
            <w:shd w:val="clear" w:color="auto" w:fill="auto"/>
          </w:tcPr>
          <w:p w14:paraId="2A4A87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083AC6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-95.5</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51E2E8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-93.4 +TT</w:t>
            </w:r>
          </w:p>
        </w:tc>
        <w:tc>
          <w:tcPr>
            <w:tcW w:w="1147" w:type="dxa"/>
            <w:shd w:val="clear" w:color="auto" w:fill="auto"/>
          </w:tcPr>
          <w:p w14:paraId="0908EF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-92.2 +TT</w:t>
            </w:r>
          </w:p>
        </w:tc>
        <w:tc>
          <w:tcPr>
            <w:tcW w:w="946" w:type="dxa"/>
            <w:shd w:val="clear" w:color="auto" w:fill="auto"/>
          </w:tcPr>
          <w:p w14:paraId="36D576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-90.9 +TT</w:t>
            </w:r>
          </w:p>
        </w:tc>
        <w:tc>
          <w:tcPr>
            <w:tcW w:w="1089" w:type="dxa"/>
          </w:tcPr>
          <w:p w14:paraId="362346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-84.3 +TT</w:t>
            </w:r>
          </w:p>
        </w:tc>
        <w:tc>
          <w:tcPr>
            <w:tcW w:w="1003" w:type="dxa"/>
            <w:shd w:val="clear" w:color="auto" w:fill="auto"/>
          </w:tcPr>
          <w:p w14:paraId="0252D3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3E884C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-81.7 +TT</w:t>
            </w:r>
          </w:p>
        </w:tc>
        <w:tc>
          <w:tcPr>
            <w:tcW w:w="1013" w:type="dxa"/>
          </w:tcPr>
          <w:p w14:paraId="0DE079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779D4C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68999C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1CE631B" w14:textId="77777777" w:rsidTr="00ED16AC">
        <w:trPr>
          <w:jc w:val="center"/>
        </w:trPr>
        <w:tc>
          <w:tcPr>
            <w:tcW w:w="1372" w:type="dxa"/>
            <w:vMerge w:val="restart"/>
            <w:shd w:val="clear" w:color="auto" w:fill="auto"/>
            <w:vAlign w:val="center"/>
          </w:tcPr>
          <w:p w14:paraId="32D495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n3</w:t>
            </w:r>
          </w:p>
        </w:tc>
        <w:tc>
          <w:tcPr>
            <w:tcW w:w="831" w:type="dxa"/>
          </w:tcPr>
          <w:p w14:paraId="207B11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1147" w:type="dxa"/>
            <w:shd w:val="clear" w:color="auto" w:fill="auto"/>
          </w:tcPr>
          <w:p w14:paraId="2C61FB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-97.0 +TT</w:t>
            </w:r>
          </w:p>
        </w:tc>
        <w:tc>
          <w:tcPr>
            <w:tcW w:w="1147" w:type="dxa"/>
            <w:shd w:val="clear" w:color="auto" w:fill="auto"/>
          </w:tcPr>
          <w:p w14:paraId="45FC4B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-93.8 +TT</w:t>
            </w:r>
          </w:p>
        </w:tc>
        <w:tc>
          <w:tcPr>
            <w:tcW w:w="1147" w:type="dxa"/>
            <w:shd w:val="clear" w:color="auto" w:fill="auto"/>
          </w:tcPr>
          <w:p w14:paraId="7AD740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-92.0 +TT</w:t>
            </w:r>
          </w:p>
        </w:tc>
        <w:tc>
          <w:tcPr>
            <w:tcW w:w="1147" w:type="dxa"/>
            <w:shd w:val="clear" w:color="auto" w:fill="auto"/>
          </w:tcPr>
          <w:p w14:paraId="2ED563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-90.8 +TT</w:t>
            </w:r>
          </w:p>
        </w:tc>
        <w:tc>
          <w:tcPr>
            <w:tcW w:w="946" w:type="dxa"/>
            <w:shd w:val="clear" w:color="auto" w:fill="auto"/>
          </w:tcPr>
          <w:p w14:paraId="4B5067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-89.7 +TT</w:t>
            </w:r>
          </w:p>
        </w:tc>
        <w:tc>
          <w:tcPr>
            <w:tcW w:w="1089" w:type="dxa"/>
          </w:tcPr>
          <w:p w14:paraId="66941F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-88.9 +TT</w:t>
            </w:r>
          </w:p>
        </w:tc>
        <w:tc>
          <w:tcPr>
            <w:tcW w:w="1003" w:type="dxa"/>
            <w:shd w:val="clear" w:color="auto" w:fill="auto"/>
          </w:tcPr>
          <w:p w14:paraId="5B9C0E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zh-CN"/>
              </w:rPr>
              <w:t>-86.2+TT</w:t>
            </w:r>
          </w:p>
        </w:tc>
        <w:tc>
          <w:tcPr>
            <w:tcW w:w="1003" w:type="dxa"/>
            <w:shd w:val="clear" w:color="auto" w:fill="auto"/>
          </w:tcPr>
          <w:p w14:paraId="0CE6B7FA" w14:textId="286BD678" w:rsidR="00ED16AC" w:rsidRPr="00ED16AC" w:rsidRDefault="00ED16AC" w:rsidP="00405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w:t>
            </w:r>
            <w:del w:id="138" w:author="ZTE-Ma Zhifeng" w:date="2024-05-10T10:26:00Z">
              <w:r w:rsidRPr="00ED16AC" w:rsidDel="004050B8">
                <w:rPr>
                  <w:rFonts w:ascii="Arial" w:eastAsia="Times New Roman" w:hAnsi="Arial"/>
                  <w:sz w:val="18"/>
                  <w:lang w:eastAsia="en-GB"/>
                </w:rPr>
                <w:delText>87.6</w:delText>
              </w:r>
            </w:del>
            <w:ins w:id="139" w:author="ZTE-Ma Zhifeng" w:date="2024-05-10T10:26:00Z">
              <w:r w:rsidR="004050B8">
                <w:rPr>
                  <w:rFonts w:ascii="Arial" w:eastAsia="Times New Roman" w:hAnsi="Arial"/>
                  <w:sz w:val="18"/>
                  <w:lang w:eastAsia="en-GB"/>
                </w:rPr>
                <w:t>82.3</w:t>
              </w:r>
            </w:ins>
            <w:r w:rsidRPr="00ED16AC">
              <w:rPr>
                <w:rFonts w:ascii="Arial" w:eastAsia="Times New Roman" w:hAnsi="Arial"/>
                <w:sz w:val="18"/>
                <w:lang w:eastAsia="en-GB"/>
              </w:rPr>
              <w:t xml:space="preserve"> +TT</w:t>
            </w:r>
          </w:p>
        </w:tc>
        <w:tc>
          <w:tcPr>
            <w:tcW w:w="1013" w:type="dxa"/>
          </w:tcPr>
          <w:p w14:paraId="0A2C9E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zh-CN"/>
              </w:rPr>
              <w:t>-81.3+TT</w:t>
            </w:r>
          </w:p>
        </w:tc>
        <w:tc>
          <w:tcPr>
            <w:tcW w:w="1013" w:type="dxa"/>
          </w:tcPr>
          <w:p w14:paraId="6CBFF2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-79.7 +</w:t>
            </w:r>
            <w:r w:rsidRPr="00ED16AC">
              <w:rPr>
                <w:rFonts w:ascii="Arial" w:eastAsia="Times New Roman" w:hAnsi="Arial"/>
                <w:sz w:val="18"/>
                <w:lang w:eastAsia="zh-Hans"/>
              </w:rPr>
              <w:t>TT</w:t>
            </w:r>
          </w:p>
        </w:tc>
        <w:tc>
          <w:tcPr>
            <w:tcW w:w="1050" w:type="dxa"/>
            <w:vMerge w:val="restart"/>
            <w:shd w:val="clear" w:color="auto" w:fill="auto"/>
            <w:vAlign w:val="center"/>
          </w:tcPr>
          <w:p w14:paraId="1AC48F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2904B251" w14:textId="77777777" w:rsidTr="00ED16AC">
        <w:trPr>
          <w:jc w:val="center"/>
        </w:trPr>
        <w:tc>
          <w:tcPr>
            <w:tcW w:w="1372" w:type="dxa"/>
            <w:vMerge/>
            <w:shd w:val="clear" w:color="auto" w:fill="auto"/>
            <w:vAlign w:val="center"/>
          </w:tcPr>
          <w:p w14:paraId="65BCA0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1076A5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1147" w:type="dxa"/>
            <w:shd w:val="clear" w:color="auto" w:fill="auto"/>
          </w:tcPr>
          <w:p w14:paraId="32A6C5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42EE01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-94.1 +TT</w:t>
            </w:r>
          </w:p>
        </w:tc>
        <w:tc>
          <w:tcPr>
            <w:tcW w:w="1147" w:type="dxa"/>
            <w:shd w:val="clear" w:color="auto" w:fill="auto"/>
          </w:tcPr>
          <w:p w14:paraId="3FBDB7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-92.1 +TT</w:t>
            </w:r>
          </w:p>
        </w:tc>
        <w:tc>
          <w:tcPr>
            <w:tcW w:w="1147" w:type="dxa"/>
            <w:shd w:val="clear" w:color="auto" w:fill="auto"/>
          </w:tcPr>
          <w:p w14:paraId="6C3804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-91.0 +TT</w:t>
            </w:r>
          </w:p>
        </w:tc>
        <w:tc>
          <w:tcPr>
            <w:tcW w:w="946" w:type="dxa"/>
            <w:shd w:val="clear" w:color="auto" w:fill="auto"/>
          </w:tcPr>
          <w:p w14:paraId="3C117F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-89.8 +TT</w:t>
            </w:r>
          </w:p>
        </w:tc>
        <w:tc>
          <w:tcPr>
            <w:tcW w:w="1089" w:type="dxa"/>
          </w:tcPr>
          <w:p w14:paraId="065A61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-89.0 +TT</w:t>
            </w:r>
          </w:p>
        </w:tc>
        <w:tc>
          <w:tcPr>
            <w:tcW w:w="1003" w:type="dxa"/>
            <w:shd w:val="clear" w:color="auto" w:fill="auto"/>
          </w:tcPr>
          <w:p w14:paraId="54617B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zh-CN"/>
              </w:rPr>
              <w:t>-86.3+TT</w:t>
            </w:r>
          </w:p>
        </w:tc>
        <w:tc>
          <w:tcPr>
            <w:tcW w:w="1003" w:type="dxa"/>
            <w:shd w:val="clear" w:color="auto" w:fill="auto"/>
          </w:tcPr>
          <w:p w14:paraId="3AC1D41D" w14:textId="06795866" w:rsidR="00ED16AC" w:rsidRPr="00ED16AC" w:rsidRDefault="00ED16AC" w:rsidP="00405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w:t>
            </w:r>
            <w:del w:id="140" w:author="ZTE-Ma Zhifeng" w:date="2024-05-10T10:26:00Z">
              <w:r w:rsidRPr="00ED16AC" w:rsidDel="004050B8">
                <w:rPr>
                  <w:rFonts w:ascii="Arial" w:eastAsia="Times New Roman" w:hAnsi="Arial"/>
                  <w:sz w:val="18"/>
                  <w:lang w:eastAsia="en-GB"/>
                </w:rPr>
                <w:delText>87.7</w:delText>
              </w:r>
            </w:del>
            <w:ins w:id="141" w:author="ZTE-Ma Zhifeng" w:date="2024-05-10T10:26:00Z">
              <w:r w:rsidR="004050B8">
                <w:rPr>
                  <w:rFonts w:ascii="Arial" w:eastAsia="Times New Roman" w:hAnsi="Arial"/>
                  <w:sz w:val="18"/>
                  <w:lang w:eastAsia="en-GB"/>
                </w:rPr>
                <w:t>82.4</w:t>
              </w:r>
            </w:ins>
            <w:r w:rsidRPr="00ED16AC">
              <w:rPr>
                <w:rFonts w:ascii="Arial" w:eastAsia="Times New Roman" w:hAnsi="Arial"/>
                <w:sz w:val="18"/>
                <w:lang w:eastAsia="en-GB"/>
              </w:rPr>
              <w:t xml:space="preserve"> +TT</w:t>
            </w:r>
          </w:p>
        </w:tc>
        <w:tc>
          <w:tcPr>
            <w:tcW w:w="1013" w:type="dxa"/>
          </w:tcPr>
          <w:p w14:paraId="38F3272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zh-CN"/>
              </w:rPr>
              <w:t>-81.4+TT</w:t>
            </w:r>
          </w:p>
        </w:tc>
        <w:tc>
          <w:tcPr>
            <w:tcW w:w="1013" w:type="dxa"/>
          </w:tcPr>
          <w:p w14:paraId="63324C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-79.8 +</w:t>
            </w:r>
            <w:r w:rsidRPr="00ED16AC">
              <w:rPr>
                <w:rFonts w:ascii="Arial" w:eastAsia="Times New Roman" w:hAnsi="Arial"/>
                <w:sz w:val="18"/>
                <w:lang w:eastAsia="zh-Hans"/>
              </w:rPr>
              <w:t>TT</w:t>
            </w:r>
          </w:p>
        </w:tc>
        <w:tc>
          <w:tcPr>
            <w:tcW w:w="1050" w:type="dxa"/>
            <w:vMerge/>
            <w:shd w:val="clear" w:color="auto" w:fill="auto"/>
            <w:vAlign w:val="center"/>
          </w:tcPr>
          <w:p w14:paraId="1BB926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0196F4E" w14:textId="77777777" w:rsidTr="00ED16AC">
        <w:trPr>
          <w:jc w:val="center"/>
        </w:trPr>
        <w:tc>
          <w:tcPr>
            <w:tcW w:w="1372" w:type="dxa"/>
            <w:vMerge/>
            <w:shd w:val="clear" w:color="auto" w:fill="auto"/>
            <w:vAlign w:val="center"/>
          </w:tcPr>
          <w:p w14:paraId="34398B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1E9CBD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1147" w:type="dxa"/>
            <w:shd w:val="clear" w:color="auto" w:fill="auto"/>
          </w:tcPr>
          <w:p w14:paraId="7E2CF8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1E3D23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-94.5</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2A96BD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-92.4 +TT</w:t>
            </w:r>
          </w:p>
        </w:tc>
        <w:tc>
          <w:tcPr>
            <w:tcW w:w="1147" w:type="dxa"/>
            <w:shd w:val="clear" w:color="auto" w:fill="auto"/>
          </w:tcPr>
          <w:p w14:paraId="74009C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-91.2 +TT</w:t>
            </w:r>
          </w:p>
        </w:tc>
        <w:tc>
          <w:tcPr>
            <w:tcW w:w="946" w:type="dxa"/>
            <w:shd w:val="clear" w:color="auto" w:fill="auto"/>
          </w:tcPr>
          <w:p w14:paraId="56908D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-90.0 +TT</w:t>
            </w:r>
          </w:p>
        </w:tc>
        <w:tc>
          <w:tcPr>
            <w:tcW w:w="1089" w:type="dxa"/>
          </w:tcPr>
          <w:p w14:paraId="029EE4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-89.1 +TT</w:t>
            </w:r>
          </w:p>
        </w:tc>
        <w:tc>
          <w:tcPr>
            <w:tcW w:w="1003" w:type="dxa"/>
            <w:shd w:val="clear" w:color="auto" w:fill="auto"/>
          </w:tcPr>
          <w:p w14:paraId="24A16F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zh-CN"/>
              </w:rPr>
              <w:t>-86.4+TT</w:t>
            </w:r>
          </w:p>
        </w:tc>
        <w:tc>
          <w:tcPr>
            <w:tcW w:w="1003" w:type="dxa"/>
            <w:shd w:val="clear" w:color="auto" w:fill="auto"/>
          </w:tcPr>
          <w:p w14:paraId="60358766" w14:textId="724A51C7" w:rsidR="00ED16AC" w:rsidRPr="00ED16AC" w:rsidRDefault="00ED16AC" w:rsidP="00405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w:t>
            </w:r>
            <w:del w:id="142" w:author="ZTE-Ma Zhifeng" w:date="2024-05-10T10:26:00Z">
              <w:r w:rsidRPr="00ED16AC" w:rsidDel="004050B8">
                <w:rPr>
                  <w:rFonts w:ascii="Arial" w:eastAsia="Times New Roman" w:hAnsi="Arial"/>
                  <w:sz w:val="18"/>
                  <w:lang w:eastAsia="en-GB"/>
                </w:rPr>
                <w:delText>87.9</w:delText>
              </w:r>
            </w:del>
            <w:ins w:id="143" w:author="ZTE-Ma Zhifeng" w:date="2024-05-10T10:26:00Z">
              <w:r w:rsidR="004050B8">
                <w:rPr>
                  <w:rFonts w:ascii="Arial" w:eastAsia="Times New Roman" w:hAnsi="Arial"/>
                  <w:sz w:val="18"/>
                  <w:lang w:eastAsia="en-GB"/>
                </w:rPr>
                <w:t>82.6</w:t>
              </w:r>
            </w:ins>
            <w:r w:rsidRPr="00ED16AC">
              <w:rPr>
                <w:rFonts w:ascii="Arial" w:eastAsia="Times New Roman" w:hAnsi="Arial"/>
                <w:sz w:val="18"/>
                <w:lang w:eastAsia="en-GB"/>
              </w:rPr>
              <w:t xml:space="preserve"> +TT</w:t>
            </w:r>
          </w:p>
        </w:tc>
        <w:tc>
          <w:tcPr>
            <w:tcW w:w="1013" w:type="dxa"/>
          </w:tcPr>
          <w:p w14:paraId="009837C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zh-CN"/>
              </w:rPr>
              <w:t>-81.5+TT</w:t>
            </w:r>
          </w:p>
        </w:tc>
        <w:tc>
          <w:tcPr>
            <w:tcW w:w="1013" w:type="dxa"/>
          </w:tcPr>
          <w:p w14:paraId="6AA0EAC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-79.9 +</w:t>
            </w:r>
            <w:r w:rsidRPr="00ED16AC">
              <w:rPr>
                <w:rFonts w:ascii="Arial" w:eastAsia="Times New Roman" w:hAnsi="Arial"/>
                <w:sz w:val="18"/>
                <w:lang w:eastAsia="zh-Hans"/>
              </w:rPr>
              <w:t>TT</w:t>
            </w:r>
          </w:p>
        </w:tc>
        <w:tc>
          <w:tcPr>
            <w:tcW w:w="1050" w:type="dxa"/>
            <w:vMerge/>
            <w:shd w:val="clear" w:color="auto" w:fill="auto"/>
            <w:vAlign w:val="center"/>
          </w:tcPr>
          <w:p w14:paraId="3A5C40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11F839B" w14:textId="77777777" w:rsidTr="00ED16AC">
        <w:trPr>
          <w:jc w:val="center"/>
        </w:trPr>
        <w:tc>
          <w:tcPr>
            <w:tcW w:w="1372" w:type="dxa"/>
            <w:vMerge w:val="restart"/>
            <w:shd w:val="clear" w:color="auto" w:fill="auto"/>
            <w:vAlign w:val="center"/>
          </w:tcPr>
          <w:p w14:paraId="6ACFC2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n5</w:t>
            </w:r>
          </w:p>
        </w:tc>
        <w:tc>
          <w:tcPr>
            <w:tcW w:w="831" w:type="dxa"/>
          </w:tcPr>
          <w:p w14:paraId="3F6866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1147" w:type="dxa"/>
            <w:shd w:val="clear" w:color="auto" w:fill="auto"/>
          </w:tcPr>
          <w:p w14:paraId="2341A4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-98.0 +TT</w:t>
            </w:r>
          </w:p>
        </w:tc>
        <w:tc>
          <w:tcPr>
            <w:tcW w:w="1147" w:type="dxa"/>
            <w:shd w:val="clear" w:color="auto" w:fill="auto"/>
          </w:tcPr>
          <w:p w14:paraId="285985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-94.8 +TT</w:t>
            </w:r>
          </w:p>
        </w:tc>
        <w:tc>
          <w:tcPr>
            <w:tcW w:w="1147" w:type="dxa"/>
            <w:shd w:val="clear" w:color="auto" w:fill="auto"/>
          </w:tcPr>
          <w:p w14:paraId="0D7005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 xml:space="preserve"> -93.0</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 xml:space="preserve">+TT </w:t>
            </w:r>
          </w:p>
        </w:tc>
        <w:tc>
          <w:tcPr>
            <w:tcW w:w="1147" w:type="dxa"/>
            <w:shd w:val="clear" w:color="auto" w:fill="auto"/>
          </w:tcPr>
          <w:p w14:paraId="1D8D50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-86.8</w:t>
            </w:r>
            <w:r w:rsidRPr="00ED16AC">
              <w:rPr>
                <w:rFonts w:ascii="Arial" w:eastAsia="Times New Roman" w:hAnsi="Arial"/>
                <w:sz w:val="18"/>
                <w:lang w:eastAsia="en-GB"/>
              </w:rPr>
              <w:t xml:space="preserve"> +TT</w:t>
            </w:r>
          </w:p>
        </w:tc>
        <w:tc>
          <w:tcPr>
            <w:tcW w:w="946" w:type="dxa"/>
            <w:shd w:val="clear" w:color="auto" w:fill="auto"/>
          </w:tcPr>
          <w:p w14:paraId="5168AF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-84.8 +TT</w:t>
            </w:r>
          </w:p>
        </w:tc>
        <w:tc>
          <w:tcPr>
            <w:tcW w:w="1089" w:type="dxa"/>
          </w:tcPr>
          <w:p w14:paraId="381B3D4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080A87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17071B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06C291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7145F9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2476EA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1F24DF16" w14:textId="77777777" w:rsidTr="00ED16AC">
        <w:trPr>
          <w:jc w:val="center"/>
        </w:trPr>
        <w:tc>
          <w:tcPr>
            <w:tcW w:w="1372" w:type="dxa"/>
            <w:vMerge/>
            <w:shd w:val="clear" w:color="auto" w:fill="auto"/>
            <w:vAlign w:val="center"/>
          </w:tcPr>
          <w:p w14:paraId="31088E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3047F4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1147" w:type="dxa"/>
            <w:shd w:val="clear" w:color="auto" w:fill="auto"/>
          </w:tcPr>
          <w:p w14:paraId="5372C7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7554E1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-95.1 +TT</w:t>
            </w:r>
          </w:p>
        </w:tc>
        <w:tc>
          <w:tcPr>
            <w:tcW w:w="1147" w:type="dxa"/>
            <w:shd w:val="clear" w:color="auto" w:fill="auto"/>
          </w:tcPr>
          <w:p w14:paraId="5458EB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-93.1</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725F37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-88.6</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946" w:type="dxa"/>
            <w:shd w:val="clear" w:color="auto" w:fill="auto"/>
          </w:tcPr>
          <w:p w14:paraId="49D7FB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-84.9 +TT</w:t>
            </w:r>
          </w:p>
        </w:tc>
        <w:tc>
          <w:tcPr>
            <w:tcW w:w="1089" w:type="dxa"/>
          </w:tcPr>
          <w:p w14:paraId="7DDB28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5BAE42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473218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7DA3E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3A92EA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3140D4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2FF85A1C" w14:textId="77777777" w:rsidTr="00ED16AC">
        <w:trPr>
          <w:jc w:val="center"/>
        </w:trPr>
        <w:tc>
          <w:tcPr>
            <w:tcW w:w="1372" w:type="dxa"/>
            <w:vMerge/>
            <w:shd w:val="clear" w:color="auto" w:fill="auto"/>
            <w:vAlign w:val="center"/>
          </w:tcPr>
          <w:p w14:paraId="648F05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5DCEA2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1147" w:type="dxa"/>
            <w:shd w:val="clear" w:color="auto" w:fill="auto"/>
          </w:tcPr>
          <w:p w14:paraId="5B3236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306E3F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10946A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28B58F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584D0B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1ED1C1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6FEF94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550DEF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12B5C5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26199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555B70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593A6EA" w14:textId="77777777" w:rsidTr="00ED16AC">
        <w:trPr>
          <w:jc w:val="center"/>
        </w:trPr>
        <w:tc>
          <w:tcPr>
            <w:tcW w:w="1372" w:type="dxa"/>
            <w:vMerge w:val="restart"/>
            <w:shd w:val="clear" w:color="auto" w:fill="auto"/>
            <w:vAlign w:val="center"/>
          </w:tcPr>
          <w:p w14:paraId="65A5BC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n7</w:t>
            </w:r>
            <w:r w:rsidRPr="00ED16AC">
              <w:rPr>
                <w:rFonts w:ascii="Arial" w:eastAsia="Times New Roman" w:hAnsi="Arial"/>
                <w:sz w:val="18"/>
                <w:vertAlign w:val="superscript"/>
                <w:lang w:eastAsia="zh-CN"/>
              </w:rPr>
              <w:t>1</w:t>
            </w:r>
          </w:p>
        </w:tc>
        <w:tc>
          <w:tcPr>
            <w:tcW w:w="831" w:type="dxa"/>
          </w:tcPr>
          <w:p w14:paraId="222C8E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1147" w:type="dxa"/>
            <w:shd w:val="clear" w:color="auto" w:fill="auto"/>
          </w:tcPr>
          <w:p w14:paraId="225533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-98.0 +TT</w:t>
            </w:r>
          </w:p>
        </w:tc>
        <w:tc>
          <w:tcPr>
            <w:tcW w:w="1147" w:type="dxa"/>
            <w:shd w:val="clear" w:color="auto" w:fill="auto"/>
          </w:tcPr>
          <w:p w14:paraId="399524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-94.8 +TT</w:t>
            </w:r>
          </w:p>
        </w:tc>
        <w:tc>
          <w:tcPr>
            <w:tcW w:w="1147" w:type="dxa"/>
            <w:shd w:val="clear" w:color="auto" w:fill="auto"/>
          </w:tcPr>
          <w:p w14:paraId="29A1C4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-93.0 +TT</w:t>
            </w:r>
          </w:p>
        </w:tc>
        <w:tc>
          <w:tcPr>
            <w:tcW w:w="1147" w:type="dxa"/>
            <w:shd w:val="clear" w:color="auto" w:fill="auto"/>
          </w:tcPr>
          <w:p w14:paraId="3DFE46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-91.8 +TT</w:t>
            </w:r>
          </w:p>
        </w:tc>
        <w:tc>
          <w:tcPr>
            <w:tcW w:w="946" w:type="dxa"/>
            <w:shd w:val="clear" w:color="auto" w:fill="auto"/>
          </w:tcPr>
          <w:p w14:paraId="5ED882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331420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263575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6BEC1F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5C8C08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033E90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123E92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6458BF3D" w14:textId="77777777" w:rsidTr="00ED16AC">
        <w:trPr>
          <w:jc w:val="center"/>
        </w:trPr>
        <w:tc>
          <w:tcPr>
            <w:tcW w:w="1372" w:type="dxa"/>
            <w:vMerge/>
            <w:shd w:val="clear" w:color="auto" w:fill="auto"/>
            <w:vAlign w:val="center"/>
          </w:tcPr>
          <w:p w14:paraId="0C7705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4D1E86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1147" w:type="dxa"/>
            <w:shd w:val="clear" w:color="auto" w:fill="auto"/>
          </w:tcPr>
          <w:p w14:paraId="272C77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6FDF95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-95.1 +TT</w:t>
            </w:r>
          </w:p>
        </w:tc>
        <w:tc>
          <w:tcPr>
            <w:tcW w:w="1147" w:type="dxa"/>
            <w:shd w:val="clear" w:color="auto" w:fill="auto"/>
          </w:tcPr>
          <w:p w14:paraId="6F6996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-93.1 +TT</w:t>
            </w:r>
          </w:p>
        </w:tc>
        <w:tc>
          <w:tcPr>
            <w:tcW w:w="1147" w:type="dxa"/>
            <w:shd w:val="clear" w:color="auto" w:fill="auto"/>
          </w:tcPr>
          <w:p w14:paraId="40BE2D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-92.0 +TT</w:t>
            </w:r>
          </w:p>
        </w:tc>
        <w:tc>
          <w:tcPr>
            <w:tcW w:w="946" w:type="dxa"/>
            <w:shd w:val="clear" w:color="auto" w:fill="auto"/>
          </w:tcPr>
          <w:p w14:paraId="5AF65B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382A10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40CA59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2DCFC1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162CE0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52BD53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444349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32393F55" w14:textId="77777777" w:rsidTr="00ED16AC">
        <w:trPr>
          <w:jc w:val="center"/>
        </w:trPr>
        <w:tc>
          <w:tcPr>
            <w:tcW w:w="1372" w:type="dxa"/>
            <w:vMerge/>
            <w:shd w:val="clear" w:color="auto" w:fill="auto"/>
            <w:vAlign w:val="center"/>
          </w:tcPr>
          <w:p w14:paraId="3BAD81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0A5FD5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1147" w:type="dxa"/>
            <w:shd w:val="clear" w:color="auto" w:fill="auto"/>
          </w:tcPr>
          <w:p w14:paraId="1998B5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1281F9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-95.5</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1F59AA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-93.4 +TT</w:t>
            </w:r>
          </w:p>
        </w:tc>
        <w:tc>
          <w:tcPr>
            <w:tcW w:w="1147" w:type="dxa"/>
            <w:shd w:val="clear" w:color="auto" w:fill="auto"/>
          </w:tcPr>
          <w:p w14:paraId="4DDDC0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-92.2 +TT</w:t>
            </w:r>
          </w:p>
        </w:tc>
        <w:tc>
          <w:tcPr>
            <w:tcW w:w="946" w:type="dxa"/>
            <w:shd w:val="clear" w:color="auto" w:fill="auto"/>
          </w:tcPr>
          <w:p w14:paraId="4F3BC5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430958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5897BC7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502622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2140E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367E9B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32318E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118087A2" w14:textId="77777777" w:rsidTr="00ED16AC">
        <w:trPr>
          <w:jc w:val="center"/>
        </w:trPr>
        <w:tc>
          <w:tcPr>
            <w:tcW w:w="1372" w:type="dxa"/>
            <w:vMerge w:val="restart"/>
            <w:shd w:val="clear" w:color="auto" w:fill="auto"/>
            <w:vAlign w:val="center"/>
          </w:tcPr>
          <w:p w14:paraId="593F63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n8</w:t>
            </w:r>
          </w:p>
        </w:tc>
        <w:tc>
          <w:tcPr>
            <w:tcW w:w="831" w:type="dxa"/>
          </w:tcPr>
          <w:p w14:paraId="6FEBBF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1147" w:type="dxa"/>
            <w:shd w:val="clear" w:color="auto" w:fill="auto"/>
          </w:tcPr>
          <w:p w14:paraId="420C02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-97.0 +TT</w:t>
            </w:r>
          </w:p>
        </w:tc>
        <w:tc>
          <w:tcPr>
            <w:tcW w:w="1147" w:type="dxa"/>
            <w:shd w:val="clear" w:color="auto" w:fill="auto"/>
          </w:tcPr>
          <w:p w14:paraId="61B781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-93.8 +TT</w:t>
            </w:r>
          </w:p>
        </w:tc>
        <w:tc>
          <w:tcPr>
            <w:tcW w:w="1147" w:type="dxa"/>
            <w:shd w:val="clear" w:color="auto" w:fill="auto"/>
          </w:tcPr>
          <w:p w14:paraId="57EE9C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-91.4</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780163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-85.8</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946" w:type="dxa"/>
            <w:shd w:val="clear" w:color="auto" w:fill="auto"/>
          </w:tcPr>
          <w:p w14:paraId="684E0E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1593E5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65CB82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zh-CN"/>
              </w:rPr>
              <w:t>-78.4+TT</w:t>
            </w:r>
          </w:p>
        </w:tc>
        <w:tc>
          <w:tcPr>
            <w:tcW w:w="1003" w:type="dxa"/>
            <w:shd w:val="clear" w:color="auto" w:fill="auto"/>
          </w:tcPr>
          <w:p w14:paraId="4B6121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85AB8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7B62DA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1A6E38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FDD</w:t>
            </w:r>
          </w:p>
        </w:tc>
      </w:tr>
      <w:tr w:rsidR="00ED16AC" w:rsidRPr="00ED16AC" w14:paraId="344E2127" w14:textId="77777777" w:rsidTr="00ED16AC">
        <w:trPr>
          <w:jc w:val="center"/>
        </w:trPr>
        <w:tc>
          <w:tcPr>
            <w:tcW w:w="1372" w:type="dxa"/>
            <w:vMerge/>
            <w:shd w:val="clear" w:color="auto" w:fill="auto"/>
            <w:vAlign w:val="center"/>
          </w:tcPr>
          <w:p w14:paraId="0AE01C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52ABB1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1147" w:type="dxa"/>
            <w:shd w:val="clear" w:color="auto" w:fill="auto"/>
          </w:tcPr>
          <w:p w14:paraId="1FC4BC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597724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-94.1 +TT</w:t>
            </w:r>
          </w:p>
        </w:tc>
        <w:tc>
          <w:tcPr>
            <w:tcW w:w="1147" w:type="dxa"/>
            <w:shd w:val="clear" w:color="auto" w:fill="auto"/>
          </w:tcPr>
          <w:p w14:paraId="4ABFBA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-91.7</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3864D0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-87.2</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946" w:type="dxa"/>
            <w:shd w:val="clear" w:color="auto" w:fill="auto"/>
          </w:tcPr>
          <w:p w14:paraId="0E8E3C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01C1E8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070892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zh-CN"/>
              </w:rPr>
              <w:t>-78.5+TT</w:t>
            </w:r>
          </w:p>
        </w:tc>
        <w:tc>
          <w:tcPr>
            <w:tcW w:w="1003" w:type="dxa"/>
            <w:shd w:val="clear" w:color="auto" w:fill="auto"/>
          </w:tcPr>
          <w:p w14:paraId="6EDD04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30080A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3F7AF5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6B1F8C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2EC6EAE8" w14:textId="77777777" w:rsidTr="00ED16AC">
        <w:trPr>
          <w:jc w:val="center"/>
        </w:trPr>
        <w:tc>
          <w:tcPr>
            <w:tcW w:w="1372" w:type="dxa"/>
            <w:vMerge/>
            <w:shd w:val="clear" w:color="auto" w:fill="auto"/>
            <w:vAlign w:val="center"/>
          </w:tcPr>
          <w:p w14:paraId="345AA4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145504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1147" w:type="dxa"/>
            <w:shd w:val="clear" w:color="auto" w:fill="auto"/>
          </w:tcPr>
          <w:p w14:paraId="1C920B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29CC79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244C29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18DF49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491428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257187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0F7376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5B8A5B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5DB35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25AA44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100BC6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447688B2" w14:textId="77777777" w:rsidTr="00ED16AC">
        <w:trPr>
          <w:jc w:val="center"/>
        </w:trPr>
        <w:tc>
          <w:tcPr>
            <w:tcW w:w="1372" w:type="dxa"/>
            <w:vMerge w:val="restart"/>
            <w:shd w:val="clear" w:color="auto" w:fill="auto"/>
            <w:vAlign w:val="center"/>
          </w:tcPr>
          <w:p w14:paraId="202E94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n12</w:t>
            </w:r>
          </w:p>
        </w:tc>
        <w:tc>
          <w:tcPr>
            <w:tcW w:w="831" w:type="dxa"/>
          </w:tcPr>
          <w:p w14:paraId="36012B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15</w:t>
            </w:r>
          </w:p>
        </w:tc>
        <w:tc>
          <w:tcPr>
            <w:tcW w:w="1147" w:type="dxa"/>
            <w:shd w:val="clear" w:color="auto" w:fill="auto"/>
          </w:tcPr>
          <w:p w14:paraId="65DFA1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-97.0</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4F3AB4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-93.8</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1A2E43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-84.0</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7BDE30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15EFC3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2A1F81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15A577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07DFBB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2D2A77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51429E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03CF58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FDD</w:t>
            </w:r>
          </w:p>
        </w:tc>
      </w:tr>
      <w:tr w:rsidR="00ED16AC" w:rsidRPr="00ED16AC" w14:paraId="6A92F1DA" w14:textId="77777777" w:rsidTr="00ED16AC">
        <w:trPr>
          <w:jc w:val="center"/>
        </w:trPr>
        <w:tc>
          <w:tcPr>
            <w:tcW w:w="1372" w:type="dxa"/>
            <w:vMerge/>
            <w:shd w:val="clear" w:color="auto" w:fill="auto"/>
            <w:vAlign w:val="center"/>
          </w:tcPr>
          <w:p w14:paraId="1266E0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31" w:type="dxa"/>
          </w:tcPr>
          <w:p w14:paraId="0FADD5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30</w:t>
            </w:r>
          </w:p>
        </w:tc>
        <w:tc>
          <w:tcPr>
            <w:tcW w:w="1147" w:type="dxa"/>
            <w:shd w:val="clear" w:color="auto" w:fill="auto"/>
          </w:tcPr>
          <w:p w14:paraId="1AE438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404F34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-94.1</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39B08E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-84.1</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45630D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040945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72AA2E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05D35C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18933A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32736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725B14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2B2FF9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D16AC" w:rsidRPr="00ED16AC" w14:paraId="22AB8CC1" w14:textId="77777777" w:rsidTr="00ED16AC">
        <w:trPr>
          <w:jc w:val="center"/>
        </w:trPr>
        <w:tc>
          <w:tcPr>
            <w:tcW w:w="1372" w:type="dxa"/>
            <w:vMerge/>
            <w:shd w:val="clear" w:color="auto" w:fill="auto"/>
            <w:vAlign w:val="center"/>
          </w:tcPr>
          <w:p w14:paraId="225517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31" w:type="dxa"/>
          </w:tcPr>
          <w:p w14:paraId="356DCB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60</w:t>
            </w:r>
          </w:p>
        </w:tc>
        <w:tc>
          <w:tcPr>
            <w:tcW w:w="1147" w:type="dxa"/>
            <w:shd w:val="clear" w:color="auto" w:fill="auto"/>
          </w:tcPr>
          <w:p w14:paraId="502EB9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2B82DC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564562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3ED6D1B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523766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325464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6AA76F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347630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353BEA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56B1D7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7F98C4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D16AC" w:rsidRPr="00ED16AC" w14:paraId="06DCE550" w14:textId="77777777" w:rsidTr="00ED16AC">
        <w:trPr>
          <w:jc w:val="center"/>
        </w:trPr>
        <w:tc>
          <w:tcPr>
            <w:tcW w:w="1372" w:type="dxa"/>
            <w:vMerge w:val="restart"/>
            <w:shd w:val="clear" w:color="auto" w:fill="auto"/>
            <w:vAlign w:val="center"/>
          </w:tcPr>
          <w:p w14:paraId="2A4392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n13</w:t>
            </w:r>
          </w:p>
        </w:tc>
        <w:tc>
          <w:tcPr>
            <w:tcW w:w="831" w:type="dxa"/>
          </w:tcPr>
          <w:p w14:paraId="7D6439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1147" w:type="dxa"/>
            <w:shd w:val="clear" w:color="auto" w:fill="auto"/>
          </w:tcPr>
          <w:p w14:paraId="08FC4B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-97.0</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51EABC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-93.8</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354DA2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7E55B2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38B4CA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0AB927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7C266E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696EB0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5686C5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0B5A33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1E6AEB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FDD</w:t>
            </w:r>
          </w:p>
        </w:tc>
      </w:tr>
      <w:tr w:rsidR="00ED16AC" w:rsidRPr="00ED16AC" w14:paraId="55DF86F1" w14:textId="77777777" w:rsidTr="00ED16AC">
        <w:trPr>
          <w:jc w:val="center"/>
        </w:trPr>
        <w:tc>
          <w:tcPr>
            <w:tcW w:w="1372" w:type="dxa"/>
            <w:vMerge/>
            <w:shd w:val="clear" w:color="auto" w:fill="auto"/>
            <w:vAlign w:val="center"/>
          </w:tcPr>
          <w:p w14:paraId="6355DF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31" w:type="dxa"/>
          </w:tcPr>
          <w:p w14:paraId="706400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1147" w:type="dxa"/>
            <w:shd w:val="clear" w:color="auto" w:fill="auto"/>
          </w:tcPr>
          <w:p w14:paraId="477B1B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58DB0D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-94.1</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669999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2D95AC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6205FA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1A5FD7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69D761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06B82E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2EE09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0E2E8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7C0138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D16AC" w:rsidRPr="00ED16AC" w14:paraId="4B92ABBE" w14:textId="77777777" w:rsidTr="00ED16AC">
        <w:trPr>
          <w:jc w:val="center"/>
        </w:trPr>
        <w:tc>
          <w:tcPr>
            <w:tcW w:w="1372" w:type="dxa"/>
            <w:vMerge/>
            <w:shd w:val="clear" w:color="auto" w:fill="auto"/>
            <w:vAlign w:val="center"/>
          </w:tcPr>
          <w:p w14:paraId="7B48AC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31" w:type="dxa"/>
          </w:tcPr>
          <w:p w14:paraId="2E0BF2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1147" w:type="dxa"/>
            <w:shd w:val="clear" w:color="auto" w:fill="auto"/>
          </w:tcPr>
          <w:p w14:paraId="1B701E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374009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2EBDA6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3C9713C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0ADEFD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27B119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502789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17CB8B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76A7BB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1BCE42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52DEE2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D16AC" w:rsidRPr="00ED16AC" w14:paraId="46B1710F" w14:textId="77777777" w:rsidTr="00ED16AC">
        <w:trPr>
          <w:jc w:val="center"/>
        </w:trPr>
        <w:tc>
          <w:tcPr>
            <w:tcW w:w="1372" w:type="dxa"/>
            <w:vMerge w:val="restart"/>
            <w:shd w:val="clear" w:color="auto" w:fill="auto"/>
            <w:vAlign w:val="center"/>
          </w:tcPr>
          <w:p w14:paraId="54D379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n14</w:t>
            </w:r>
          </w:p>
        </w:tc>
        <w:tc>
          <w:tcPr>
            <w:tcW w:w="831" w:type="dxa"/>
          </w:tcPr>
          <w:p w14:paraId="4FE92F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1147" w:type="dxa"/>
            <w:shd w:val="clear" w:color="auto" w:fill="auto"/>
          </w:tcPr>
          <w:p w14:paraId="3FDA4D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-97.0</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34D2119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-93.8</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79F9FE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06AF53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0F1246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4B2A9D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3CF067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6DCA9E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111F3C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7651C5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3A1B5C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FDD</w:t>
            </w:r>
          </w:p>
        </w:tc>
      </w:tr>
      <w:tr w:rsidR="00ED16AC" w:rsidRPr="00ED16AC" w14:paraId="2955ECDF" w14:textId="77777777" w:rsidTr="00ED16AC">
        <w:trPr>
          <w:jc w:val="center"/>
        </w:trPr>
        <w:tc>
          <w:tcPr>
            <w:tcW w:w="1372" w:type="dxa"/>
            <w:vMerge/>
            <w:shd w:val="clear" w:color="auto" w:fill="auto"/>
            <w:vAlign w:val="center"/>
          </w:tcPr>
          <w:p w14:paraId="204B19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31" w:type="dxa"/>
          </w:tcPr>
          <w:p w14:paraId="7C2E6B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1147" w:type="dxa"/>
            <w:shd w:val="clear" w:color="auto" w:fill="auto"/>
          </w:tcPr>
          <w:p w14:paraId="1BEDFF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145D19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-94.1</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52AB873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196F9F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6A580B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4ED0B32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37762C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4B8F2C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4EA5DF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4C6F90B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6F0EE4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D16AC" w:rsidRPr="00ED16AC" w14:paraId="1C58696A" w14:textId="77777777" w:rsidTr="00ED16AC">
        <w:trPr>
          <w:jc w:val="center"/>
        </w:trPr>
        <w:tc>
          <w:tcPr>
            <w:tcW w:w="1372" w:type="dxa"/>
            <w:vMerge/>
            <w:shd w:val="clear" w:color="auto" w:fill="auto"/>
            <w:vAlign w:val="center"/>
          </w:tcPr>
          <w:p w14:paraId="606CE7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31" w:type="dxa"/>
          </w:tcPr>
          <w:p w14:paraId="4CEF69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1147" w:type="dxa"/>
            <w:shd w:val="clear" w:color="auto" w:fill="auto"/>
          </w:tcPr>
          <w:p w14:paraId="179FB3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64B36A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5209FE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647474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62B288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763381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30FF3E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4B1404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5A018A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0818C8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39C6D7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D16AC" w:rsidRPr="00ED16AC" w14:paraId="02E434A0" w14:textId="77777777" w:rsidTr="00ED16AC">
        <w:trPr>
          <w:jc w:val="center"/>
        </w:trPr>
        <w:tc>
          <w:tcPr>
            <w:tcW w:w="1372" w:type="dxa"/>
            <w:vMerge w:val="restart"/>
            <w:shd w:val="clear" w:color="auto" w:fill="auto"/>
            <w:vAlign w:val="center"/>
          </w:tcPr>
          <w:p w14:paraId="06D0C7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lastRenderedPageBreak/>
              <w:t>n20</w:t>
            </w:r>
          </w:p>
        </w:tc>
        <w:tc>
          <w:tcPr>
            <w:tcW w:w="831" w:type="dxa"/>
          </w:tcPr>
          <w:p w14:paraId="129370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1147" w:type="dxa"/>
            <w:shd w:val="clear" w:color="auto" w:fill="auto"/>
          </w:tcPr>
          <w:p w14:paraId="3D5CF7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-97.0 +TT</w:t>
            </w:r>
          </w:p>
        </w:tc>
        <w:tc>
          <w:tcPr>
            <w:tcW w:w="1147" w:type="dxa"/>
            <w:shd w:val="clear" w:color="auto" w:fill="auto"/>
          </w:tcPr>
          <w:p w14:paraId="329BF59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-93.8 +TT</w:t>
            </w:r>
          </w:p>
        </w:tc>
        <w:tc>
          <w:tcPr>
            <w:tcW w:w="1147" w:type="dxa"/>
            <w:shd w:val="clear" w:color="auto" w:fill="auto"/>
          </w:tcPr>
          <w:p w14:paraId="2429E5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-91.0 +TT</w:t>
            </w:r>
          </w:p>
        </w:tc>
        <w:tc>
          <w:tcPr>
            <w:tcW w:w="1147" w:type="dxa"/>
            <w:shd w:val="clear" w:color="auto" w:fill="auto"/>
          </w:tcPr>
          <w:p w14:paraId="764D57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-89.8 +TT</w:t>
            </w:r>
          </w:p>
        </w:tc>
        <w:tc>
          <w:tcPr>
            <w:tcW w:w="946" w:type="dxa"/>
            <w:shd w:val="clear" w:color="auto" w:fill="auto"/>
          </w:tcPr>
          <w:p w14:paraId="1013E5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665B23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517E07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6AF943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77A8F6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280BB0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637B0E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FDD</w:t>
            </w:r>
          </w:p>
        </w:tc>
      </w:tr>
      <w:tr w:rsidR="00ED16AC" w:rsidRPr="00ED16AC" w14:paraId="773F0C3C" w14:textId="77777777" w:rsidTr="00ED16AC">
        <w:trPr>
          <w:jc w:val="center"/>
        </w:trPr>
        <w:tc>
          <w:tcPr>
            <w:tcW w:w="1372" w:type="dxa"/>
            <w:vMerge/>
            <w:shd w:val="clear" w:color="auto" w:fill="auto"/>
            <w:vAlign w:val="center"/>
          </w:tcPr>
          <w:p w14:paraId="07C3A2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7733B5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1147" w:type="dxa"/>
            <w:shd w:val="clear" w:color="auto" w:fill="auto"/>
          </w:tcPr>
          <w:p w14:paraId="15D67B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604D0D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-94.1 +TT</w:t>
            </w:r>
          </w:p>
        </w:tc>
        <w:tc>
          <w:tcPr>
            <w:tcW w:w="1147" w:type="dxa"/>
            <w:shd w:val="clear" w:color="auto" w:fill="auto"/>
          </w:tcPr>
          <w:p w14:paraId="06FAC2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-91.1 +TT</w:t>
            </w:r>
          </w:p>
        </w:tc>
        <w:tc>
          <w:tcPr>
            <w:tcW w:w="1147" w:type="dxa"/>
            <w:shd w:val="clear" w:color="auto" w:fill="auto"/>
          </w:tcPr>
          <w:p w14:paraId="5CFDEE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-90.0 +TT</w:t>
            </w:r>
          </w:p>
        </w:tc>
        <w:tc>
          <w:tcPr>
            <w:tcW w:w="946" w:type="dxa"/>
            <w:shd w:val="clear" w:color="auto" w:fill="auto"/>
          </w:tcPr>
          <w:p w14:paraId="14A430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79DC6B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182291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013550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756190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3AEA36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463EEE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4908907F" w14:textId="77777777" w:rsidTr="00ED16AC">
        <w:trPr>
          <w:jc w:val="center"/>
        </w:trPr>
        <w:tc>
          <w:tcPr>
            <w:tcW w:w="1372" w:type="dxa"/>
            <w:vMerge/>
            <w:shd w:val="clear" w:color="auto" w:fill="auto"/>
            <w:vAlign w:val="center"/>
          </w:tcPr>
          <w:p w14:paraId="48C55D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56AA3D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1147" w:type="dxa"/>
            <w:shd w:val="clear" w:color="auto" w:fill="auto"/>
          </w:tcPr>
          <w:p w14:paraId="5BFDC5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318611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7F5F29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00C22F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34AC9C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5D0DF5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7B9362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603BA8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BC129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C59DE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4ECA7C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86F1EDA" w14:textId="77777777" w:rsidTr="00ED16AC">
        <w:trPr>
          <w:jc w:val="center"/>
        </w:trPr>
        <w:tc>
          <w:tcPr>
            <w:tcW w:w="1372" w:type="dxa"/>
            <w:vMerge w:val="restart"/>
            <w:shd w:val="clear" w:color="auto" w:fill="auto"/>
            <w:vAlign w:val="center"/>
          </w:tcPr>
          <w:p w14:paraId="689C2C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n24</w:t>
            </w:r>
          </w:p>
        </w:tc>
        <w:tc>
          <w:tcPr>
            <w:tcW w:w="831" w:type="dxa"/>
          </w:tcPr>
          <w:p w14:paraId="4A6FBE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1147" w:type="dxa"/>
            <w:shd w:val="clear" w:color="auto" w:fill="auto"/>
          </w:tcPr>
          <w:p w14:paraId="3BE8D1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-100.0 +TT</w:t>
            </w:r>
          </w:p>
        </w:tc>
        <w:tc>
          <w:tcPr>
            <w:tcW w:w="1147" w:type="dxa"/>
            <w:shd w:val="clear" w:color="auto" w:fill="auto"/>
          </w:tcPr>
          <w:p w14:paraId="6DC1E7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-96.8 +TT</w:t>
            </w:r>
          </w:p>
        </w:tc>
        <w:tc>
          <w:tcPr>
            <w:tcW w:w="1147" w:type="dxa"/>
            <w:shd w:val="clear" w:color="auto" w:fill="auto"/>
          </w:tcPr>
          <w:p w14:paraId="42DAA5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5905C9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4DFEFE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4A7FA5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1DE9D3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2E50BD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A89A0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3CE94F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5DAB1C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FDD</w:t>
            </w:r>
          </w:p>
        </w:tc>
      </w:tr>
      <w:tr w:rsidR="00ED16AC" w:rsidRPr="00ED16AC" w14:paraId="029B4778" w14:textId="77777777" w:rsidTr="00ED16AC">
        <w:trPr>
          <w:jc w:val="center"/>
        </w:trPr>
        <w:tc>
          <w:tcPr>
            <w:tcW w:w="1372" w:type="dxa"/>
            <w:vMerge/>
            <w:shd w:val="clear" w:color="auto" w:fill="auto"/>
            <w:vAlign w:val="center"/>
          </w:tcPr>
          <w:p w14:paraId="29FF58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43E2CA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1147" w:type="dxa"/>
            <w:shd w:val="clear" w:color="auto" w:fill="auto"/>
          </w:tcPr>
          <w:p w14:paraId="6E85959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15C917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-97.1 +TT</w:t>
            </w:r>
          </w:p>
        </w:tc>
        <w:tc>
          <w:tcPr>
            <w:tcW w:w="1147" w:type="dxa"/>
            <w:shd w:val="clear" w:color="auto" w:fill="auto"/>
          </w:tcPr>
          <w:p w14:paraId="5E9677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4D7D68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5F2D4E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683A26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19EF69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10B31E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42AD86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15FF76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046A71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5679ECA" w14:textId="77777777" w:rsidTr="00ED16AC">
        <w:trPr>
          <w:jc w:val="center"/>
        </w:trPr>
        <w:tc>
          <w:tcPr>
            <w:tcW w:w="1372" w:type="dxa"/>
            <w:vMerge/>
            <w:shd w:val="clear" w:color="auto" w:fill="auto"/>
            <w:vAlign w:val="center"/>
          </w:tcPr>
          <w:p w14:paraId="1A1183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2CE386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1147" w:type="dxa"/>
            <w:shd w:val="clear" w:color="auto" w:fill="auto"/>
          </w:tcPr>
          <w:p w14:paraId="2FA93C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0A895E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-97.5 +TT</w:t>
            </w:r>
          </w:p>
        </w:tc>
        <w:tc>
          <w:tcPr>
            <w:tcW w:w="1147" w:type="dxa"/>
            <w:shd w:val="clear" w:color="auto" w:fill="auto"/>
          </w:tcPr>
          <w:p w14:paraId="530DD4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54AB40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48D66D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652563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6671AC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31F370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33D70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472124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5D8654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2841280A" w14:textId="77777777" w:rsidTr="00ED16AC">
        <w:trPr>
          <w:jc w:val="center"/>
        </w:trPr>
        <w:tc>
          <w:tcPr>
            <w:tcW w:w="1372" w:type="dxa"/>
            <w:vMerge w:val="restart"/>
            <w:shd w:val="clear" w:color="auto" w:fill="auto"/>
            <w:vAlign w:val="center"/>
          </w:tcPr>
          <w:p w14:paraId="734369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n25</w:t>
            </w:r>
          </w:p>
        </w:tc>
        <w:tc>
          <w:tcPr>
            <w:tcW w:w="831" w:type="dxa"/>
          </w:tcPr>
          <w:p w14:paraId="7C417C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15</w:t>
            </w:r>
          </w:p>
        </w:tc>
        <w:tc>
          <w:tcPr>
            <w:tcW w:w="1147" w:type="dxa"/>
            <w:shd w:val="clear" w:color="auto" w:fill="auto"/>
          </w:tcPr>
          <w:p w14:paraId="775541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-96.5</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1CC2E3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-93.3</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7BA439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-91.5</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663A5B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-90.3</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946" w:type="dxa"/>
            <w:shd w:val="clear" w:color="auto" w:fill="auto"/>
          </w:tcPr>
          <w:p w14:paraId="67E3F3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-89.3 +TT</w:t>
            </w:r>
          </w:p>
        </w:tc>
        <w:tc>
          <w:tcPr>
            <w:tcW w:w="1089" w:type="dxa"/>
          </w:tcPr>
          <w:p w14:paraId="2F108F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-82.2 +TT</w:t>
            </w:r>
          </w:p>
        </w:tc>
        <w:tc>
          <w:tcPr>
            <w:tcW w:w="1003" w:type="dxa"/>
            <w:shd w:val="clear" w:color="auto" w:fill="auto"/>
          </w:tcPr>
          <w:p w14:paraId="2962DB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-81.7 +TT</w:t>
            </w:r>
          </w:p>
        </w:tc>
        <w:tc>
          <w:tcPr>
            <w:tcW w:w="1003" w:type="dxa"/>
            <w:shd w:val="clear" w:color="auto" w:fill="auto"/>
          </w:tcPr>
          <w:p w14:paraId="508B5F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-79.5 +TT</w:t>
            </w:r>
          </w:p>
        </w:tc>
        <w:tc>
          <w:tcPr>
            <w:tcW w:w="1013" w:type="dxa"/>
          </w:tcPr>
          <w:p w14:paraId="0DED75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-77.6+TT</w:t>
            </w:r>
          </w:p>
        </w:tc>
        <w:tc>
          <w:tcPr>
            <w:tcW w:w="1013" w:type="dxa"/>
          </w:tcPr>
          <w:p w14:paraId="69CEED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428CA2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FDD</w:t>
            </w:r>
          </w:p>
        </w:tc>
      </w:tr>
      <w:tr w:rsidR="00ED16AC" w:rsidRPr="00ED16AC" w14:paraId="3C712936" w14:textId="77777777" w:rsidTr="00ED16AC">
        <w:trPr>
          <w:jc w:val="center"/>
        </w:trPr>
        <w:tc>
          <w:tcPr>
            <w:tcW w:w="1372" w:type="dxa"/>
            <w:vMerge/>
            <w:shd w:val="clear" w:color="auto" w:fill="auto"/>
            <w:vAlign w:val="center"/>
          </w:tcPr>
          <w:p w14:paraId="66A9D0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1BB7CD9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30</w:t>
            </w:r>
          </w:p>
        </w:tc>
        <w:tc>
          <w:tcPr>
            <w:tcW w:w="1147" w:type="dxa"/>
            <w:shd w:val="clear" w:color="auto" w:fill="auto"/>
          </w:tcPr>
          <w:p w14:paraId="755742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2F99FD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-93.6</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41A09E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-91.6</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49FA02F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-90.5</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946" w:type="dxa"/>
            <w:shd w:val="clear" w:color="auto" w:fill="auto"/>
          </w:tcPr>
          <w:p w14:paraId="17513A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-89.4 +TT</w:t>
            </w:r>
          </w:p>
        </w:tc>
        <w:tc>
          <w:tcPr>
            <w:tcW w:w="1089" w:type="dxa"/>
          </w:tcPr>
          <w:p w14:paraId="223CB4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-82.3 +TT</w:t>
            </w:r>
          </w:p>
        </w:tc>
        <w:tc>
          <w:tcPr>
            <w:tcW w:w="1003" w:type="dxa"/>
            <w:shd w:val="clear" w:color="auto" w:fill="auto"/>
          </w:tcPr>
          <w:p w14:paraId="0DE796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-81.8 +TT</w:t>
            </w:r>
          </w:p>
        </w:tc>
        <w:tc>
          <w:tcPr>
            <w:tcW w:w="1003" w:type="dxa"/>
            <w:shd w:val="clear" w:color="auto" w:fill="auto"/>
          </w:tcPr>
          <w:p w14:paraId="08915A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-79.6 +TT</w:t>
            </w:r>
          </w:p>
        </w:tc>
        <w:tc>
          <w:tcPr>
            <w:tcW w:w="1013" w:type="dxa"/>
          </w:tcPr>
          <w:p w14:paraId="4B40BF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-77.7 +TT</w:t>
            </w:r>
          </w:p>
        </w:tc>
        <w:tc>
          <w:tcPr>
            <w:tcW w:w="1013" w:type="dxa"/>
          </w:tcPr>
          <w:p w14:paraId="0DEFAD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3EEA45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6F630739" w14:textId="77777777" w:rsidTr="00ED16AC">
        <w:trPr>
          <w:jc w:val="center"/>
        </w:trPr>
        <w:tc>
          <w:tcPr>
            <w:tcW w:w="1372" w:type="dxa"/>
            <w:vMerge/>
            <w:shd w:val="clear" w:color="auto" w:fill="auto"/>
            <w:vAlign w:val="center"/>
          </w:tcPr>
          <w:p w14:paraId="5C46C3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21CF78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60</w:t>
            </w:r>
          </w:p>
        </w:tc>
        <w:tc>
          <w:tcPr>
            <w:tcW w:w="1147" w:type="dxa"/>
            <w:shd w:val="clear" w:color="auto" w:fill="auto"/>
          </w:tcPr>
          <w:p w14:paraId="2F4EE7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010381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-94.0</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7E8024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-91.9</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151714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-90.7</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946" w:type="dxa"/>
            <w:shd w:val="clear" w:color="auto" w:fill="auto"/>
          </w:tcPr>
          <w:p w14:paraId="31826E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-89.6 +TT</w:t>
            </w:r>
          </w:p>
        </w:tc>
        <w:tc>
          <w:tcPr>
            <w:tcW w:w="1089" w:type="dxa"/>
          </w:tcPr>
          <w:p w14:paraId="73D9AD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-82.4 +TT</w:t>
            </w:r>
          </w:p>
        </w:tc>
        <w:tc>
          <w:tcPr>
            <w:tcW w:w="1003" w:type="dxa"/>
            <w:shd w:val="clear" w:color="auto" w:fill="auto"/>
          </w:tcPr>
          <w:p w14:paraId="00DAA5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-81.9 +TT</w:t>
            </w:r>
          </w:p>
        </w:tc>
        <w:tc>
          <w:tcPr>
            <w:tcW w:w="1003" w:type="dxa"/>
            <w:shd w:val="clear" w:color="auto" w:fill="auto"/>
          </w:tcPr>
          <w:p w14:paraId="5F1414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-79.7 +TT</w:t>
            </w:r>
          </w:p>
        </w:tc>
        <w:tc>
          <w:tcPr>
            <w:tcW w:w="1013" w:type="dxa"/>
          </w:tcPr>
          <w:p w14:paraId="2059D2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-77.8 +TT</w:t>
            </w:r>
          </w:p>
        </w:tc>
        <w:tc>
          <w:tcPr>
            <w:tcW w:w="1013" w:type="dxa"/>
          </w:tcPr>
          <w:p w14:paraId="30FFFC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67958D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124E5D58" w14:textId="77777777" w:rsidTr="00ED16AC">
        <w:trPr>
          <w:jc w:val="center"/>
        </w:trPr>
        <w:tc>
          <w:tcPr>
            <w:tcW w:w="1372" w:type="dxa"/>
            <w:vMerge w:val="restart"/>
            <w:shd w:val="clear" w:color="auto" w:fill="auto"/>
            <w:vAlign w:val="center"/>
          </w:tcPr>
          <w:p w14:paraId="451902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n26</w:t>
            </w:r>
          </w:p>
        </w:tc>
        <w:tc>
          <w:tcPr>
            <w:tcW w:w="831" w:type="dxa"/>
          </w:tcPr>
          <w:p w14:paraId="6B8A7E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1147" w:type="dxa"/>
            <w:shd w:val="clear" w:color="auto" w:fill="auto"/>
          </w:tcPr>
          <w:p w14:paraId="3B23C1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-97.5 +TT</w:t>
            </w:r>
          </w:p>
        </w:tc>
        <w:tc>
          <w:tcPr>
            <w:tcW w:w="1147" w:type="dxa"/>
            <w:shd w:val="clear" w:color="auto" w:fill="auto"/>
          </w:tcPr>
          <w:p w14:paraId="65C9E7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-94.5 +TT</w:t>
            </w:r>
          </w:p>
        </w:tc>
        <w:tc>
          <w:tcPr>
            <w:tcW w:w="1147" w:type="dxa"/>
            <w:shd w:val="clear" w:color="auto" w:fill="auto"/>
          </w:tcPr>
          <w:p w14:paraId="0DBAA2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-92.7 +TT</w:t>
            </w:r>
          </w:p>
        </w:tc>
        <w:tc>
          <w:tcPr>
            <w:tcW w:w="1147" w:type="dxa"/>
            <w:shd w:val="clear" w:color="auto" w:fill="auto"/>
          </w:tcPr>
          <w:p w14:paraId="4BF51C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-87.6 +TT</w:t>
            </w:r>
          </w:p>
        </w:tc>
        <w:tc>
          <w:tcPr>
            <w:tcW w:w="946" w:type="dxa"/>
            <w:shd w:val="clear" w:color="auto" w:fill="auto"/>
          </w:tcPr>
          <w:p w14:paraId="155F37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00EB63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61458A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43DD4B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1BB3A2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557258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1EBEA1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D16AC" w:rsidRPr="00ED16AC" w14:paraId="598A937C" w14:textId="77777777" w:rsidTr="00ED16AC">
        <w:trPr>
          <w:jc w:val="center"/>
        </w:trPr>
        <w:tc>
          <w:tcPr>
            <w:tcW w:w="1372" w:type="dxa"/>
            <w:vMerge/>
            <w:shd w:val="clear" w:color="auto" w:fill="auto"/>
            <w:vAlign w:val="center"/>
          </w:tcPr>
          <w:p w14:paraId="635FC2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31" w:type="dxa"/>
          </w:tcPr>
          <w:p w14:paraId="6BB47D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1147" w:type="dxa"/>
            <w:shd w:val="clear" w:color="auto" w:fill="auto"/>
          </w:tcPr>
          <w:p w14:paraId="062EB8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495EC5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-94.8 +TT</w:t>
            </w:r>
          </w:p>
        </w:tc>
        <w:tc>
          <w:tcPr>
            <w:tcW w:w="1147" w:type="dxa"/>
            <w:shd w:val="clear" w:color="auto" w:fill="auto"/>
          </w:tcPr>
          <w:p w14:paraId="53CC2C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-92.7 +TT</w:t>
            </w:r>
          </w:p>
        </w:tc>
        <w:tc>
          <w:tcPr>
            <w:tcW w:w="1147" w:type="dxa"/>
            <w:shd w:val="clear" w:color="auto" w:fill="auto"/>
          </w:tcPr>
          <w:p w14:paraId="5AC592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-87.7 +TT</w:t>
            </w:r>
          </w:p>
        </w:tc>
        <w:tc>
          <w:tcPr>
            <w:tcW w:w="946" w:type="dxa"/>
            <w:shd w:val="clear" w:color="auto" w:fill="auto"/>
          </w:tcPr>
          <w:p w14:paraId="68A27CF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3CA1EF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2B6E93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4C20CC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2149205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0D69DE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31991A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D16AC" w:rsidRPr="00ED16AC" w14:paraId="19A050A0" w14:textId="77777777" w:rsidTr="00ED16AC">
        <w:trPr>
          <w:jc w:val="center"/>
        </w:trPr>
        <w:tc>
          <w:tcPr>
            <w:tcW w:w="1372" w:type="dxa"/>
            <w:vMerge w:val="restart"/>
            <w:shd w:val="clear" w:color="auto" w:fill="auto"/>
            <w:vAlign w:val="center"/>
          </w:tcPr>
          <w:p w14:paraId="3448DF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n28</w:t>
            </w:r>
          </w:p>
        </w:tc>
        <w:tc>
          <w:tcPr>
            <w:tcW w:w="831" w:type="dxa"/>
          </w:tcPr>
          <w:p w14:paraId="6AB506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1147" w:type="dxa"/>
            <w:shd w:val="clear" w:color="auto" w:fill="auto"/>
          </w:tcPr>
          <w:p w14:paraId="3DC56F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-98.5 +TT</w:t>
            </w:r>
          </w:p>
        </w:tc>
        <w:tc>
          <w:tcPr>
            <w:tcW w:w="1147" w:type="dxa"/>
            <w:shd w:val="clear" w:color="auto" w:fill="auto"/>
          </w:tcPr>
          <w:p w14:paraId="5A402B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-95.5 +TT</w:t>
            </w:r>
          </w:p>
        </w:tc>
        <w:tc>
          <w:tcPr>
            <w:tcW w:w="1147" w:type="dxa"/>
            <w:shd w:val="clear" w:color="auto" w:fill="auto"/>
          </w:tcPr>
          <w:p w14:paraId="6AC5C8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-93.5 +TT</w:t>
            </w:r>
          </w:p>
        </w:tc>
        <w:tc>
          <w:tcPr>
            <w:tcW w:w="1147" w:type="dxa"/>
            <w:shd w:val="clear" w:color="auto" w:fill="auto"/>
          </w:tcPr>
          <w:p w14:paraId="40AE63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-90.8 +TT</w:t>
            </w:r>
          </w:p>
        </w:tc>
        <w:tc>
          <w:tcPr>
            <w:tcW w:w="946" w:type="dxa"/>
            <w:shd w:val="clear" w:color="auto" w:fill="auto"/>
          </w:tcPr>
          <w:p w14:paraId="7D1C2F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3D53C8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-78.5 +TT</w:t>
            </w:r>
          </w:p>
        </w:tc>
        <w:tc>
          <w:tcPr>
            <w:tcW w:w="1003" w:type="dxa"/>
            <w:shd w:val="clear" w:color="auto" w:fill="auto"/>
          </w:tcPr>
          <w:p w14:paraId="525206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3" w:type="dxa"/>
            <w:shd w:val="clear" w:color="auto" w:fill="auto"/>
          </w:tcPr>
          <w:p w14:paraId="2FC2A5C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595F02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2CFE83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3B03BE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FDD</w:t>
            </w:r>
          </w:p>
        </w:tc>
      </w:tr>
      <w:tr w:rsidR="00ED16AC" w:rsidRPr="00ED16AC" w14:paraId="315B31DC" w14:textId="77777777" w:rsidTr="00ED16AC">
        <w:trPr>
          <w:jc w:val="center"/>
        </w:trPr>
        <w:tc>
          <w:tcPr>
            <w:tcW w:w="1372" w:type="dxa"/>
            <w:vMerge/>
            <w:shd w:val="clear" w:color="auto" w:fill="auto"/>
            <w:vAlign w:val="center"/>
          </w:tcPr>
          <w:p w14:paraId="3641BC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12EB50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1147" w:type="dxa"/>
            <w:shd w:val="clear" w:color="auto" w:fill="auto"/>
          </w:tcPr>
          <w:p w14:paraId="687952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1157DC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-95.6 +TT</w:t>
            </w:r>
          </w:p>
        </w:tc>
        <w:tc>
          <w:tcPr>
            <w:tcW w:w="1147" w:type="dxa"/>
            <w:shd w:val="clear" w:color="auto" w:fill="auto"/>
          </w:tcPr>
          <w:p w14:paraId="72BD48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-93.6 +TT</w:t>
            </w:r>
          </w:p>
        </w:tc>
        <w:tc>
          <w:tcPr>
            <w:tcW w:w="1147" w:type="dxa"/>
            <w:shd w:val="clear" w:color="auto" w:fill="auto"/>
          </w:tcPr>
          <w:p w14:paraId="6289EB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-91.0 +TT</w:t>
            </w:r>
          </w:p>
        </w:tc>
        <w:tc>
          <w:tcPr>
            <w:tcW w:w="946" w:type="dxa"/>
            <w:shd w:val="clear" w:color="auto" w:fill="auto"/>
          </w:tcPr>
          <w:p w14:paraId="602B2A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72FBCC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-78.6 +TT</w:t>
            </w:r>
          </w:p>
        </w:tc>
        <w:tc>
          <w:tcPr>
            <w:tcW w:w="1003" w:type="dxa"/>
            <w:shd w:val="clear" w:color="auto" w:fill="auto"/>
          </w:tcPr>
          <w:p w14:paraId="40D261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3" w:type="dxa"/>
            <w:shd w:val="clear" w:color="auto" w:fill="auto"/>
          </w:tcPr>
          <w:p w14:paraId="61E42A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09373EC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277080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21ED8D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B28E0DF" w14:textId="77777777" w:rsidTr="00ED16AC">
        <w:trPr>
          <w:jc w:val="center"/>
        </w:trPr>
        <w:tc>
          <w:tcPr>
            <w:tcW w:w="1372" w:type="dxa"/>
            <w:vMerge/>
            <w:shd w:val="clear" w:color="auto" w:fill="auto"/>
            <w:vAlign w:val="center"/>
          </w:tcPr>
          <w:p w14:paraId="129499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69C3DA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1147" w:type="dxa"/>
            <w:shd w:val="clear" w:color="auto" w:fill="auto"/>
          </w:tcPr>
          <w:p w14:paraId="199725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567A2E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284B48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6B1E89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0D8FAD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5C07B75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2F1091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29BC8E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41A10E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5AC02A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192A69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6D2A144" w14:textId="77777777" w:rsidTr="00ED16AC">
        <w:trPr>
          <w:jc w:val="center"/>
        </w:trPr>
        <w:tc>
          <w:tcPr>
            <w:tcW w:w="1372" w:type="dxa"/>
            <w:vMerge w:val="restart"/>
            <w:shd w:val="clear" w:color="auto" w:fill="auto"/>
            <w:vAlign w:val="center"/>
          </w:tcPr>
          <w:p w14:paraId="3A477B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n30</w:t>
            </w:r>
          </w:p>
        </w:tc>
        <w:tc>
          <w:tcPr>
            <w:tcW w:w="831" w:type="dxa"/>
          </w:tcPr>
          <w:p w14:paraId="6367B7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1147" w:type="dxa"/>
            <w:shd w:val="clear" w:color="auto" w:fill="auto"/>
          </w:tcPr>
          <w:p w14:paraId="1CFBAB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-99.0 +TT</w:t>
            </w:r>
          </w:p>
        </w:tc>
        <w:tc>
          <w:tcPr>
            <w:tcW w:w="1147" w:type="dxa"/>
            <w:shd w:val="clear" w:color="auto" w:fill="auto"/>
          </w:tcPr>
          <w:p w14:paraId="7DFC64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-95.8 +TT</w:t>
            </w:r>
          </w:p>
        </w:tc>
        <w:tc>
          <w:tcPr>
            <w:tcW w:w="1147" w:type="dxa"/>
            <w:shd w:val="clear" w:color="auto" w:fill="auto"/>
          </w:tcPr>
          <w:p w14:paraId="56B96B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226AB5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72AEAD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32317C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2F7C5E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51363A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288011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543704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5DB514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7E88E1B6" w14:textId="77777777" w:rsidTr="00ED16AC">
        <w:trPr>
          <w:jc w:val="center"/>
        </w:trPr>
        <w:tc>
          <w:tcPr>
            <w:tcW w:w="1372" w:type="dxa"/>
            <w:vMerge/>
            <w:shd w:val="clear" w:color="auto" w:fill="auto"/>
            <w:vAlign w:val="center"/>
          </w:tcPr>
          <w:p w14:paraId="59816E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557F5C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S Mincho" w:hAnsi="Arial"/>
                <w:sz w:val="18"/>
                <w:lang w:eastAsia="en-GB"/>
              </w:rPr>
              <w:t>30</w:t>
            </w:r>
          </w:p>
        </w:tc>
        <w:tc>
          <w:tcPr>
            <w:tcW w:w="1147" w:type="dxa"/>
            <w:shd w:val="clear" w:color="auto" w:fill="auto"/>
          </w:tcPr>
          <w:p w14:paraId="11FD44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3C3275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-96.1 +TT</w:t>
            </w:r>
          </w:p>
        </w:tc>
        <w:tc>
          <w:tcPr>
            <w:tcW w:w="1147" w:type="dxa"/>
            <w:shd w:val="clear" w:color="auto" w:fill="auto"/>
          </w:tcPr>
          <w:p w14:paraId="76E595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60ABBF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37E801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5A95AE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3B4419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3E9C7E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149F14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35E41B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0B0FF7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D16AC" w:rsidRPr="00ED16AC" w14:paraId="06841A89" w14:textId="77777777" w:rsidTr="00ED16AC">
        <w:trPr>
          <w:jc w:val="center"/>
        </w:trPr>
        <w:tc>
          <w:tcPr>
            <w:tcW w:w="1372" w:type="dxa"/>
            <w:vMerge/>
            <w:shd w:val="clear" w:color="auto" w:fill="auto"/>
            <w:vAlign w:val="center"/>
          </w:tcPr>
          <w:p w14:paraId="644807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3A60AA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S Mincho" w:hAnsi="Arial"/>
                <w:sz w:val="18"/>
                <w:lang w:eastAsia="en-GB"/>
              </w:rPr>
              <w:t>60</w:t>
            </w:r>
          </w:p>
        </w:tc>
        <w:tc>
          <w:tcPr>
            <w:tcW w:w="1147" w:type="dxa"/>
            <w:shd w:val="clear" w:color="auto" w:fill="auto"/>
          </w:tcPr>
          <w:p w14:paraId="298463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56EC92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4CB3CC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28CBC5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2C6B47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2AA008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587993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4B27760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43E826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3C12AC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3366B6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D16AC" w:rsidRPr="00ED16AC" w14:paraId="584F47F6" w14:textId="77777777" w:rsidTr="00ED16AC">
        <w:trPr>
          <w:jc w:val="center"/>
        </w:trPr>
        <w:tc>
          <w:tcPr>
            <w:tcW w:w="1372" w:type="dxa"/>
            <w:vMerge w:val="restart"/>
            <w:shd w:val="clear" w:color="auto" w:fill="auto"/>
            <w:vAlign w:val="center"/>
          </w:tcPr>
          <w:p w14:paraId="14FA9F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n65</w:t>
            </w:r>
          </w:p>
        </w:tc>
        <w:tc>
          <w:tcPr>
            <w:tcW w:w="831" w:type="dxa"/>
          </w:tcPr>
          <w:p w14:paraId="6DD852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1147" w:type="dxa"/>
            <w:shd w:val="clear" w:color="auto" w:fill="auto"/>
          </w:tcPr>
          <w:p w14:paraId="1EDFDFB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-99.5+TT</w:t>
            </w:r>
          </w:p>
        </w:tc>
        <w:tc>
          <w:tcPr>
            <w:tcW w:w="1147" w:type="dxa"/>
            <w:shd w:val="clear" w:color="auto" w:fill="auto"/>
          </w:tcPr>
          <w:p w14:paraId="0D9561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-96.3+TT</w:t>
            </w:r>
          </w:p>
        </w:tc>
        <w:tc>
          <w:tcPr>
            <w:tcW w:w="1147" w:type="dxa"/>
            <w:shd w:val="clear" w:color="auto" w:fill="auto"/>
          </w:tcPr>
          <w:p w14:paraId="36DB2F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-94.5+TT</w:t>
            </w:r>
          </w:p>
        </w:tc>
        <w:tc>
          <w:tcPr>
            <w:tcW w:w="1147" w:type="dxa"/>
            <w:shd w:val="clear" w:color="auto" w:fill="auto"/>
          </w:tcPr>
          <w:p w14:paraId="11C659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-93.3+TT</w:t>
            </w:r>
          </w:p>
        </w:tc>
        <w:tc>
          <w:tcPr>
            <w:tcW w:w="946" w:type="dxa"/>
            <w:shd w:val="clear" w:color="auto" w:fill="auto"/>
          </w:tcPr>
          <w:p w14:paraId="017348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3EA045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258AFE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605EFF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378668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3A6F6A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5F5844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FDD</w:t>
            </w:r>
          </w:p>
        </w:tc>
      </w:tr>
      <w:tr w:rsidR="00ED16AC" w:rsidRPr="00ED16AC" w14:paraId="1CB1DABB" w14:textId="77777777" w:rsidTr="00ED16AC">
        <w:trPr>
          <w:jc w:val="center"/>
        </w:trPr>
        <w:tc>
          <w:tcPr>
            <w:tcW w:w="1372" w:type="dxa"/>
            <w:vMerge/>
            <w:shd w:val="clear" w:color="auto" w:fill="auto"/>
            <w:vAlign w:val="center"/>
          </w:tcPr>
          <w:p w14:paraId="74887B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31" w:type="dxa"/>
          </w:tcPr>
          <w:p w14:paraId="32E9C9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1147" w:type="dxa"/>
            <w:shd w:val="clear" w:color="auto" w:fill="auto"/>
          </w:tcPr>
          <w:p w14:paraId="4DD407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5A3ABB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-96.6+TT</w:t>
            </w:r>
          </w:p>
        </w:tc>
        <w:tc>
          <w:tcPr>
            <w:tcW w:w="1147" w:type="dxa"/>
            <w:shd w:val="clear" w:color="auto" w:fill="auto"/>
          </w:tcPr>
          <w:p w14:paraId="1A3ADA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-94.6+TT</w:t>
            </w:r>
          </w:p>
        </w:tc>
        <w:tc>
          <w:tcPr>
            <w:tcW w:w="1147" w:type="dxa"/>
            <w:shd w:val="clear" w:color="auto" w:fill="auto"/>
          </w:tcPr>
          <w:p w14:paraId="5ED4DA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-93.5+TT</w:t>
            </w:r>
          </w:p>
        </w:tc>
        <w:tc>
          <w:tcPr>
            <w:tcW w:w="946" w:type="dxa"/>
            <w:shd w:val="clear" w:color="auto" w:fill="auto"/>
          </w:tcPr>
          <w:p w14:paraId="26DD40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110FB7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2311FEC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04674B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09D653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7E3AE8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34EA54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D16AC" w:rsidRPr="00ED16AC" w14:paraId="45004552" w14:textId="77777777" w:rsidTr="00ED16AC">
        <w:trPr>
          <w:jc w:val="center"/>
        </w:trPr>
        <w:tc>
          <w:tcPr>
            <w:tcW w:w="1372" w:type="dxa"/>
            <w:vMerge/>
            <w:shd w:val="clear" w:color="auto" w:fill="auto"/>
            <w:vAlign w:val="center"/>
          </w:tcPr>
          <w:p w14:paraId="6E2104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31" w:type="dxa"/>
          </w:tcPr>
          <w:p w14:paraId="03C820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1147" w:type="dxa"/>
            <w:shd w:val="clear" w:color="auto" w:fill="auto"/>
          </w:tcPr>
          <w:p w14:paraId="2F9BF4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0CF091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-97.0+TT</w:t>
            </w:r>
          </w:p>
        </w:tc>
        <w:tc>
          <w:tcPr>
            <w:tcW w:w="1147" w:type="dxa"/>
            <w:shd w:val="clear" w:color="auto" w:fill="auto"/>
          </w:tcPr>
          <w:p w14:paraId="041109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-94.9+TT</w:t>
            </w:r>
          </w:p>
        </w:tc>
        <w:tc>
          <w:tcPr>
            <w:tcW w:w="1147" w:type="dxa"/>
            <w:shd w:val="clear" w:color="auto" w:fill="auto"/>
          </w:tcPr>
          <w:p w14:paraId="1C9870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-93.7+TT</w:t>
            </w:r>
          </w:p>
        </w:tc>
        <w:tc>
          <w:tcPr>
            <w:tcW w:w="946" w:type="dxa"/>
            <w:shd w:val="clear" w:color="auto" w:fill="auto"/>
          </w:tcPr>
          <w:p w14:paraId="1F2121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55107D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74B342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1C11A9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CB2F8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28FF72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6ACC91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D16AC" w:rsidRPr="00ED16AC" w14:paraId="5E9C270A" w14:textId="77777777" w:rsidTr="00ED16AC">
        <w:trPr>
          <w:jc w:val="center"/>
        </w:trPr>
        <w:tc>
          <w:tcPr>
            <w:tcW w:w="1372" w:type="dxa"/>
            <w:vMerge w:val="restart"/>
            <w:shd w:val="clear" w:color="auto" w:fill="auto"/>
            <w:vAlign w:val="center"/>
          </w:tcPr>
          <w:p w14:paraId="36703B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n66</w:t>
            </w:r>
          </w:p>
        </w:tc>
        <w:tc>
          <w:tcPr>
            <w:tcW w:w="831" w:type="dxa"/>
          </w:tcPr>
          <w:p w14:paraId="0A9CCA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1147" w:type="dxa"/>
            <w:shd w:val="clear" w:color="auto" w:fill="auto"/>
          </w:tcPr>
          <w:p w14:paraId="3C1C22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-99.5 +TT</w:t>
            </w:r>
          </w:p>
        </w:tc>
        <w:tc>
          <w:tcPr>
            <w:tcW w:w="1147" w:type="dxa"/>
            <w:shd w:val="clear" w:color="auto" w:fill="auto"/>
          </w:tcPr>
          <w:p w14:paraId="1E6A9C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-96.3 +TT</w:t>
            </w:r>
          </w:p>
        </w:tc>
        <w:tc>
          <w:tcPr>
            <w:tcW w:w="1147" w:type="dxa"/>
            <w:shd w:val="clear" w:color="auto" w:fill="auto"/>
          </w:tcPr>
          <w:p w14:paraId="7B0615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-94.5 +TT</w:t>
            </w:r>
          </w:p>
        </w:tc>
        <w:tc>
          <w:tcPr>
            <w:tcW w:w="1147" w:type="dxa"/>
            <w:shd w:val="clear" w:color="auto" w:fill="auto"/>
          </w:tcPr>
          <w:p w14:paraId="3377E9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-93.3 +TT</w:t>
            </w:r>
          </w:p>
        </w:tc>
        <w:tc>
          <w:tcPr>
            <w:tcW w:w="946" w:type="dxa"/>
            <w:shd w:val="clear" w:color="auto" w:fill="auto"/>
          </w:tcPr>
          <w:p w14:paraId="1A5209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-92.2 +TT</w:t>
            </w:r>
          </w:p>
        </w:tc>
        <w:tc>
          <w:tcPr>
            <w:tcW w:w="1089" w:type="dxa"/>
          </w:tcPr>
          <w:p w14:paraId="584B5E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-91.4 +TT</w:t>
            </w:r>
          </w:p>
        </w:tc>
        <w:tc>
          <w:tcPr>
            <w:tcW w:w="1003" w:type="dxa"/>
            <w:shd w:val="clear" w:color="auto" w:fill="auto"/>
          </w:tcPr>
          <w:p w14:paraId="5E7887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50F989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-90.1</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013" w:type="dxa"/>
          </w:tcPr>
          <w:p w14:paraId="101DFB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938CB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42DE20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FDD</w:t>
            </w:r>
          </w:p>
        </w:tc>
      </w:tr>
      <w:tr w:rsidR="00ED16AC" w:rsidRPr="00ED16AC" w14:paraId="42FCC558" w14:textId="77777777" w:rsidTr="00ED16AC">
        <w:trPr>
          <w:jc w:val="center"/>
        </w:trPr>
        <w:tc>
          <w:tcPr>
            <w:tcW w:w="1372" w:type="dxa"/>
            <w:vMerge/>
            <w:shd w:val="clear" w:color="auto" w:fill="auto"/>
            <w:vAlign w:val="center"/>
          </w:tcPr>
          <w:p w14:paraId="2792A6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3FF8AD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1147" w:type="dxa"/>
            <w:shd w:val="clear" w:color="auto" w:fill="auto"/>
          </w:tcPr>
          <w:p w14:paraId="422C33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34CFB4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-96.6 +TT</w:t>
            </w:r>
          </w:p>
        </w:tc>
        <w:tc>
          <w:tcPr>
            <w:tcW w:w="1147" w:type="dxa"/>
            <w:shd w:val="clear" w:color="auto" w:fill="auto"/>
          </w:tcPr>
          <w:p w14:paraId="1F5809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-94.6 +TT</w:t>
            </w:r>
          </w:p>
        </w:tc>
        <w:tc>
          <w:tcPr>
            <w:tcW w:w="1147" w:type="dxa"/>
            <w:shd w:val="clear" w:color="auto" w:fill="auto"/>
          </w:tcPr>
          <w:p w14:paraId="0F7C8B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-93.5 +TT</w:t>
            </w:r>
          </w:p>
        </w:tc>
        <w:tc>
          <w:tcPr>
            <w:tcW w:w="946" w:type="dxa"/>
            <w:shd w:val="clear" w:color="auto" w:fill="auto"/>
          </w:tcPr>
          <w:p w14:paraId="37F18D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-92.3 +TT</w:t>
            </w:r>
          </w:p>
        </w:tc>
        <w:tc>
          <w:tcPr>
            <w:tcW w:w="1089" w:type="dxa"/>
          </w:tcPr>
          <w:p w14:paraId="48C4FF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-91.5 +TT</w:t>
            </w:r>
          </w:p>
        </w:tc>
        <w:tc>
          <w:tcPr>
            <w:tcW w:w="1003" w:type="dxa"/>
            <w:shd w:val="clear" w:color="auto" w:fill="auto"/>
          </w:tcPr>
          <w:p w14:paraId="489951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3CE9B0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-90.2</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013" w:type="dxa"/>
          </w:tcPr>
          <w:p w14:paraId="6C2E3E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3" w:type="dxa"/>
          </w:tcPr>
          <w:p w14:paraId="4515B1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6C5990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15ED6CF4" w14:textId="77777777" w:rsidTr="00ED16AC">
        <w:trPr>
          <w:jc w:val="center"/>
        </w:trPr>
        <w:tc>
          <w:tcPr>
            <w:tcW w:w="1372" w:type="dxa"/>
            <w:vMerge/>
            <w:shd w:val="clear" w:color="auto" w:fill="auto"/>
            <w:vAlign w:val="center"/>
          </w:tcPr>
          <w:p w14:paraId="762BA7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03C1B3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1147" w:type="dxa"/>
            <w:shd w:val="clear" w:color="auto" w:fill="auto"/>
          </w:tcPr>
          <w:p w14:paraId="39026A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2CB05B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-97.0</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04B1247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-94.9 +TT</w:t>
            </w:r>
          </w:p>
        </w:tc>
        <w:tc>
          <w:tcPr>
            <w:tcW w:w="1147" w:type="dxa"/>
            <w:shd w:val="clear" w:color="auto" w:fill="auto"/>
          </w:tcPr>
          <w:p w14:paraId="1AD0D3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-93.7 +TT</w:t>
            </w:r>
          </w:p>
        </w:tc>
        <w:tc>
          <w:tcPr>
            <w:tcW w:w="946" w:type="dxa"/>
            <w:shd w:val="clear" w:color="auto" w:fill="auto"/>
          </w:tcPr>
          <w:p w14:paraId="58481F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-92.5 +TT</w:t>
            </w:r>
          </w:p>
        </w:tc>
        <w:tc>
          <w:tcPr>
            <w:tcW w:w="1089" w:type="dxa"/>
          </w:tcPr>
          <w:p w14:paraId="61DFC2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-91.6 +TT</w:t>
            </w:r>
          </w:p>
        </w:tc>
        <w:tc>
          <w:tcPr>
            <w:tcW w:w="1003" w:type="dxa"/>
            <w:shd w:val="clear" w:color="auto" w:fill="auto"/>
          </w:tcPr>
          <w:p w14:paraId="602D16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3CD65D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-90.4</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013" w:type="dxa"/>
          </w:tcPr>
          <w:p w14:paraId="06CC7B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3" w:type="dxa"/>
          </w:tcPr>
          <w:p w14:paraId="6DA596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048C50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DCBF0BC" w14:textId="77777777" w:rsidTr="00ED16AC">
        <w:trPr>
          <w:jc w:val="center"/>
        </w:trPr>
        <w:tc>
          <w:tcPr>
            <w:tcW w:w="1372" w:type="dxa"/>
            <w:vMerge w:val="restart"/>
            <w:shd w:val="clear" w:color="auto" w:fill="auto"/>
            <w:vAlign w:val="center"/>
          </w:tcPr>
          <w:p w14:paraId="507977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n70</w:t>
            </w:r>
          </w:p>
        </w:tc>
        <w:tc>
          <w:tcPr>
            <w:tcW w:w="831" w:type="dxa"/>
          </w:tcPr>
          <w:p w14:paraId="5EEA3F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1147" w:type="dxa"/>
            <w:shd w:val="clear" w:color="auto" w:fill="auto"/>
          </w:tcPr>
          <w:p w14:paraId="5B90B9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-100.0 +TT</w:t>
            </w:r>
          </w:p>
        </w:tc>
        <w:tc>
          <w:tcPr>
            <w:tcW w:w="1147" w:type="dxa"/>
            <w:shd w:val="clear" w:color="auto" w:fill="auto"/>
          </w:tcPr>
          <w:p w14:paraId="5A1624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-96.8 +TT</w:t>
            </w:r>
          </w:p>
        </w:tc>
        <w:tc>
          <w:tcPr>
            <w:tcW w:w="1147" w:type="dxa"/>
            <w:shd w:val="clear" w:color="auto" w:fill="auto"/>
          </w:tcPr>
          <w:p w14:paraId="1E9139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-95.0 +TT</w:t>
            </w:r>
          </w:p>
        </w:tc>
        <w:tc>
          <w:tcPr>
            <w:tcW w:w="1147" w:type="dxa"/>
            <w:shd w:val="clear" w:color="auto" w:fill="auto"/>
          </w:tcPr>
          <w:p w14:paraId="44618A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-93.8 +TT</w:t>
            </w:r>
          </w:p>
        </w:tc>
        <w:tc>
          <w:tcPr>
            <w:tcW w:w="946" w:type="dxa"/>
            <w:shd w:val="clear" w:color="auto" w:fill="auto"/>
          </w:tcPr>
          <w:p w14:paraId="6D0C99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-92.7 +TT</w:t>
            </w:r>
          </w:p>
        </w:tc>
        <w:tc>
          <w:tcPr>
            <w:tcW w:w="1089" w:type="dxa"/>
          </w:tcPr>
          <w:p w14:paraId="176643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49406C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4793B88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091ABF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22ABA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1C3DE6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FDD</w:t>
            </w:r>
          </w:p>
        </w:tc>
      </w:tr>
      <w:tr w:rsidR="00ED16AC" w:rsidRPr="00ED16AC" w14:paraId="1345A97C" w14:textId="77777777" w:rsidTr="00ED16AC">
        <w:trPr>
          <w:jc w:val="center"/>
        </w:trPr>
        <w:tc>
          <w:tcPr>
            <w:tcW w:w="1372" w:type="dxa"/>
            <w:vMerge/>
            <w:shd w:val="clear" w:color="auto" w:fill="auto"/>
            <w:vAlign w:val="center"/>
          </w:tcPr>
          <w:p w14:paraId="63DF20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01FC53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1147" w:type="dxa"/>
            <w:shd w:val="clear" w:color="auto" w:fill="auto"/>
          </w:tcPr>
          <w:p w14:paraId="480D6C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4604A8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-97.1 +TT</w:t>
            </w:r>
          </w:p>
        </w:tc>
        <w:tc>
          <w:tcPr>
            <w:tcW w:w="1147" w:type="dxa"/>
            <w:shd w:val="clear" w:color="auto" w:fill="auto"/>
          </w:tcPr>
          <w:p w14:paraId="3BC8C0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-95.1 +TT</w:t>
            </w:r>
          </w:p>
        </w:tc>
        <w:tc>
          <w:tcPr>
            <w:tcW w:w="1147" w:type="dxa"/>
            <w:shd w:val="clear" w:color="auto" w:fill="auto"/>
          </w:tcPr>
          <w:p w14:paraId="1F8D06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-94.0 +TT</w:t>
            </w:r>
          </w:p>
        </w:tc>
        <w:tc>
          <w:tcPr>
            <w:tcW w:w="946" w:type="dxa"/>
            <w:shd w:val="clear" w:color="auto" w:fill="auto"/>
          </w:tcPr>
          <w:p w14:paraId="003692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-92.8 +TT</w:t>
            </w:r>
          </w:p>
        </w:tc>
        <w:tc>
          <w:tcPr>
            <w:tcW w:w="1089" w:type="dxa"/>
          </w:tcPr>
          <w:p w14:paraId="4894C3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0E17B0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3DCCFF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7C6F51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5584A3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5C891D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6E931F68" w14:textId="77777777" w:rsidTr="00ED16AC">
        <w:trPr>
          <w:jc w:val="center"/>
        </w:trPr>
        <w:tc>
          <w:tcPr>
            <w:tcW w:w="1372" w:type="dxa"/>
            <w:vMerge/>
            <w:shd w:val="clear" w:color="auto" w:fill="auto"/>
            <w:vAlign w:val="center"/>
          </w:tcPr>
          <w:p w14:paraId="7283AF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Pr>
          <w:p w14:paraId="40FAFB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1147" w:type="dxa"/>
            <w:shd w:val="clear" w:color="auto" w:fill="auto"/>
          </w:tcPr>
          <w:p w14:paraId="778E21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22B3B5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-97.5</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633F20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-95.4 +TT</w:t>
            </w:r>
          </w:p>
        </w:tc>
        <w:tc>
          <w:tcPr>
            <w:tcW w:w="1147" w:type="dxa"/>
            <w:shd w:val="clear" w:color="auto" w:fill="auto"/>
          </w:tcPr>
          <w:p w14:paraId="07C798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-94.2 +TT</w:t>
            </w:r>
          </w:p>
        </w:tc>
        <w:tc>
          <w:tcPr>
            <w:tcW w:w="946" w:type="dxa"/>
            <w:shd w:val="clear" w:color="auto" w:fill="auto"/>
          </w:tcPr>
          <w:p w14:paraId="0F4532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-93.0 +TT</w:t>
            </w:r>
          </w:p>
        </w:tc>
        <w:tc>
          <w:tcPr>
            <w:tcW w:w="1089" w:type="dxa"/>
          </w:tcPr>
          <w:p w14:paraId="6CB8A7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02FE92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7B421B4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321C772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09145C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6D1C37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4F9EFA4C" w14:textId="77777777" w:rsidTr="00ED16AC">
        <w:trPr>
          <w:jc w:val="center"/>
        </w:trPr>
        <w:tc>
          <w:tcPr>
            <w:tcW w:w="1372" w:type="dxa"/>
            <w:vMerge w:val="restart"/>
            <w:shd w:val="clear" w:color="auto" w:fill="auto"/>
            <w:vAlign w:val="center"/>
          </w:tcPr>
          <w:p w14:paraId="1D28B9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n71</w:t>
            </w:r>
          </w:p>
        </w:tc>
        <w:tc>
          <w:tcPr>
            <w:tcW w:w="831" w:type="dxa"/>
          </w:tcPr>
          <w:p w14:paraId="3E5644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1147" w:type="dxa"/>
            <w:shd w:val="clear" w:color="auto" w:fill="auto"/>
          </w:tcPr>
          <w:p w14:paraId="0E8074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-97.2</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7113EC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-94.0</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2462742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-91.6</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1147" w:type="dxa"/>
            <w:shd w:val="clear" w:color="auto" w:fill="auto"/>
          </w:tcPr>
          <w:p w14:paraId="700FED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-86.0</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946" w:type="dxa"/>
            <w:shd w:val="clear" w:color="auto" w:fill="auto"/>
          </w:tcPr>
          <w:p w14:paraId="2E10FA4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-84.1 +TT</w:t>
            </w:r>
          </w:p>
        </w:tc>
        <w:tc>
          <w:tcPr>
            <w:tcW w:w="1089" w:type="dxa"/>
          </w:tcPr>
          <w:p w14:paraId="5C5E16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-82.5 +TT</w:t>
            </w:r>
          </w:p>
        </w:tc>
        <w:tc>
          <w:tcPr>
            <w:tcW w:w="1003" w:type="dxa"/>
            <w:shd w:val="clear" w:color="auto" w:fill="auto"/>
          </w:tcPr>
          <w:p w14:paraId="20A4AD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-80.7 +TT</w:t>
            </w:r>
          </w:p>
        </w:tc>
        <w:tc>
          <w:tcPr>
            <w:tcW w:w="1003" w:type="dxa"/>
            <w:shd w:val="clear" w:color="auto" w:fill="auto"/>
          </w:tcPr>
          <w:p w14:paraId="6898F7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4F6480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5DA17C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174510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1078DB62" w14:textId="77777777" w:rsidTr="00ED16AC">
        <w:trPr>
          <w:jc w:val="center"/>
        </w:trPr>
        <w:tc>
          <w:tcPr>
            <w:tcW w:w="1372" w:type="dxa"/>
            <w:vMerge/>
            <w:shd w:val="clear" w:color="auto" w:fill="auto"/>
            <w:vAlign w:val="center"/>
          </w:tcPr>
          <w:p w14:paraId="20F509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31" w:type="dxa"/>
          </w:tcPr>
          <w:p w14:paraId="7386EA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1147" w:type="dxa"/>
            <w:shd w:val="clear" w:color="auto" w:fill="auto"/>
          </w:tcPr>
          <w:p w14:paraId="19D18F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1775E1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-94.3 +TT</w:t>
            </w:r>
          </w:p>
        </w:tc>
        <w:tc>
          <w:tcPr>
            <w:tcW w:w="1147" w:type="dxa"/>
            <w:shd w:val="clear" w:color="auto" w:fill="auto"/>
          </w:tcPr>
          <w:p w14:paraId="2063D7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-91.9 +TT</w:t>
            </w:r>
          </w:p>
        </w:tc>
        <w:tc>
          <w:tcPr>
            <w:tcW w:w="1147" w:type="dxa"/>
            <w:shd w:val="clear" w:color="auto" w:fill="auto"/>
          </w:tcPr>
          <w:p w14:paraId="3154F0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-87.</w:t>
            </w:r>
            <w:r w:rsidRPr="00ED16AC">
              <w:rPr>
                <w:rFonts w:ascii="Arial" w:eastAsia="Times New Roman" w:hAnsi="Arial"/>
                <w:sz w:val="18"/>
                <w:lang w:eastAsia="zh-CN"/>
              </w:rPr>
              <w:t>4</w:t>
            </w:r>
            <w:r w:rsidRPr="00ED16AC">
              <w:rPr>
                <w:rFonts w:ascii="Arial" w:eastAsia="Times New Roman" w:hAnsi="Arial"/>
                <w:sz w:val="18"/>
                <w:lang w:eastAsia="en-GB"/>
              </w:rPr>
              <w:t xml:space="preserve"> +TT</w:t>
            </w:r>
          </w:p>
        </w:tc>
        <w:tc>
          <w:tcPr>
            <w:tcW w:w="946" w:type="dxa"/>
            <w:shd w:val="clear" w:color="auto" w:fill="auto"/>
          </w:tcPr>
          <w:p w14:paraId="22924F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-84.2 +TT</w:t>
            </w:r>
          </w:p>
        </w:tc>
        <w:tc>
          <w:tcPr>
            <w:tcW w:w="1089" w:type="dxa"/>
          </w:tcPr>
          <w:p w14:paraId="61F8F4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-82.6 +TT</w:t>
            </w:r>
          </w:p>
        </w:tc>
        <w:tc>
          <w:tcPr>
            <w:tcW w:w="1003" w:type="dxa"/>
            <w:shd w:val="clear" w:color="auto" w:fill="auto"/>
          </w:tcPr>
          <w:p w14:paraId="26C2B6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-80.8 +TT</w:t>
            </w:r>
          </w:p>
        </w:tc>
        <w:tc>
          <w:tcPr>
            <w:tcW w:w="1003" w:type="dxa"/>
            <w:shd w:val="clear" w:color="auto" w:fill="auto"/>
          </w:tcPr>
          <w:p w14:paraId="16E8C0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7A2D10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2DDAA0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37569A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ED16AC" w:rsidRPr="00ED16AC" w14:paraId="1FCE5B66" w14:textId="77777777" w:rsidTr="00ED16AC">
        <w:trPr>
          <w:jc w:val="center"/>
        </w:trPr>
        <w:tc>
          <w:tcPr>
            <w:tcW w:w="1372" w:type="dxa"/>
            <w:vMerge/>
            <w:shd w:val="clear" w:color="auto" w:fill="auto"/>
            <w:vAlign w:val="center"/>
          </w:tcPr>
          <w:p w14:paraId="0784ED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31" w:type="dxa"/>
          </w:tcPr>
          <w:p w14:paraId="11A102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1147" w:type="dxa"/>
            <w:shd w:val="clear" w:color="auto" w:fill="auto"/>
          </w:tcPr>
          <w:p w14:paraId="68E764E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44" w:author="ZTE-Ma Zhifeng" w:date="2024-05-10T01:08:00Z">
              <w:r w:rsidRPr="00ED16AC" w:rsidDel="0081751B">
                <w:rPr>
                  <w:rFonts w:ascii="Arial" w:eastAsia="Times New Roman" w:hAnsi="Arial"/>
                  <w:sz w:val="18"/>
                  <w:lang w:eastAsia="en-GB"/>
                </w:rPr>
                <w:delText>-</w:delText>
              </w:r>
            </w:del>
          </w:p>
        </w:tc>
        <w:tc>
          <w:tcPr>
            <w:tcW w:w="1147" w:type="dxa"/>
            <w:shd w:val="clear" w:color="auto" w:fill="auto"/>
          </w:tcPr>
          <w:p w14:paraId="10176A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6D5331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2BA398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3E2F63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3AFF07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64CFD2B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13D414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4A3166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43D1F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17FB53E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ED16AC" w:rsidRPr="00ED16AC" w14:paraId="44B032F2" w14:textId="77777777" w:rsidTr="00ED16AC">
        <w:trPr>
          <w:jc w:val="center"/>
        </w:trPr>
        <w:tc>
          <w:tcPr>
            <w:tcW w:w="1372" w:type="dxa"/>
            <w:vMerge w:val="restart"/>
            <w:shd w:val="clear" w:color="auto" w:fill="auto"/>
            <w:vAlign w:val="center"/>
          </w:tcPr>
          <w:p w14:paraId="4A951E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n74</w:t>
            </w:r>
          </w:p>
        </w:tc>
        <w:tc>
          <w:tcPr>
            <w:tcW w:w="831" w:type="dxa"/>
          </w:tcPr>
          <w:p w14:paraId="55BC91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Times New Roman" w:hAnsi="Arial"/>
                <w:sz w:val="18"/>
                <w:lang w:eastAsia="en-GB"/>
              </w:rPr>
              <w:t>15</w:t>
            </w:r>
          </w:p>
        </w:tc>
        <w:tc>
          <w:tcPr>
            <w:tcW w:w="1147" w:type="dxa"/>
            <w:shd w:val="clear" w:color="auto" w:fill="auto"/>
          </w:tcPr>
          <w:p w14:paraId="3E263F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-99.5</w:t>
            </w:r>
            <w:r w:rsidRPr="00ED16AC">
              <w:rPr>
                <w:rFonts w:ascii="Arial" w:eastAsia="Times New Roman" w:hAnsi="Arial"/>
                <w:sz w:val="18"/>
                <w:vertAlign w:val="superscript"/>
                <w:lang w:eastAsia="en-GB"/>
              </w:rPr>
              <w:t xml:space="preserve">3 </w:t>
            </w:r>
            <w:r w:rsidRPr="00ED16AC">
              <w:rPr>
                <w:rFonts w:ascii="Arial" w:eastAsia="Times New Roman" w:hAnsi="Arial"/>
                <w:sz w:val="18"/>
                <w:lang w:eastAsia="en-GB"/>
              </w:rPr>
              <w:t>+TT</w:t>
            </w:r>
          </w:p>
        </w:tc>
        <w:tc>
          <w:tcPr>
            <w:tcW w:w="1147" w:type="dxa"/>
            <w:shd w:val="clear" w:color="auto" w:fill="auto"/>
          </w:tcPr>
          <w:p w14:paraId="5C4FA8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-96.3</w:t>
            </w:r>
            <w:r w:rsidRPr="00ED16AC">
              <w:rPr>
                <w:rFonts w:ascii="Arial" w:eastAsia="Times New Roman" w:hAnsi="Arial"/>
                <w:sz w:val="18"/>
                <w:vertAlign w:val="superscript"/>
                <w:lang w:eastAsia="en-GB"/>
              </w:rPr>
              <w:t xml:space="preserve">3 </w:t>
            </w:r>
            <w:r w:rsidRPr="00ED16AC">
              <w:rPr>
                <w:rFonts w:ascii="Arial" w:eastAsia="Times New Roman" w:hAnsi="Arial"/>
                <w:sz w:val="18"/>
                <w:lang w:eastAsia="en-GB"/>
              </w:rPr>
              <w:t>+TT</w:t>
            </w:r>
          </w:p>
        </w:tc>
        <w:tc>
          <w:tcPr>
            <w:tcW w:w="1147" w:type="dxa"/>
            <w:shd w:val="clear" w:color="auto" w:fill="auto"/>
          </w:tcPr>
          <w:p w14:paraId="76FA71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-94.5</w:t>
            </w:r>
            <w:r w:rsidRPr="00ED16AC">
              <w:rPr>
                <w:rFonts w:ascii="Arial" w:eastAsia="Times New Roman" w:hAnsi="Arial"/>
                <w:sz w:val="18"/>
                <w:vertAlign w:val="superscript"/>
                <w:lang w:eastAsia="en-GB"/>
              </w:rPr>
              <w:t xml:space="preserve">3 </w:t>
            </w:r>
            <w:r w:rsidRPr="00ED16AC">
              <w:rPr>
                <w:rFonts w:ascii="Arial" w:eastAsia="Times New Roman" w:hAnsi="Arial"/>
                <w:sz w:val="18"/>
                <w:lang w:eastAsia="en-GB"/>
              </w:rPr>
              <w:t>+TT</w:t>
            </w:r>
          </w:p>
        </w:tc>
        <w:tc>
          <w:tcPr>
            <w:tcW w:w="1147" w:type="dxa"/>
            <w:shd w:val="clear" w:color="auto" w:fill="auto"/>
          </w:tcPr>
          <w:p w14:paraId="00E95E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-93.3</w:t>
            </w:r>
            <w:r w:rsidRPr="00ED16AC">
              <w:rPr>
                <w:rFonts w:ascii="Arial" w:eastAsia="Times New Roman" w:hAnsi="Arial"/>
                <w:sz w:val="18"/>
                <w:vertAlign w:val="superscript"/>
                <w:lang w:eastAsia="en-GB"/>
              </w:rPr>
              <w:t xml:space="preserve">3 </w:t>
            </w:r>
            <w:r w:rsidRPr="00ED16AC">
              <w:rPr>
                <w:rFonts w:ascii="Arial" w:eastAsia="Times New Roman" w:hAnsi="Arial"/>
                <w:sz w:val="18"/>
                <w:lang w:eastAsia="en-GB"/>
              </w:rPr>
              <w:t>+TT</w:t>
            </w:r>
          </w:p>
        </w:tc>
        <w:tc>
          <w:tcPr>
            <w:tcW w:w="946" w:type="dxa"/>
            <w:shd w:val="clear" w:color="auto" w:fill="auto"/>
          </w:tcPr>
          <w:p w14:paraId="13D4CF9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662D0F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69C8D9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5944DA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417E58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2704F3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040B68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Times New Roman" w:hAnsi="Arial"/>
                <w:sz w:val="18"/>
                <w:lang w:eastAsia="en-GB"/>
              </w:rPr>
              <w:t>FDD</w:t>
            </w:r>
          </w:p>
        </w:tc>
      </w:tr>
      <w:tr w:rsidR="00ED16AC" w:rsidRPr="00ED16AC" w14:paraId="61B296DE" w14:textId="77777777" w:rsidTr="00ED16AC">
        <w:trPr>
          <w:jc w:val="center"/>
        </w:trPr>
        <w:tc>
          <w:tcPr>
            <w:tcW w:w="1372" w:type="dxa"/>
            <w:vMerge/>
            <w:shd w:val="clear" w:color="auto" w:fill="auto"/>
            <w:vAlign w:val="center"/>
          </w:tcPr>
          <w:p w14:paraId="369F42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31" w:type="dxa"/>
          </w:tcPr>
          <w:p w14:paraId="16C192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Times New Roman" w:hAnsi="Arial"/>
                <w:sz w:val="18"/>
                <w:lang w:eastAsia="en-GB"/>
              </w:rPr>
              <w:t>30</w:t>
            </w:r>
          </w:p>
        </w:tc>
        <w:tc>
          <w:tcPr>
            <w:tcW w:w="1147" w:type="dxa"/>
            <w:shd w:val="clear" w:color="auto" w:fill="auto"/>
          </w:tcPr>
          <w:p w14:paraId="1B0E98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19F4DB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-96.6</w:t>
            </w:r>
            <w:r w:rsidRPr="00ED16AC">
              <w:rPr>
                <w:rFonts w:ascii="Arial" w:eastAsia="Times New Roman" w:hAnsi="Arial"/>
                <w:sz w:val="18"/>
                <w:vertAlign w:val="superscript"/>
                <w:lang w:eastAsia="en-GB"/>
              </w:rPr>
              <w:t xml:space="preserve">3 </w:t>
            </w:r>
            <w:r w:rsidRPr="00ED16AC">
              <w:rPr>
                <w:rFonts w:ascii="Arial" w:eastAsia="Times New Roman" w:hAnsi="Arial"/>
                <w:sz w:val="18"/>
                <w:lang w:eastAsia="en-GB"/>
              </w:rPr>
              <w:t>+TT</w:t>
            </w:r>
          </w:p>
        </w:tc>
        <w:tc>
          <w:tcPr>
            <w:tcW w:w="1147" w:type="dxa"/>
            <w:shd w:val="clear" w:color="auto" w:fill="auto"/>
          </w:tcPr>
          <w:p w14:paraId="619FF7B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-94.6</w:t>
            </w:r>
            <w:r w:rsidRPr="00ED16AC">
              <w:rPr>
                <w:rFonts w:ascii="Arial" w:eastAsia="Times New Roman" w:hAnsi="Arial"/>
                <w:sz w:val="18"/>
                <w:vertAlign w:val="superscript"/>
                <w:lang w:eastAsia="en-GB"/>
              </w:rPr>
              <w:t xml:space="preserve">3 </w:t>
            </w:r>
            <w:r w:rsidRPr="00ED16AC">
              <w:rPr>
                <w:rFonts w:ascii="Arial" w:eastAsia="Times New Roman" w:hAnsi="Arial"/>
                <w:sz w:val="18"/>
                <w:lang w:eastAsia="en-GB"/>
              </w:rPr>
              <w:t>+TT</w:t>
            </w:r>
          </w:p>
        </w:tc>
        <w:tc>
          <w:tcPr>
            <w:tcW w:w="1147" w:type="dxa"/>
            <w:shd w:val="clear" w:color="auto" w:fill="auto"/>
          </w:tcPr>
          <w:p w14:paraId="50EE4D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-93.5</w:t>
            </w:r>
            <w:r w:rsidRPr="00ED16AC">
              <w:rPr>
                <w:rFonts w:ascii="Arial" w:eastAsia="Times New Roman" w:hAnsi="Arial"/>
                <w:sz w:val="18"/>
                <w:vertAlign w:val="superscript"/>
                <w:lang w:eastAsia="en-GB"/>
              </w:rPr>
              <w:t xml:space="preserve">3 </w:t>
            </w:r>
            <w:r w:rsidRPr="00ED16AC">
              <w:rPr>
                <w:rFonts w:ascii="Arial" w:eastAsia="Times New Roman" w:hAnsi="Arial"/>
                <w:sz w:val="18"/>
                <w:lang w:eastAsia="en-GB"/>
              </w:rPr>
              <w:t>+TT</w:t>
            </w:r>
          </w:p>
        </w:tc>
        <w:tc>
          <w:tcPr>
            <w:tcW w:w="946" w:type="dxa"/>
            <w:shd w:val="clear" w:color="auto" w:fill="auto"/>
          </w:tcPr>
          <w:p w14:paraId="611CCE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293CFC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23BA1B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35B873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003AE3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6E38966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0BEEC2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ED16AC" w:rsidRPr="00ED16AC" w14:paraId="478B1D54" w14:textId="77777777" w:rsidTr="00ED16AC">
        <w:trPr>
          <w:jc w:val="center"/>
        </w:trPr>
        <w:tc>
          <w:tcPr>
            <w:tcW w:w="1372" w:type="dxa"/>
            <w:vMerge/>
            <w:shd w:val="clear" w:color="auto" w:fill="auto"/>
            <w:vAlign w:val="center"/>
          </w:tcPr>
          <w:p w14:paraId="1B52AF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31" w:type="dxa"/>
          </w:tcPr>
          <w:p w14:paraId="4E1BB8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Times New Roman" w:hAnsi="Arial"/>
                <w:sz w:val="18"/>
                <w:lang w:eastAsia="en-GB"/>
              </w:rPr>
              <w:t>60</w:t>
            </w:r>
          </w:p>
        </w:tc>
        <w:tc>
          <w:tcPr>
            <w:tcW w:w="1147" w:type="dxa"/>
            <w:shd w:val="clear" w:color="auto" w:fill="auto"/>
          </w:tcPr>
          <w:p w14:paraId="188686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7BE594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-97.0</w:t>
            </w:r>
            <w:r w:rsidRPr="00ED16AC">
              <w:rPr>
                <w:rFonts w:ascii="Arial" w:eastAsia="Times New Roman" w:hAnsi="Arial"/>
                <w:sz w:val="18"/>
                <w:vertAlign w:val="superscript"/>
                <w:lang w:eastAsia="zh-CN"/>
              </w:rPr>
              <w:t xml:space="preserve">3 </w:t>
            </w:r>
            <w:r w:rsidRPr="00ED16AC">
              <w:rPr>
                <w:rFonts w:ascii="Arial" w:eastAsia="Times New Roman" w:hAnsi="Arial"/>
                <w:sz w:val="18"/>
                <w:lang w:eastAsia="en-GB"/>
              </w:rPr>
              <w:t>+TT</w:t>
            </w:r>
          </w:p>
        </w:tc>
        <w:tc>
          <w:tcPr>
            <w:tcW w:w="1147" w:type="dxa"/>
            <w:shd w:val="clear" w:color="auto" w:fill="auto"/>
          </w:tcPr>
          <w:p w14:paraId="318F85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-94.9</w:t>
            </w:r>
            <w:r w:rsidRPr="00ED16AC">
              <w:rPr>
                <w:rFonts w:ascii="Arial" w:eastAsia="Times New Roman" w:hAnsi="Arial"/>
                <w:sz w:val="18"/>
                <w:vertAlign w:val="superscript"/>
                <w:lang w:eastAsia="en-GB"/>
              </w:rPr>
              <w:t xml:space="preserve">3 </w:t>
            </w:r>
            <w:r w:rsidRPr="00ED16AC">
              <w:rPr>
                <w:rFonts w:ascii="Arial" w:eastAsia="Times New Roman" w:hAnsi="Arial"/>
                <w:sz w:val="18"/>
                <w:lang w:eastAsia="en-GB"/>
              </w:rPr>
              <w:t>+TT</w:t>
            </w:r>
          </w:p>
        </w:tc>
        <w:tc>
          <w:tcPr>
            <w:tcW w:w="1147" w:type="dxa"/>
            <w:shd w:val="clear" w:color="auto" w:fill="auto"/>
          </w:tcPr>
          <w:p w14:paraId="69FC3A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-93.7</w:t>
            </w:r>
            <w:r w:rsidRPr="00ED16AC">
              <w:rPr>
                <w:rFonts w:ascii="Arial" w:eastAsia="Times New Roman" w:hAnsi="Arial"/>
                <w:sz w:val="18"/>
                <w:vertAlign w:val="superscript"/>
                <w:lang w:eastAsia="en-GB"/>
              </w:rPr>
              <w:t xml:space="preserve">3 </w:t>
            </w:r>
            <w:r w:rsidRPr="00ED16AC">
              <w:rPr>
                <w:rFonts w:ascii="Arial" w:eastAsia="Times New Roman" w:hAnsi="Arial"/>
                <w:sz w:val="18"/>
                <w:lang w:eastAsia="en-GB"/>
              </w:rPr>
              <w:t>+TT</w:t>
            </w:r>
          </w:p>
        </w:tc>
        <w:tc>
          <w:tcPr>
            <w:tcW w:w="946" w:type="dxa"/>
            <w:shd w:val="clear" w:color="auto" w:fill="auto"/>
          </w:tcPr>
          <w:p w14:paraId="0C5906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4E6CF6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452B96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34411F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416CEB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0A91E3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vAlign w:val="center"/>
          </w:tcPr>
          <w:p w14:paraId="19CC23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ED16AC" w:rsidRPr="00ED16AC" w14:paraId="7F6557AB" w14:textId="77777777" w:rsidTr="00ED16AC">
        <w:trPr>
          <w:jc w:val="center"/>
        </w:trPr>
        <w:tc>
          <w:tcPr>
            <w:tcW w:w="1372" w:type="dxa"/>
            <w:vMerge w:val="restart"/>
            <w:shd w:val="clear" w:color="auto" w:fill="auto"/>
            <w:vAlign w:val="center"/>
          </w:tcPr>
          <w:p w14:paraId="3EF0FE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n100</w:t>
            </w:r>
          </w:p>
        </w:tc>
        <w:tc>
          <w:tcPr>
            <w:tcW w:w="831" w:type="dxa"/>
          </w:tcPr>
          <w:p w14:paraId="3E5B81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15</w:t>
            </w:r>
          </w:p>
        </w:tc>
        <w:tc>
          <w:tcPr>
            <w:tcW w:w="1147" w:type="dxa"/>
            <w:shd w:val="clear" w:color="auto" w:fill="auto"/>
          </w:tcPr>
          <w:p w14:paraId="57733A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-100.0 +TT</w:t>
            </w:r>
          </w:p>
        </w:tc>
        <w:tc>
          <w:tcPr>
            <w:tcW w:w="1147" w:type="dxa"/>
            <w:shd w:val="clear" w:color="auto" w:fill="auto"/>
          </w:tcPr>
          <w:p w14:paraId="7AAB2F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shd w:val="clear" w:color="auto" w:fill="auto"/>
          </w:tcPr>
          <w:p w14:paraId="145BDC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232F25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62B05C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22CECC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728823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6BC750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586FC3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52AA57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val="restart"/>
            <w:shd w:val="clear" w:color="auto" w:fill="auto"/>
            <w:vAlign w:val="center"/>
          </w:tcPr>
          <w:p w14:paraId="6BD903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FDD</w:t>
            </w:r>
          </w:p>
        </w:tc>
      </w:tr>
      <w:tr w:rsidR="00ED16AC" w:rsidRPr="00ED16AC" w14:paraId="537183E1" w14:textId="77777777" w:rsidTr="00ED16AC">
        <w:trPr>
          <w:jc w:val="center"/>
        </w:trPr>
        <w:tc>
          <w:tcPr>
            <w:tcW w:w="1372" w:type="dxa"/>
            <w:vMerge/>
            <w:shd w:val="clear" w:color="auto" w:fill="auto"/>
          </w:tcPr>
          <w:p w14:paraId="6DE12A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31" w:type="dxa"/>
          </w:tcPr>
          <w:p w14:paraId="722F8D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30</w:t>
            </w:r>
          </w:p>
        </w:tc>
        <w:tc>
          <w:tcPr>
            <w:tcW w:w="1147" w:type="dxa"/>
            <w:shd w:val="clear" w:color="auto" w:fill="auto"/>
          </w:tcPr>
          <w:p w14:paraId="255874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4D70F9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shd w:val="clear" w:color="auto" w:fill="auto"/>
          </w:tcPr>
          <w:p w14:paraId="020EF8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136061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73790B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05BCA4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3107FCC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1A7991F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44E1C6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249AAC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tcPr>
          <w:p w14:paraId="5CD787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ED16AC" w:rsidRPr="00ED16AC" w14:paraId="6218DB42" w14:textId="77777777" w:rsidTr="00ED16AC">
        <w:trPr>
          <w:jc w:val="center"/>
        </w:trPr>
        <w:tc>
          <w:tcPr>
            <w:tcW w:w="1372" w:type="dxa"/>
            <w:vMerge/>
            <w:shd w:val="clear" w:color="auto" w:fill="auto"/>
          </w:tcPr>
          <w:p w14:paraId="44DD41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31" w:type="dxa"/>
          </w:tcPr>
          <w:p w14:paraId="771F1C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60</w:t>
            </w:r>
          </w:p>
        </w:tc>
        <w:tc>
          <w:tcPr>
            <w:tcW w:w="1147" w:type="dxa"/>
            <w:shd w:val="clear" w:color="auto" w:fill="auto"/>
          </w:tcPr>
          <w:p w14:paraId="7F9F2C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188E09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shd w:val="clear" w:color="auto" w:fill="auto"/>
          </w:tcPr>
          <w:p w14:paraId="1C0E7B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7" w:type="dxa"/>
            <w:shd w:val="clear" w:color="auto" w:fill="auto"/>
          </w:tcPr>
          <w:p w14:paraId="729ABE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46" w:type="dxa"/>
            <w:shd w:val="clear" w:color="auto" w:fill="auto"/>
          </w:tcPr>
          <w:p w14:paraId="359AAB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9" w:type="dxa"/>
          </w:tcPr>
          <w:p w14:paraId="09BC3D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159C5C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3" w:type="dxa"/>
            <w:shd w:val="clear" w:color="auto" w:fill="auto"/>
          </w:tcPr>
          <w:p w14:paraId="2AA606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3E5EE4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13" w:type="dxa"/>
          </w:tcPr>
          <w:p w14:paraId="597E29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50" w:type="dxa"/>
            <w:vMerge/>
            <w:shd w:val="clear" w:color="auto" w:fill="auto"/>
          </w:tcPr>
          <w:p w14:paraId="580C11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ED16AC" w:rsidRPr="00ED16AC" w14:paraId="3AD1D42E" w14:textId="77777777" w:rsidTr="00ED16AC">
        <w:trPr>
          <w:trHeight w:val="255"/>
          <w:jc w:val="center"/>
        </w:trPr>
        <w:tc>
          <w:tcPr>
            <w:tcW w:w="13908" w:type="dxa"/>
            <w:gridSpan w:val="13"/>
            <w:shd w:val="clear" w:color="auto" w:fill="auto"/>
            <w:vAlign w:val="center"/>
          </w:tcPr>
          <w:p w14:paraId="6EA06038"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1:</w:t>
            </w:r>
            <w:r w:rsidRPr="00ED16AC">
              <w:rPr>
                <w:rFonts w:ascii="Arial" w:eastAsia="Times New Roman" w:hAnsi="Arial"/>
                <w:sz w:val="18"/>
                <w:lang w:eastAsia="en-GB"/>
              </w:rPr>
              <w:tab/>
              <w:t xml:space="preserve">Four Rx antenna ports shall be the baseline for this operating band except for two Rx vehicular UE. Four Rx antenna ports for </w:t>
            </w:r>
            <w:proofErr w:type="spellStart"/>
            <w:r w:rsidRPr="00ED16AC">
              <w:rPr>
                <w:rFonts w:ascii="Arial" w:eastAsia="Times New Roman" w:hAnsi="Arial"/>
                <w:sz w:val="18"/>
                <w:lang w:eastAsia="en-GB"/>
              </w:rPr>
              <w:t>RedCap</w:t>
            </w:r>
            <w:proofErr w:type="spellEnd"/>
            <w:r w:rsidRPr="00ED16AC">
              <w:rPr>
                <w:rFonts w:ascii="Arial" w:eastAsia="Times New Roman" w:hAnsi="Arial"/>
                <w:sz w:val="18"/>
                <w:lang w:eastAsia="en-GB"/>
              </w:rPr>
              <w:t xml:space="preserve"> UE is not supported for this operating band.</w:t>
            </w:r>
          </w:p>
          <w:p w14:paraId="19983E1B"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2:</w:t>
            </w:r>
            <w:r w:rsidRPr="00ED16AC">
              <w:rPr>
                <w:rFonts w:ascii="Arial" w:eastAsia="Times New Roman" w:hAnsi="Arial"/>
                <w:sz w:val="18"/>
                <w:lang w:eastAsia="en-GB"/>
              </w:rPr>
              <w:tab/>
              <w:t>The transmitter shall be set to P</w:t>
            </w:r>
            <w:r w:rsidRPr="00ED16AC">
              <w:rPr>
                <w:rFonts w:ascii="Arial" w:eastAsia="Times New Roman" w:hAnsi="Arial"/>
                <w:sz w:val="18"/>
                <w:vertAlign w:val="subscript"/>
                <w:lang w:eastAsia="en-GB"/>
              </w:rPr>
              <w:t>UMAX</w:t>
            </w:r>
            <w:r w:rsidRPr="00ED16AC">
              <w:rPr>
                <w:rFonts w:ascii="Arial" w:eastAsia="Times New Roman" w:hAnsi="Arial"/>
                <w:sz w:val="18"/>
                <w:lang w:eastAsia="en-GB"/>
              </w:rPr>
              <w:t xml:space="preserve"> as defined in </w:t>
            </w:r>
            <w:proofErr w:type="spellStart"/>
            <w:r w:rsidRPr="00ED16AC">
              <w:rPr>
                <w:rFonts w:ascii="Arial" w:eastAsia="Times New Roman" w:hAnsi="Arial"/>
                <w:sz w:val="18"/>
                <w:lang w:eastAsia="en-GB"/>
              </w:rPr>
              <w:t>subclause</w:t>
            </w:r>
            <w:proofErr w:type="spellEnd"/>
            <w:r w:rsidRPr="00ED16AC">
              <w:rPr>
                <w:rFonts w:ascii="Arial" w:eastAsia="Times New Roman" w:hAnsi="Arial"/>
                <w:sz w:val="18"/>
                <w:lang w:eastAsia="en-GB"/>
              </w:rPr>
              <w:t xml:space="preserve"> 6.2.4 </w:t>
            </w:r>
          </w:p>
          <w:p w14:paraId="00934BBB"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3:</w:t>
            </w:r>
            <w:r w:rsidRPr="00ED16AC">
              <w:rPr>
                <w:rFonts w:ascii="Arial" w:eastAsia="Times New Roman" w:hAnsi="Arial"/>
                <w:sz w:val="18"/>
                <w:lang w:eastAsia="en-GB"/>
              </w:rPr>
              <w:tab/>
            </w:r>
            <w:r w:rsidRPr="00ED16AC">
              <w:rPr>
                <w:rFonts w:ascii="Arial" w:eastAsia="Times New Roman" w:hAnsi="Arial"/>
                <w:sz w:val="18"/>
                <w:vertAlign w:val="superscript"/>
                <w:lang w:eastAsia="en-GB"/>
              </w:rPr>
              <w:t>3</w:t>
            </w:r>
            <w:r w:rsidRPr="00ED16AC">
              <w:rPr>
                <w:rFonts w:ascii="Arial" w:eastAsia="Times New Roman" w:hAnsi="Arial"/>
                <w:sz w:val="18"/>
                <w:lang w:eastAsia="en-GB"/>
              </w:rPr>
              <w:t xml:space="preserve"> indicates that the requirement is modified by -0.5 dB when the assigned NR channel bandwidth is confined within 1475.9-1510.9 </w:t>
            </w:r>
            <w:proofErr w:type="spellStart"/>
            <w:r w:rsidRPr="00ED16AC">
              <w:rPr>
                <w:rFonts w:ascii="Arial" w:eastAsia="Times New Roman" w:hAnsi="Arial"/>
                <w:sz w:val="18"/>
                <w:lang w:eastAsia="en-GB"/>
              </w:rPr>
              <w:t>MHz.</w:t>
            </w:r>
            <w:proofErr w:type="spellEnd"/>
          </w:p>
          <w:p w14:paraId="2DCD0812"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zh-Hans"/>
              </w:rPr>
            </w:pPr>
            <w:r w:rsidRPr="00ED16AC">
              <w:rPr>
                <w:rFonts w:ascii="Arial" w:eastAsia="Times New Roman" w:hAnsi="Arial"/>
                <w:sz w:val="18"/>
                <w:lang w:eastAsia="en-GB"/>
              </w:rPr>
              <w:t>NOTE 4:</w:t>
            </w:r>
            <w:r w:rsidRPr="00ED16AC">
              <w:rPr>
                <w:rFonts w:ascii="Arial" w:eastAsia="Times New Roman" w:hAnsi="Arial"/>
                <w:sz w:val="18"/>
                <w:lang w:eastAsia="en-GB"/>
              </w:rPr>
              <w:tab/>
            </w:r>
            <w:r w:rsidRPr="00ED16AC">
              <w:rPr>
                <w:rFonts w:ascii="Arial" w:eastAsia="Times New Roman" w:hAnsi="Arial"/>
                <w:sz w:val="18"/>
                <w:lang w:eastAsia="zh-Hans"/>
              </w:rPr>
              <w:t>Void</w:t>
            </w:r>
          </w:p>
          <w:p w14:paraId="2DBB6ACA"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zh-Hans"/>
              </w:rPr>
            </w:pPr>
            <w:r w:rsidRPr="00ED16AC">
              <w:rPr>
                <w:rFonts w:ascii="Arial" w:eastAsia="Times New Roman" w:hAnsi="Arial"/>
                <w:sz w:val="18"/>
                <w:lang w:eastAsia="en-GB"/>
              </w:rPr>
              <w:t>NOTE 5:</w:t>
            </w:r>
            <w:r w:rsidRPr="00ED16AC">
              <w:rPr>
                <w:rFonts w:ascii="Arial" w:eastAsia="Times New Roman" w:hAnsi="Arial"/>
                <w:sz w:val="18"/>
                <w:lang w:eastAsia="en-GB"/>
              </w:rPr>
              <w:tab/>
            </w:r>
            <w:r w:rsidRPr="00ED16AC">
              <w:rPr>
                <w:rFonts w:ascii="Arial" w:eastAsia="Times New Roman" w:hAnsi="Arial"/>
                <w:sz w:val="18"/>
                <w:lang w:eastAsia="zh-Hans"/>
              </w:rPr>
              <w:t>Void</w:t>
            </w:r>
          </w:p>
          <w:p w14:paraId="09FC9AF8"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ED16AC">
              <w:rPr>
                <w:rFonts w:ascii="Arial" w:eastAsia="Times New Roman" w:hAnsi="Arial"/>
                <w:sz w:val="18"/>
                <w:lang w:eastAsia="en-GB"/>
              </w:rPr>
              <w:t>NOTE 6:</w:t>
            </w:r>
            <w:r w:rsidRPr="00ED16AC">
              <w:rPr>
                <w:rFonts w:ascii="Arial" w:eastAsia="Times New Roman" w:hAnsi="Arial"/>
                <w:sz w:val="18"/>
                <w:lang w:eastAsia="en-GB"/>
              </w:rPr>
              <w:tab/>
              <w:t>TT for each frequency and channel bandwidth is specified in Table 7.3.</w:t>
            </w:r>
            <w:r w:rsidRPr="00ED16AC">
              <w:rPr>
                <w:rFonts w:ascii="Arial" w:eastAsia="Times New Roman" w:hAnsi="Arial"/>
                <w:sz w:val="18"/>
                <w:lang w:eastAsia="zh-CN"/>
              </w:rPr>
              <w:t>2.</w:t>
            </w:r>
            <w:r w:rsidRPr="00ED16AC">
              <w:rPr>
                <w:rFonts w:ascii="Arial" w:eastAsia="Times New Roman" w:hAnsi="Arial"/>
                <w:sz w:val="18"/>
                <w:lang w:eastAsia="en-GB"/>
              </w:rPr>
              <w:t>5-3.</w:t>
            </w:r>
          </w:p>
        </w:tc>
      </w:tr>
    </w:tbl>
    <w:p w14:paraId="1EC5ADC2"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20A7C0BF"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PMingLiU" w:hAnsi="Arial"/>
          <w:b/>
          <w:lang w:eastAsia="zh-CN"/>
        </w:rPr>
      </w:pPr>
      <w:r w:rsidRPr="00ED16AC">
        <w:rPr>
          <w:rFonts w:ascii="Arial" w:eastAsia="Times New Roman" w:hAnsi="Arial"/>
          <w:b/>
          <w:lang w:eastAsia="en-GB"/>
        </w:rPr>
        <w:lastRenderedPageBreak/>
        <w:t>Table 7.3.</w:t>
      </w:r>
      <w:r w:rsidRPr="00ED16AC">
        <w:rPr>
          <w:rFonts w:ascii="Arial" w:eastAsia="Times New Roman" w:hAnsi="Arial"/>
          <w:b/>
          <w:lang w:eastAsia="zh-CN"/>
        </w:rPr>
        <w:t>2.</w:t>
      </w:r>
      <w:r w:rsidRPr="00ED16AC">
        <w:rPr>
          <w:rFonts w:ascii="Arial" w:eastAsia="Times New Roman" w:hAnsi="Arial"/>
          <w:b/>
          <w:lang w:eastAsia="en-GB"/>
        </w:rPr>
        <w:t>5-1</w:t>
      </w:r>
      <w:r w:rsidRPr="00ED16AC">
        <w:rPr>
          <w:rFonts w:ascii="Arial" w:eastAsia="Times New Roman" w:hAnsi="Arial"/>
          <w:b/>
          <w:lang w:eastAsia="zh-Hans"/>
        </w:rPr>
        <w:t>b</w:t>
      </w:r>
      <w:r w:rsidRPr="00ED16AC">
        <w:rPr>
          <w:rFonts w:ascii="Arial" w:eastAsia="Times New Roman" w:hAnsi="Arial"/>
          <w:b/>
          <w:lang w:eastAsia="en-GB"/>
        </w:rPr>
        <w:t xml:space="preserve">: </w:t>
      </w:r>
      <w:r w:rsidRPr="00ED16AC">
        <w:rPr>
          <w:rFonts w:ascii="Arial" w:eastAsia="PMingLiU" w:hAnsi="Arial"/>
          <w:b/>
          <w:lang w:eastAsia="en-GB"/>
        </w:rPr>
        <w:t>Two antenna port reference sensitivity QPSK P</w:t>
      </w:r>
      <w:r w:rsidRPr="00ED16AC">
        <w:rPr>
          <w:rFonts w:ascii="Arial" w:eastAsia="PMingLiU" w:hAnsi="Arial"/>
          <w:b/>
          <w:vertAlign w:val="subscript"/>
          <w:lang w:eastAsia="en-GB"/>
        </w:rPr>
        <w:t xml:space="preserve">REFSENS </w:t>
      </w:r>
      <w:r w:rsidRPr="00ED16AC">
        <w:rPr>
          <w:rFonts w:ascii="Arial" w:eastAsia="PMingLiU" w:hAnsi="Arial"/>
          <w:b/>
          <w:lang w:eastAsia="en-GB"/>
        </w:rPr>
        <w:t>for TDD, SDL and FDD with variable duplex operation bands for PC3, PC2</w:t>
      </w:r>
    </w:p>
    <w:tbl>
      <w:tblPr>
        <w:tblW w:w="8648" w:type="dxa"/>
        <w:jc w:val="center"/>
        <w:tblLook w:val="04A0" w:firstRow="1" w:lastRow="0" w:firstColumn="1" w:lastColumn="0" w:noHBand="0" w:noVBand="1"/>
      </w:tblPr>
      <w:tblGrid>
        <w:gridCol w:w="1067"/>
        <w:gridCol w:w="656"/>
        <w:gridCol w:w="3812"/>
        <w:gridCol w:w="2265"/>
        <w:gridCol w:w="848"/>
      </w:tblGrid>
      <w:tr w:rsidR="00ED16AC" w:rsidRPr="00ED16AC" w14:paraId="5BE30B24" w14:textId="77777777" w:rsidTr="00A812E7">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tcPr>
          <w:p w14:paraId="5E9A2D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zh-TW"/>
              </w:rPr>
            </w:pPr>
            <w:r w:rsidRPr="00ED16AC">
              <w:rPr>
                <w:rFonts w:ascii="Arial" w:eastAsia="宋体" w:hAnsi="Arial"/>
                <w:b/>
                <w:sz w:val="18"/>
                <w:lang w:eastAsia="zh-TW"/>
              </w:rPr>
              <w:lastRenderedPageBreak/>
              <w:t>Operating band / SCS / Channel bandwidth / REFSENS</w:t>
            </w:r>
          </w:p>
        </w:tc>
      </w:tr>
      <w:tr w:rsidR="00ED16AC" w:rsidRPr="00ED16AC" w14:paraId="320D0C3A" w14:textId="77777777" w:rsidTr="00A812E7">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02F41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zh-TW"/>
              </w:rPr>
            </w:pPr>
            <w:r w:rsidRPr="00ED16AC">
              <w:rPr>
                <w:rFonts w:ascii="Arial" w:eastAsia="宋体" w:hAnsi="Arial"/>
                <w:b/>
                <w:sz w:val="18"/>
                <w:lang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tcPr>
          <w:p w14:paraId="1FFCAB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zh-TW"/>
              </w:rPr>
            </w:pPr>
            <w:r w:rsidRPr="00ED16AC">
              <w:rPr>
                <w:rFonts w:ascii="Arial" w:eastAsia="宋体" w:hAnsi="Arial"/>
                <w:b/>
                <w:sz w:val="18"/>
                <w:lang w:eastAsia="zh-TW"/>
              </w:rPr>
              <w:t>SCS</w:t>
            </w:r>
          </w:p>
          <w:p w14:paraId="3B452BB3" w14:textId="48920719" w:rsidR="00ED16AC" w:rsidRPr="00ED16AC" w:rsidRDefault="008552CB" w:rsidP="00ED16AC">
            <w:pPr>
              <w:keepNext/>
              <w:keepLines/>
              <w:overflowPunct w:val="0"/>
              <w:autoSpaceDE w:val="0"/>
              <w:autoSpaceDN w:val="0"/>
              <w:adjustRightInd w:val="0"/>
              <w:spacing w:after="0"/>
              <w:jc w:val="center"/>
              <w:textAlignment w:val="baseline"/>
              <w:rPr>
                <w:rFonts w:ascii="Arial" w:eastAsia="宋体" w:hAnsi="Arial"/>
                <w:b/>
                <w:sz w:val="18"/>
                <w:lang w:eastAsia="zh-TW"/>
              </w:rPr>
            </w:pPr>
            <w:ins w:id="145" w:author="ZTE-Ma Zhifeng" w:date="2024-05-10T10:59:00Z">
              <w:r>
                <w:rPr>
                  <w:rFonts w:ascii="Arial" w:eastAsia="宋体" w:hAnsi="Arial"/>
                  <w:b/>
                  <w:sz w:val="18"/>
                  <w:lang w:eastAsia="zh-TW"/>
                </w:rPr>
                <w:t>(</w:t>
              </w:r>
            </w:ins>
            <w:r w:rsidR="00ED16AC" w:rsidRPr="00ED16AC">
              <w:rPr>
                <w:rFonts w:ascii="Arial" w:eastAsia="宋体" w:hAnsi="Arial"/>
                <w:b/>
                <w:sz w:val="18"/>
                <w:lang w:eastAsia="zh-TW"/>
              </w:rPr>
              <w:t>kHz</w:t>
            </w:r>
            <w:ins w:id="146" w:author="ZTE-Ma Zhifeng" w:date="2024-05-10T10:59:00Z">
              <w:r>
                <w:rPr>
                  <w:rFonts w:ascii="Arial" w:eastAsia="宋体" w:hAnsi="Arial"/>
                  <w:b/>
                  <w:sz w:val="18"/>
                  <w:lang w:eastAsia="zh-TW"/>
                </w:rPr>
                <w:t>)</w:t>
              </w:r>
            </w:ins>
          </w:p>
        </w:tc>
        <w:tc>
          <w:tcPr>
            <w:tcW w:w="3870" w:type="dxa"/>
            <w:tcBorders>
              <w:top w:val="single" w:sz="4" w:space="0" w:color="auto"/>
              <w:left w:val="single" w:sz="4" w:space="0" w:color="auto"/>
              <w:bottom w:val="single" w:sz="4" w:space="0" w:color="auto"/>
              <w:right w:val="single" w:sz="4" w:space="0" w:color="auto"/>
            </w:tcBorders>
            <w:vAlign w:val="center"/>
          </w:tcPr>
          <w:p w14:paraId="67AA53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zh-TW"/>
              </w:rPr>
            </w:pPr>
            <w:r w:rsidRPr="00ED16AC">
              <w:rPr>
                <w:rFonts w:ascii="Arial" w:eastAsia="宋体" w:hAnsi="Arial"/>
                <w:b/>
                <w:sz w:val="18"/>
                <w:lang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tcPr>
          <w:p w14:paraId="0C5B27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zh-TW"/>
              </w:rPr>
            </w:pPr>
            <w:r w:rsidRPr="00ED16AC">
              <w:rPr>
                <w:rFonts w:ascii="Arial" w:eastAsia="宋体" w:hAnsi="Arial"/>
                <w:b/>
                <w:sz w:val="18"/>
                <w:lang w:eastAsia="zh-TW"/>
              </w:rPr>
              <w:t>REFSENS (</w:t>
            </w:r>
            <w:proofErr w:type="spellStart"/>
            <w:r w:rsidRPr="00ED16AC">
              <w:rPr>
                <w:rFonts w:ascii="Arial" w:eastAsia="宋体" w:hAnsi="Arial"/>
                <w:b/>
                <w:sz w:val="18"/>
                <w:lang w:eastAsia="zh-TW"/>
              </w:rPr>
              <w:t>dBm</w:t>
            </w:r>
            <w:proofErr w:type="spellEnd"/>
            <w:r w:rsidRPr="00ED16AC">
              <w:rPr>
                <w:rFonts w:ascii="Arial" w:eastAsia="宋体" w:hAnsi="Arial"/>
                <w:b/>
                <w:sz w:val="18"/>
                <w:lang w:eastAsia="zh-TW"/>
              </w:rPr>
              <w:t>)</w:t>
            </w:r>
            <w:r w:rsidRPr="00ED16AC">
              <w:rPr>
                <w:rFonts w:ascii="Arial" w:eastAsia="宋体" w:hAnsi="Arial"/>
                <w:b/>
                <w:sz w:val="18"/>
                <w:vertAlign w:val="superscript"/>
                <w:lang w:eastAsia="zh-TW"/>
              </w:rPr>
              <w:t>8</w:t>
            </w:r>
          </w:p>
        </w:tc>
        <w:tc>
          <w:tcPr>
            <w:tcW w:w="849" w:type="dxa"/>
            <w:tcBorders>
              <w:top w:val="single" w:sz="4" w:space="0" w:color="auto"/>
              <w:left w:val="single" w:sz="4" w:space="0" w:color="auto"/>
              <w:bottom w:val="single" w:sz="4" w:space="0" w:color="auto"/>
              <w:right w:val="single" w:sz="4" w:space="0" w:color="auto"/>
            </w:tcBorders>
            <w:vAlign w:val="center"/>
          </w:tcPr>
          <w:p w14:paraId="201072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bCs/>
                <w:sz w:val="18"/>
                <w:szCs w:val="18"/>
                <w:lang w:eastAsia="zh-TW"/>
              </w:rPr>
            </w:pPr>
            <w:r w:rsidRPr="00ED16AC">
              <w:rPr>
                <w:rFonts w:ascii="Arial" w:eastAsia="宋体" w:hAnsi="Arial"/>
                <w:b/>
                <w:sz w:val="18"/>
                <w:lang w:eastAsia="en-GB"/>
              </w:rPr>
              <w:t>Duplex Mode</w:t>
            </w:r>
          </w:p>
        </w:tc>
      </w:tr>
      <w:tr w:rsidR="00ED16AC" w:rsidRPr="00ED16AC" w14:paraId="3584EDDD"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99AE6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n34</w:t>
            </w:r>
          </w:p>
        </w:tc>
        <w:tc>
          <w:tcPr>
            <w:tcW w:w="587" w:type="dxa"/>
            <w:tcBorders>
              <w:top w:val="single" w:sz="4" w:space="0" w:color="auto"/>
              <w:left w:val="single" w:sz="4" w:space="0" w:color="auto"/>
              <w:bottom w:val="single" w:sz="4" w:space="0" w:color="auto"/>
              <w:right w:val="single" w:sz="4" w:space="0" w:color="auto"/>
            </w:tcBorders>
            <w:vAlign w:val="center"/>
          </w:tcPr>
          <w:p w14:paraId="0690AA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6F1A124"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5, 10, 15</w:t>
            </w:r>
          </w:p>
        </w:tc>
        <w:tc>
          <w:tcPr>
            <w:tcW w:w="2275" w:type="dxa"/>
            <w:tcBorders>
              <w:top w:val="single" w:sz="4" w:space="0" w:color="auto"/>
              <w:left w:val="single" w:sz="4" w:space="0" w:color="auto"/>
              <w:bottom w:val="single" w:sz="4" w:space="0" w:color="auto"/>
              <w:right w:val="single" w:sz="4" w:space="0" w:color="auto"/>
            </w:tcBorders>
            <w:vAlign w:val="center"/>
          </w:tcPr>
          <w:p w14:paraId="2EBFD58B"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Hans"/>
              </w:rPr>
            </w:pPr>
            <w:r w:rsidRPr="00ED16AC">
              <w:rPr>
                <w:rFonts w:ascii="Arial" w:eastAsia="宋体" w:hAnsi="Arial"/>
                <w:sz w:val="18"/>
                <w:lang w:eastAsia="zh-TW"/>
              </w:rPr>
              <w:t>-100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/25)+</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10700B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3C0BE700"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7A60E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8844E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6D5BAF0"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w:t>
            </w:r>
          </w:p>
        </w:tc>
        <w:tc>
          <w:tcPr>
            <w:tcW w:w="2275" w:type="dxa"/>
            <w:tcBorders>
              <w:top w:val="single" w:sz="4" w:space="0" w:color="auto"/>
              <w:left w:val="single" w:sz="4" w:space="0" w:color="auto"/>
              <w:bottom w:val="single" w:sz="4" w:space="0" w:color="auto"/>
              <w:right w:val="single" w:sz="4" w:space="0" w:color="auto"/>
            </w:tcBorders>
            <w:vAlign w:val="center"/>
          </w:tcPr>
          <w:p w14:paraId="207149EE"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Hans"/>
              </w:rPr>
            </w:pPr>
            <w:r w:rsidRPr="00ED16AC">
              <w:rPr>
                <w:rFonts w:ascii="Arial" w:eastAsia="宋体" w:hAnsi="Arial"/>
                <w:sz w:val="18"/>
                <w:lang w:eastAsia="zh-TW"/>
              </w:rPr>
              <w:t>-97.1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352DE0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65C6548E"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FA9AE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BA423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2FE38D5"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w:t>
            </w:r>
          </w:p>
        </w:tc>
        <w:tc>
          <w:tcPr>
            <w:tcW w:w="2275" w:type="dxa"/>
            <w:tcBorders>
              <w:top w:val="single" w:sz="4" w:space="0" w:color="auto"/>
              <w:left w:val="single" w:sz="4" w:space="0" w:color="auto"/>
              <w:bottom w:val="single" w:sz="4" w:space="0" w:color="auto"/>
              <w:right w:val="single" w:sz="4" w:space="0" w:color="auto"/>
            </w:tcBorders>
            <w:vAlign w:val="center"/>
          </w:tcPr>
          <w:p w14:paraId="6DD6F02F"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Hans"/>
              </w:rPr>
            </w:pPr>
            <w:r w:rsidRPr="00ED16AC">
              <w:rPr>
                <w:rFonts w:ascii="Arial" w:eastAsia="宋体" w:hAnsi="Arial"/>
                <w:sz w:val="18"/>
                <w:lang w:eastAsia="zh-TW"/>
              </w:rPr>
              <w:t>-97.5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69C92C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5B3E57B7"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4A6BC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n38</w:t>
            </w:r>
            <w:r w:rsidRPr="00ED16AC">
              <w:rPr>
                <w:rFonts w:ascii="Arial" w:eastAsia="宋体"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B8C11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7783D54"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5, 10, 15, 20, 25, 30, 40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7AD58C2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Hans"/>
              </w:rPr>
            </w:pPr>
            <w:r w:rsidRPr="00ED16AC">
              <w:rPr>
                <w:rFonts w:ascii="Arial" w:eastAsia="宋体" w:hAnsi="Arial"/>
                <w:sz w:val="18"/>
                <w:lang w:eastAsia="zh-TW"/>
              </w:rPr>
              <w:t>-100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/25)+</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6D6F20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6CC3C091"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1B7EE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845C1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724CD03"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59D9ECE2"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Hans"/>
              </w:rPr>
            </w:pPr>
            <w:r w:rsidRPr="00ED16AC">
              <w:rPr>
                <w:rFonts w:ascii="Arial" w:eastAsia="宋体" w:hAnsi="Arial"/>
                <w:sz w:val="18"/>
                <w:lang w:eastAsia="zh-TW"/>
              </w:rPr>
              <w:t>-97.1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18616D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0FF0DCB3"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CBF6A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72B7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9E97FCE"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4DD8C87E"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Hans"/>
              </w:rPr>
            </w:pPr>
            <w:r w:rsidRPr="00ED16AC">
              <w:rPr>
                <w:rFonts w:ascii="Arial" w:eastAsia="宋体" w:hAnsi="Arial"/>
                <w:sz w:val="18"/>
                <w:lang w:eastAsia="zh-TW"/>
              </w:rPr>
              <w:t>-97.5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10906E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520617FB"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64F7A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n39</w:t>
            </w:r>
          </w:p>
        </w:tc>
        <w:tc>
          <w:tcPr>
            <w:tcW w:w="587" w:type="dxa"/>
            <w:tcBorders>
              <w:top w:val="single" w:sz="4" w:space="0" w:color="auto"/>
              <w:left w:val="single" w:sz="4" w:space="0" w:color="auto"/>
              <w:bottom w:val="single" w:sz="4" w:space="0" w:color="auto"/>
              <w:right w:val="single" w:sz="4" w:space="0" w:color="auto"/>
            </w:tcBorders>
            <w:vAlign w:val="center"/>
          </w:tcPr>
          <w:p w14:paraId="520AE3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6C5781F"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5, 10, 15, 20, 25, 30, 40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609DE499"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Hans"/>
              </w:rPr>
            </w:pPr>
            <w:r w:rsidRPr="00ED16AC">
              <w:rPr>
                <w:rFonts w:ascii="Arial" w:eastAsia="宋体" w:hAnsi="Arial"/>
                <w:sz w:val="18"/>
                <w:lang w:eastAsia="zh-TW"/>
              </w:rPr>
              <w:t>-100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/25)+</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2457A9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1E6A380B"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ED2D6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9799A3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91E4923"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39E881AE"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-97.1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27C3D2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32F20E37"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BF4B3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5A81C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D54E058"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7C2F7186"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-97.5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43230E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2B8F2CF1"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B1829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8F90A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5182935"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5, 10, 15, 20, 25, 30, 40, 50</w:t>
            </w:r>
          </w:p>
        </w:tc>
        <w:tc>
          <w:tcPr>
            <w:tcW w:w="2275" w:type="dxa"/>
            <w:tcBorders>
              <w:top w:val="single" w:sz="4" w:space="0" w:color="auto"/>
              <w:left w:val="single" w:sz="4" w:space="0" w:color="auto"/>
              <w:bottom w:val="single" w:sz="4" w:space="0" w:color="auto"/>
              <w:right w:val="single" w:sz="4" w:space="0" w:color="auto"/>
            </w:tcBorders>
            <w:vAlign w:val="center"/>
          </w:tcPr>
          <w:p w14:paraId="4AF1B4BD"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-100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/25)+</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35AF92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03766AFD"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EBBD8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772E3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D81CF6D"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10, 15, 20, 25, 30, 40, 50, 60, 80, 90, 100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47FF442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-97.1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26E6E8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0A57D6BF"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0F315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89ADB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7D2C091"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10, 15, 20, 25, 30, 40, 50, 60, 80, 90, 100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5B3246A7"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-97.5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32CD55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02C33AD8"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6D60C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n41</w:t>
            </w:r>
            <w:r w:rsidRPr="00ED16AC">
              <w:rPr>
                <w:rFonts w:ascii="Arial" w:eastAsia="宋体"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CB0C7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4D6C984"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10, 15, 20, 30, 40, 50</w:t>
            </w:r>
          </w:p>
        </w:tc>
        <w:tc>
          <w:tcPr>
            <w:tcW w:w="2275" w:type="dxa"/>
            <w:tcBorders>
              <w:top w:val="single" w:sz="4" w:space="0" w:color="auto"/>
              <w:left w:val="single" w:sz="4" w:space="0" w:color="auto"/>
              <w:bottom w:val="single" w:sz="4" w:space="0" w:color="auto"/>
              <w:right w:val="single" w:sz="4" w:space="0" w:color="auto"/>
            </w:tcBorders>
            <w:vAlign w:val="center"/>
          </w:tcPr>
          <w:p w14:paraId="1EFDAC90"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-94.8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/52)+</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04D1E17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4A543EC6"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6B535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0C5EE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468A9BE"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 xml:space="preserve">10, 15, 20, 30, 40, 50, 60, </w:t>
            </w:r>
            <w:r w:rsidRPr="00ED16AC">
              <w:rPr>
                <w:rFonts w:ascii="Arial" w:eastAsia="Times New Roman" w:hAnsi="Arial"/>
                <w:sz w:val="18"/>
                <w:lang w:eastAsia="zh-TW"/>
              </w:rPr>
              <w:t xml:space="preserve">70, </w:t>
            </w:r>
            <w:r w:rsidRPr="00ED16AC">
              <w:rPr>
                <w:rFonts w:ascii="Arial" w:eastAsia="宋体" w:hAnsi="Arial"/>
                <w:sz w:val="18"/>
                <w:lang w:eastAsia="zh-TW"/>
              </w:rPr>
              <w:t>80, 90, 100</w:t>
            </w:r>
          </w:p>
        </w:tc>
        <w:tc>
          <w:tcPr>
            <w:tcW w:w="2275" w:type="dxa"/>
            <w:tcBorders>
              <w:top w:val="single" w:sz="4" w:space="0" w:color="auto"/>
              <w:left w:val="single" w:sz="4" w:space="0" w:color="auto"/>
              <w:bottom w:val="single" w:sz="4" w:space="0" w:color="auto"/>
              <w:right w:val="single" w:sz="4" w:space="0" w:color="auto"/>
            </w:tcBorders>
            <w:vAlign w:val="center"/>
          </w:tcPr>
          <w:p w14:paraId="3E448643"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-95.1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65DF80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40FFA066"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CF914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A9B66D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6C5748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 xml:space="preserve">10, 15, 20, 30, 40, 50, 60, </w:t>
            </w:r>
            <w:r w:rsidRPr="00ED16AC">
              <w:rPr>
                <w:rFonts w:ascii="Arial" w:eastAsia="Times New Roman" w:hAnsi="Arial"/>
                <w:sz w:val="18"/>
                <w:lang w:eastAsia="zh-TW"/>
              </w:rPr>
              <w:t xml:space="preserve">70, </w:t>
            </w:r>
            <w:r w:rsidRPr="00ED16AC">
              <w:rPr>
                <w:rFonts w:ascii="Arial" w:eastAsia="宋体" w:hAnsi="Arial"/>
                <w:sz w:val="18"/>
                <w:lang w:eastAsia="zh-TW"/>
              </w:rPr>
              <w:t>80, 90, 100</w:t>
            </w:r>
          </w:p>
        </w:tc>
        <w:tc>
          <w:tcPr>
            <w:tcW w:w="2275" w:type="dxa"/>
            <w:tcBorders>
              <w:top w:val="single" w:sz="4" w:space="0" w:color="auto"/>
              <w:left w:val="single" w:sz="4" w:space="0" w:color="auto"/>
              <w:bottom w:val="single" w:sz="4" w:space="0" w:color="auto"/>
              <w:right w:val="single" w:sz="4" w:space="0" w:color="auto"/>
            </w:tcBorders>
            <w:vAlign w:val="center"/>
          </w:tcPr>
          <w:p w14:paraId="7014A693"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-95.5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63474A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68BEE2E3"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9B950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n48</w:t>
            </w:r>
            <w:r w:rsidRPr="00ED16AC">
              <w:rPr>
                <w:rFonts w:ascii="Arial" w:eastAsia="宋体"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55625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4DDD5AB"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 xml:space="preserve">5, 10, 15, 20, </w:t>
            </w:r>
            <w:r w:rsidRPr="00ED16AC">
              <w:rPr>
                <w:rFonts w:ascii="Arial" w:eastAsia="Times New Roman" w:hAnsi="Arial"/>
                <w:sz w:val="18"/>
                <w:lang w:eastAsia="zh-TW"/>
              </w:rPr>
              <w:t xml:space="preserve">30, </w:t>
            </w:r>
            <w:r w:rsidRPr="00ED16AC">
              <w:rPr>
                <w:rFonts w:ascii="Arial" w:eastAsia="宋体" w:hAnsi="Arial"/>
                <w:sz w:val="18"/>
                <w:lang w:eastAsia="zh-TW"/>
              </w:rPr>
              <w:t>40, 50</w:t>
            </w:r>
            <w:r w:rsidRPr="00ED16AC">
              <w:rPr>
                <w:rFonts w:ascii="Arial" w:eastAsia="宋体" w:hAnsi="Arial"/>
                <w:sz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1D5AC72E"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-99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/25)+</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3E9803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59F35EB6"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E12FCD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97BF2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3045385"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 xml:space="preserve">10, 15, 20, </w:t>
            </w:r>
            <w:r w:rsidRPr="00ED16AC">
              <w:rPr>
                <w:rFonts w:ascii="Arial" w:eastAsia="Times New Roman" w:hAnsi="Arial"/>
                <w:sz w:val="18"/>
                <w:lang w:eastAsia="zh-TW"/>
              </w:rPr>
              <w:t xml:space="preserve">30, </w:t>
            </w:r>
            <w:r w:rsidRPr="00ED16AC">
              <w:rPr>
                <w:rFonts w:ascii="Arial" w:eastAsia="宋体" w:hAnsi="Arial"/>
                <w:sz w:val="18"/>
                <w:lang w:eastAsia="zh-TW"/>
              </w:rPr>
              <w:t>40, 50</w:t>
            </w:r>
            <w:r w:rsidRPr="00ED16AC">
              <w:rPr>
                <w:rFonts w:ascii="Arial" w:eastAsia="宋体" w:hAnsi="Arial"/>
                <w:sz w:val="18"/>
                <w:vertAlign w:val="superscript"/>
                <w:lang w:eastAsia="zh-TW"/>
              </w:rPr>
              <w:t>5</w:t>
            </w:r>
            <w:r w:rsidRPr="00ED16AC">
              <w:rPr>
                <w:rFonts w:ascii="Arial" w:eastAsia="宋体" w:hAnsi="Arial"/>
                <w:sz w:val="18"/>
                <w:lang w:eastAsia="zh-TW"/>
              </w:rPr>
              <w:t>, 60</w:t>
            </w:r>
            <w:r w:rsidRPr="00ED16AC">
              <w:rPr>
                <w:rFonts w:ascii="Arial" w:eastAsia="宋体" w:hAnsi="Arial"/>
                <w:sz w:val="18"/>
                <w:vertAlign w:val="superscript"/>
                <w:lang w:eastAsia="zh-TW"/>
              </w:rPr>
              <w:t>5</w:t>
            </w:r>
            <w:r w:rsidRPr="00ED16AC">
              <w:rPr>
                <w:rFonts w:ascii="Arial" w:eastAsia="Times New Roman" w:hAnsi="Arial"/>
                <w:sz w:val="18"/>
                <w:lang w:eastAsia="zh-TW"/>
              </w:rPr>
              <w:t>, 70</w:t>
            </w:r>
            <w:r w:rsidRPr="00ED16AC">
              <w:rPr>
                <w:rFonts w:ascii="Arial" w:eastAsia="Times New Roman" w:hAnsi="Arial"/>
                <w:sz w:val="18"/>
                <w:vertAlign w:val="superscript"/>
                <w:lang w:eastAsia="zh-TW"/>
              </w:rPr>
              <w:t>5</w:t>
            </w:r>
            <w:r w:rsidRPr="00ED16AC">
              <w:rPr>
                <w:rFonts w:ascii="Arial" w:eastAsia="宋体" w:hAnsi="Arial"/>
                <w:sz w:val="18"/>
                <w:lang w:eastAsia="zh-TW"/>
              </w:rPr>
              <w:t>, 80</w:t>
            </w:r>
            <w:r w:rsidRPr="00ED16AC">
              <w:rPr>
                <w:rFonts w:ascii="Arial" w:eastAsia="宋体" w:hAnsi="Arial"/>
                <w:sz w:val="18"/>
                <w:vertAlign w:val="superscript"/>
                <w:lang w:eastAsia="zh-TW"/>
              </w:rPr>
              <w:t>5</w:t>
            </w:r>
            <w:r w:rsidRPr="00ED16AC">
              <w:rPr>
                <w:rFonts w:ascii="Arial" w:eastAsia="宋体" w:hAnsi="Arial"/>
                <w:sz w:val="18"/>
                <w:lang w:eastAsia="zh-TW"/>
              </w:rPr>
              <w:t>, 90</w:t>
            </w:r>
            <w:r w:rsidRPr="00ED16AC">
              <w:rPr>
                <w:rFonts w:ascii="Arial" w:eastAsia="宋体" w:hAnsi="Arial"/>
                <w:sz w:val="18"/>
                <w:vertAlign w:val="superscript"/>
                <w:lang w:eastAsia="zh-TW"/>
              </w:rPr>
              <w:t>5</w:t>
            </w:r>
            <w:r w:rsidRPr="00ED16AC">
              <w:rPr>
                <w:rFonts w:ascii="Arial" w:eastAsia="宋体" w:hAnsi="Arial"/>
                <w:sz w:val="18"/>
                <w:lang w:eastAsia="zh-TW"/>
              </w:rPr>
              <w:t>, 100</w:t>
            </w:r>
            <w:r w:rsidRPr="00ED16AC">
              <w:rPr>
                <w:rFonts w:ascii="Arial" w:eastAsia="宋体" w:hAnsi="Arial"/>
                <w:sz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3805015D"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-96.1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331223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70050D73"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88548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4115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7D03F4D"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 xml:space="preserve">10, 15, 20, </w:t>
            </w:r>
            <w:r w:rsidRPr="00ED16AC">
              <w:rPr>
                <w:rFonts w:ascii="Arial" w:eastAsia="Times New Roman" w:hAnsi="Arial"/>
                <w:sz w:val="18"/>
                <w:lang w:eastAsia="zh-TW"/>
              </w:rPr>
              <w:t xml:space="preserve">30, </w:t>
            </w:r>
            <w:r w:rsidRPr="00ED16AC">
              <w:rPr>
                <w:rFonts w:ascii="Arial" w:eastAsia="宋体" w:hAnsi="Arial"/>
                <w:sz w:val="18"/>
                <w:lang w:eastAsia="zh-TW"/>
              </w:rPr>
              <w:t>40, 50</w:t>
            </w:r>
            <w:r w:rsidRPr="00ED16AC">
              <w:rPr>
                <w:rFonts w:ascii="Arial" w:eastAsia="宋体" w:hAnsi="Arial"/>
                <w:sz w:val="18"/>
                <w:vertAlign w:val="superscript"/>
                <w:lang w:eastAsia="zh-TW"/>
              </w:rPr>
              <w:t>5</w:t>
            </w:r>
            <w:r w:rsidRPr="00ED16AC">
              <w:rPr>
                <w:rFonts w:ascii="Arial" w:eastAsia="宋体" w:hAnsi="Arial"/>
                <w:sz w:val="18"/>
                <w:lang w:eastAsia="zh-TW"/>
              </w:rPr>
              <w:t>, 60</w:t>
            </w:r>
            <w:r w:rsidRPr="00ED16AC">
              <w:rPr>
                <w:rFonts w:ascii="Arial" w:eastAsia="宋体" w:hAnsi="Arial"/>
                <w:sz w:val="18"/>
                <w:vertAlign w:val="superscript"/>
                <w:lang w:eastAsia="zh-TW"/>
              </w:rPr>
              <w:t>5</w:t>
            </w:r>
            <w:r w:rsidRPr="00ED16AC">
              <w:rPr>
                <w:rFonts w:ascii="Arial" w:eastAsia="Times New Roman" w:hAnsi="Arial"/>
                <w:sz w:val="18"/>
                <w:lang w:eastAsia="zh-TW"/>
              </w:rPr>
              <w:t>, 70</w:t>
            </w:r>
            <w:r w:rsidRPr="00ED16AC">
              <w:rPr>
                <w:rFonts w:ascii="Arial" w:eastAsia="Times New Roman" w:hAnsi="Arial"/>
                <w:sz w:val="18"/>
                <w:vertAlign w:val="superscript"/>
                <w:lang w:eastAsia="zh-TW"/>
              </w:rPr>
              <w:t>5</w:t>
            </w:r>
            <w:r w:rsidRPr="00ED16AC">
              <w:rPr>
                <w:rFonts w:ascii="Arial" w:eastAsia="宋体" w:hAnsi="Arial"/>
                <w:sz w:val="18"/>
                <w:lang w:eastAsia="zh-TW"/>
              </w:rPr>
              <w:t>, 80</w:t>
            </w:r>
            <w:r w:rsidRPr="00ED16AC">
              <w:rPr>
                <w:rFonts w:ascii="Arial" w:eastAsia="宋体" w:hAnsi="Arial"/>
                <w:sz w:val="18"/>
                <w:vertAlign w:val="superscript"/>
                <w:lang w:eastAsia="zh-TW"/>
              </w:rPr>
              <w:t>5</w:t>
            </w:r>
            <w:r w:rsidRPr="00ED16AC">
              <w:rPr>
                <w:rFonts w:ascii="Arial" w:eastAsia="宋体" w:hAnsi="Arial"/>
                <w:sz w:val="18"/>
                <w:lang w:eastAsia="zh-TW"/>
              </w:rPr>
              <w:t>, 90</w:t>
            </w:r>
            <w:r w:rsidRPr="00ED16AC">
              <w:rPr>
                <w:rFonts w:ascii="Arial" w:eastAsia="宋体" w:hAnsi="Arial"/>
                <w:sz w:val="18"/>
                <w:vertAlign w:val="superscript"/>
                <w:lang w:eastAsia="zh-TW"/>
              </w:rPr>
              <w:t>5</w:t>
            </w:r>
            <w:r w:rsidRPr="00ED16AC">
              <w:rPr>
                <w:rFonts w:ascii="Arial" w:eastAsia="宋体" w:hAnsi="Arial"/>
                <w:sz w:val="18"/>
                <w:lang w:eastAsia="zh-TW"/>
              </w:rPr>
              <w:t>, 100</w:t>
            </w:r>
            <w:r w:rsidRPr="00ED16AC">
              <w:rPr>
                <w:rFonts w:ascii="Arial" w:eastAsia="宋体" w:hAnsi="Arial"/>
                <w:sz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1B1948B0"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-96.5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340648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02B3158E"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CE1F2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n50</w:t>
            </w:r>
          </w:p>
        </w:tc>
        <w:tc>
          <w:tcPr>
            <w:tcW w:w="587" w:type="dxa"/>
            <w:tcBorders>
              <w:top w:val="single" w:sz="4" w:space="0" w:color="auto"/>
              <w:left w:val="single" w:sz="4" w:space="0" w:color="auto"/>
              <w:bottom w:val="single" w:sz="4" w:space="0" w:color="auto"/>
              <w:right w:val="single" w:sz="4" w:space="0" w:color="auto"/>
            </w:tcBorders>
            <w:vAlign w:val="center"/>
          </w:tcPr>
          <w:p w14:paraId="5329D6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722AC1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5, 10, 15, 20, 30, 40</w:t>
            </w:r>
            <w:r w:rsidRPr="00ED16AC">
              <w:rPr>
                <w:rFonts w:ascii="Arial" w:eastAsia="Times New Roman" w:hAnsi="Arial"/>
                <w:sz w:val="18"/>
                <w:lang w:eastAsia="zh-TW"/>
              </w:rPr>
              <w:t>, 50</w:t>
            </w:r>
          </w:p>
        </w:tc>
        <w:tc>
          <w:tcPr>
            <w:tcW w:w="2275" w:type="dxa"/>
            <w:tcBorders>
              <w:top w:val="single" w:sz="4" w:space="0" w:color="auto"/>
              <w:left w:val="single" w:sz="4" w:space="0" w:color="auto"/>
              <w:bottom w:val="single" w:sz="4" w:space="0" w:color="auto"/>
              <w:right w:val="single" w:sz="4" w:space="0" w:color="auto"/>
            </w:tcBorders>
            <w:vAlign w:val="center"/>
          </w:tcPr>
          <w:p w14:paraId="5831204F"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-100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/25)+</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6FB15F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60216791"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B4EA3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D417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D8FDE2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10, 15, 20, 30, 40</w:t>
            </w:r>
            <w:r w:rsidRPr="00ED16AC">
              <w:rPr>
                <w:rFonts w:ascii="Arial" w:eastAsia="Times New Roman" w:hAnsi="Arial"/>
                <w:sz w:val="18"/>
                <w:lang w:eastAsia="zh-TW"/>
              </w:rPr>
              <w:t>, 50</w:t>
            </w:r>
            <w:r w:rsidRPr="00ED16AC">
              <w:rPr>
                <w:rFonts w:ascii="Arial" w:eastAsia="宋体" w:hAnsi="Arial"/>
                <w:sz w:val="18"/>
                <w:lang w:eastAsia="zh-TW"/>
              </w:rPr>
              <w:t>, 60, 80</w:t>
            </w:r>
          </w:p>
        </w:tc>
        <w:tc>
          <w:tcPr>
            <w:tcW w:w="2275" w:type="dxa"/>
            <w:tcBorders>
              <w:top w:val="single" w:sz="4" w:space="0" w:color="auto"/>
              <w:left w:val="single" w:sz="4" w:space="0" w:color="auto"/>
              <w:bottom w:val="single" w:sz="4" w:space="0" w:color="auto"/>
              <w:right w:val="single" w:sz="4" w:space="0" w:color="auto"/>
            </w:tcBorders>
            <w:vAlign w:val="center"/>
          </w:tcPr>
          <w:p w14:paraId="334AB346"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-97.1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53CC4F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2E8982D5"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C8F17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873D4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E99812F"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10, 15, 20, 30, 40</w:t>
            </w:r>
            <w:r w:rsidRPr="00ED16AC">
              <w:rPr>
                <w:rFonts w:ascii="Arial" w:eastAsia="Times New Roman" w:hAnsi="Arial"/>
                <w:sz w:val="18"/>
                <w:lang w:eastAsia="zh-TW"/>
              </w:rPr>
              <w:t>, 50</w:t>
            </w:r>
            <w:r w:rsidRPr="00ED16AC">
              <w:rPr>
                <w:rFonts w:ascii="Arial" w:eastAsia="宋体" w:hAnsi="Arial"/>
                <w:sz w:val="18"/>
                <w:lang w:eastAsia="zh-TW"/>
              </w:rPr>
              <w:t>, 60, 80</w:t>
            </w:r>
          </w:p>
        </w:tc>
        <w:tc>
          <w:tcPr>
            <w:tcW w:w="2275" w:type="dxa"/>
            <w:tcBorders>
              <w:top w:val="single" w:sz="4" w:space="0" w:color="auto"/>
              <w:left w:val="single" w:sz="4" w:space="0" w:color="auto"/>
              <w:bottom w:val="single" w:sz="4" w:space="0" w:color="auto"/>
              <w:right w:val="single" w:sz="4" w:space="0" w:color="auto"/>
            </w:tcBorders>
            <w:vAlign w:val="center"/>
          </w:tcPr>
          <w:p w14:paraId="51FDB8D9"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-97.5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0DA92F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5D492B75" w14:textId="77777777" w:rsidTr="00A812E7">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C6CECA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n51</w:t>
            </w:r>
          </w:p>
        </w:tc>
        <w:tc>
          <w:tcPr>
            <w:tcW w:w="587" w:type="dxa"/>
            <w:tcBorders>
              <w:top w:val="single" w:sz="4" w:space="0" w:color="auto"/>
              <w:left w:val="single" w:sz="4" w:space="0" w:color="auto"/>
              <w:bottom w:val="single" w:sz="4" w:space="0" w:color="auto"/>
              <w:right w:val="single" w:sz="4" w:space="0" w:color="auto"/>
            </w:tcBorders>
            <w:vAlign w:val="center"/>
          </w:tcPr>
          <w:p w14:paraId="29BEF9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E66B31C"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64F20526"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-100+</w:t>
            </w:r>
            <w:r w:rsidRPr="00ED16AC">
              <w:rPr>
                <w:rFonts w:ascii="Arial" w:eastAsia="宋体" w:hAnsi="Arial"/>
                <w:sz w:val="18"/>
                <w:lang w:eastAsia="zh-Hans"/>
              </w:rPr>
              <w:t>TT</w:t>
            </w:r>
          </w:p>
        </w:tc>
        <w:tc>
          <w:tcPr>
            <w:tcW w:w="849" w:type="dxa"/>
            <w:tcBorders>
              <w:top w:val="single" w:sz="4" w:space="0" w:color="auto"/>
              <w:left w:val="single" w:sz="4" w:space="0" w:color="auto"/>
              <w:bottom w:val="single" w:sz="4" w:space="0" w:color="auto"/>
              <w:right w:val="single" w:sz="4" w:space="0" w:color="auto"/>
            </w:tcBorders>
            <w:vAlign w:val="center"/>
          </w:tcPr>
          <w:p w14:paraId="33BC63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083C30B7"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B14FD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n53</w:t>
            </w:r>
          </w:p>
        </w:tc>
        <w:tc>
          <w:tcPr>
            <w:tcW w:w="587" w:type="dxa"/>
            <w:tcBorders>
              <w:top w:val="single" w:sz="4" w:space="0" w:color="auto"/>
              <w:left w:val="single" w:sz="4" w:space="0" w:color="auto"/>
              <w:bottom w:val="single" w:sz="4" w:space="0" w:color="auto"/>
              <w:right w:val="single" w:sz="4" w:space="0" w:color="auto"/>
            </w:tcBorders>
            <w:vAlign w:val="center"/>
          </w:tcPr>
          <w:p w14:paraId="4F4065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4916916"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5, 10</w:t>
            </w:r>
          </w:p>
        </w:tc>
        <w:tc>
          <w:tcPr>
            <w:tcW w:w="2275" w:type="dxa"/>
            <w:tcBorders>
              <w:top w:val="single" w:sz="4" w:space="0" w:color="auto"/>
              <w:left w:val="single" w:sz="4" w:space="0" w:color="auto"/>
              <w:bottom w:val="single" w:sz="4" w:space="0" w:color="auto"/>
              <w:right w:val="single" w:sz="4" w:space="0" w:color="auto"/>
            </w:tcBorders>
            <w:vAlign w:val="center"/>
          </w:tcPr>
          <w:p w14:paraId="097976F8"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-100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/25)+</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13D5B2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17404361"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825A1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6A59DE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AA89817"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tcPr>
          <w:p w14:paraId="70DF8205"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-97.1+</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498BE7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3E17CFE3"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765AA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24D5D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D10CB35"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tcPr>
          <w:p w14:paraId="6850A404"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-97.5+</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78B11F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1D82B67A"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28F14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n77</w:t>
            </w:r>
            <w:r w:rsidRPr="00ED16AC">
              <w:rPr>
                <w:rFonts w:ascii="Arial" w:eastAsia="宋体" w:hAnsi="Arial"/>
                <w:sz w:val="18"/>
                <w:vertAlign w:val="superscript"/>
                <w:lang w:eastAsia="zh-TW"/>
              </w:rPr>
              <w:t>1,4</w:t>
            </w:r>
          </w:p>
        </w:tc>
        <w:tc>
          <w:tcPr>
            <w:tcW w:w="587" w:type="dxa"/>
            <w:tcBorders>
              <w:top w:val="single" w:sz="4" w:space="0" w:color="auto"/>
              <w:left w:val="single" w:sz="4" w:space="0" w:color="auto"/>
              <w:bottom w:val="single" w:sz="4" w:space="0" w:color="auto"/>
              <w:right w:val="single" w:sz="4" w:space="0" w:color="auto"/>
            </w:tcBorders>
            <w:vAlign w:val="center"/>
          </w:tcPr>
          <w:p w14:paraId="360AA9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22244BE"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cs="Arial"/>
                <w:sz w:val="18"/>
                <w:szCs w:val="18"/>
                <w:lang w:eastAsia="zh-TW"/>
              </w:rPr>
              <w:t>10, 15, 20, 25, 30, 40, 50</w:t>
            </w:r>
          </w:p>
        </w:tc>
        <w:tc>
          <w:tcPr>
            <w:tcW w:w="2275" w:type="dxa"/>
            <w:tcBorders>
              <w:top w:val="single" w:sz="4" w:space="0" w:color="auto"/>
              <w:left w:val="single" w:sz="4" w:space="0" w:color="auto"/>
              <w:bottom w:val="single" w:sz="4" w:space="0" w:color="auto"/>
              <w:right w:val="single" w:sz="4" w:space="0" w:color="auto"/>
            </w:tcBorders>
            <w:vAlign w:val="center"/>
          </w:tcPr>
          <w:p w14:paraId="07B40A3D"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-95.3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/52)+</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20F978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1A36F252"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A9F1F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576AF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5405E65"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01720AC8"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-95.6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0F1456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19E283F4"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8FAE3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BF5C3E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E6971BF"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2E3D9DC1"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-96.0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0CD9C8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4928A858"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1ECF4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n78</w:t>
            </w:r>
            <w:r w:rsidRPr="00ED16AC">
              <w:rPr>
                <w:rFonts w:ascii="Arial" w:eastAsia="宋体"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A64B4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45EB8B1"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cs="Arial"/>
                <w:sz w:val="18"/>
                <w:szCs w:val="18"/>
                <w:lang w:eastAsia="zh-TW"/>
              </w:rPr>
              <w:t>10, 15, 20, 25, 30, 40, 50</w:t>
            </w:r>
          </w:p>
        </w:tc>
        <w:tc>
          <w:tcPr>
            <w:tcW w:w="2275" w:type="dxa"/>
            <w:tcBorders>
              <w:top w:val="single" w:sz="4" w:space="0" w:color="auto"/>
              <w:left w:val="single" w:sz="4" w:space="0" w:color="auto"/>
              <w:bottom w:val="single" w:sz="4" w:space="0" w:color="auto"/>
              <w:right w:val="single" w:sz="4" w:space="0" w:color="auto"/>
            </w:tcBorders>
            <w:vAlign w:val="center"/>
          </w:tcPr>
          <w:p w14:paraId="60E03750"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-95.8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/52) +</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14B6F0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5EF2934A"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7CF02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B8F5F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63D7E5C"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6025820F"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-96.1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19FB763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2BCA9EA5"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B09550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00FAA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40E1E11"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2CA432E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-96.5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324212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29553CAB"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734E3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n79</w:t>
            </w:r>
            <w:r w:rsidRPr="00ED16AC">
              <w:rPr>
                <w:rFonts w:ascii="Arial" w:eastAsia="宋体"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31225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A2FB70D"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10, 20, 40, 50</w:t>
            </w:r>
          </w:p>
        </w:tc>
        <w:tc>
          <w:tcPr>
            <w:tcW w:w="2275" w:type="dxa"/>
            <w:tcBorders>
              <w:top w:val="single" w:sz="4" w:space="0" w:color="auto"/>
              <w:left w:val="single" w:sz="4" w:space="0" w:color="auto"/>
              <w:bottom w:val="single" w:sz="4" w:space="0" w:color="auto"/>
              <w:right w:val="single" w:sz="4" w:space="0" w:color="auto"/>
            </w:tcBorders>
            <w:vAlign w:val="center"/>
          </w:tcPr>
          <w:p w14:paraId="238E40E5"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-95.8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/52)+</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235C5C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2FAB61FB"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6053F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25CCB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CF4B2A5"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10, 20, 40, 50, 60, 80, 100</w:t>
            </w:r>
          </w:p>
        </w:tc>
        <w:tc>
          <w:tcPr>
            <w:tcW w:w="2275" w:type="dxa"/>
            <w:tcBorders>
              <w:top w:val="single" w:sz="4" w:space="0" w:color="auto"/>
              <w:left w:val="single" w:sz="4" w:space="0" w:color="auto"/>
              <w:bottom w:val="single" w:sz="4" w:space="0" w:color="auto"/>
              <w:right w:val="single" w:sz="4" w:space="0" w:color="auto"/>
            </w:tcBorders>
            <w:vAlign w:val="center"/>
          </w:tcPr>
          <w:p w14:paraId="6276378F"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-96.1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6C3E5E0F" w14:textId="77777777" w:rsidR="00ED16AC" w:rsidRPr="00ED16AC" w:rsidRDefault="00ED16AC" w:rsidP="00ED16AC">
            <w:pPr>
              <w:overflowPunct w:val="0"/>
              <w:autoSpaceDE w:val="0"/>
              <w:autoSpaceDN w:val="0"/>
              <w:adjustRightInd w:val="0"/>
              <w:textAlignment w:val="baseline"/>
              <w:rPr>
                <w:rFonts w:eastAsia="宋体"/>
                <w:lang w:eastAsia="zh-TW"/>
              </w:rPr>
            </w:pPr>
          </w:p>
        </w:tc>
      </w:tr>
      <w:tr w:rsidR="00ED16AC" w:rsidRPr="00ED16AC" w14:paraId="7BBE63DF" w14:textId="77777777" w:rsidTr="00A812E7">
        <w:trPr>
          <w:trHeight w:val="423"/>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CDAAF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C98231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38729B6"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10, 20, 40, 50, 60, 80, 100</w:t>
            </w:r>
          </w:p>
        </w:tc>
        <w:tc>
          <w:tcPr>
            <w:tcW w:w="2275" w:type="dxa"/>
            <w:tcBorders>
              <w:top w:val="single" w:sz="4" w:space="0" w:color="auto"/>
              <w:left w:val="single" w:sz="4" w:space="0" w:color="auto"/>
              <w:bottom w:val="single" w:sz="4" w:space="0" w:color="auto"/>
              <w:right w:val="single" w:sz="4" w:space="0" w:color="auto"/>
            </w:tcBorders>
            <w:vAlign w:val="center"/>
          </w:tcPr>
          <w:p w14:paraId="7357E45C"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-96.5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0DE094F0" w14:textId="77777777" w:rsidR="00ED16AC" w:rsidRPr="00ED16AC" w:rsidRDefault="00ED16AC" w:rsidP="00ED16AC">
            <w:pPr>
              <w:overflowPunct w:val="0"/>
              <w:autoSpaceDE w:val="0"/>
              <w:autoSpaceDN w:val="0"/>
              <w:adjustRightInd w:val="0"/>
              <w:textAlignment w:val="baseline"/>
              <w:rPr>
                <w:rFonts w:eastAsia="宋体"/>
                <w:lang w:eastAsia="zh-TW"/>
              </w:rPr>
            </w:pPr>
          </w:p>
        </w:tc>
      </w:tr>
      <w:tr w:rsidR="00ED16AC" w:rsidRPr="00ED16AC" w14:paraId="1FCA6321" w14:textId="77777777" w:rsidTr="00A812E7">
        <w:trPr>
          <w:trHeight w:val="423"/>
          <w:jc w:val="center"/>
        </w:trPr>
        <w:tc>
          <w:tcPr>
            <w:tcW w:w="1067" w:type="dxa"/>
            <w:tcBorders>
              <w:top w:val="single" w:sz="4" w:space="0" w:color="auto"/>
              <w:left w:val="single" w:sz="4" w:space="0" w:color="auto"/>
              <w:bottom w:val="single" w:sz="4" w:space="0" w:color="auto"/>
              <w:right w:val="single" w:sz="4" w:space="0" w:color="auto"/>
            </w:tcBorders>
            <w:vAlign w:val="center"/>
          </w:tcPr>
          <w:p w14:paraId="520A54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Times New Roman" w:hAnsi="Arial"/>
                <w:sz w:val="18"/>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714762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Times New Roman"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A90D776"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sz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01A6BC49"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sz w:val="18"/>
                <w:lang w:eastAsia="zh-TW"/>
              </w:rPr>
              <w:t>-100+TT</w:t>
            </w:r>
          </w:p>
        </w:tc>
        <w:tc>
          <w:tcPr>
            <w:tcW w:w="849" w:type="dxa"/>
            <w:tcBorders>
              <w:top w:val="single" w:sz="4" w:space="0" w:color="auto"/>
              <w:left w:val="single" w:sz="4" w:space="0" w:color="auto"/>
              <w:bottom w:val="single" w:sz="4" w:space="0" w:color="auto"/>
              <w:right w:val="single" w:sz="4" w:space="0" w:color="auto"/>
            </w:tcBorders>
            <w:vAlign w:val="center"/>
          </w:tcPr>
          <w:p w14:paraId="7491FE01"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sz w:val="18"/>
                <w:lang w:eastAsia="zh-TW"/>
              </w:rPr>
              <w:t>FDD</w:t>
            </w:r>
          </w:p>
        </w:tc>
      </w:tr>
      <w:tr w:rsidR="00ED16AC" w:rsidRPr="00ED16AC" w14:paraId="73D66171" w14:textId="77777777" w:rsidTr="00A812E7">
        <w:trPr>
          <w:trHeight w:val="423"/>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249A4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Times New Roman" w:hAnsi="Arial"/>
                <w:sz w:val="18"/>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4E2F45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Times New Roman"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68845F1"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sz w:val="18"/>
                <w:lang w:eastAsia="zh-TW"/>
              </w:rPr>
              <w:t>5, 10, 15, 20</w:t>
            </w:r>
          </w:p>
        </w:tc>
        <w:tc>
          <w:tcPr>
            <w:tcW w:w="2275" w:type="dxa"/>
            <w:tcBorders>
              <w:top w:val="single" w:sz="4" w:space="0" w:color="auto"/>
              <w:left w:val="single" w:sz="4" w:space="0" w:color="auto"/>
              <w:bottom w:val="single" w:sz="4" w:space="0" w:color="auto"/>
              <w:right w:val="single" w:sz="4" w:space="0" w:color="auto"/>
            </w:tcBorders>
            <w:vAlign w:val="center"/>
          </w:tcPr>
          <w:p w14:paraId="34EFD703"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sz w:val="18"/>
                <w:lang w:eastAsia="zh-TW"/>
              </w:rPr>
              <w:t>-100 + 10log</w:t>
            </w:r>
            <w:r w:rsidRPr="00ED16AC">
              <w:rPr>
                <w:rFonts w:ascii="Arial" w:eastAsia="Times New Roman" w:hAnsi="Arial"/>
                <w:sz w:val="18"/>
                <w:vertAlign w:val="subscript"/>
                <w:lang w:eastAsia="zh-TW"/>
              </w:rPr>
              <w:t>10</w:t>
            </w:r>
            <w:r w:rsidRPr="00ED16AC">
              <w:rPr>
                <w:rFonts w:ascii="Arial" w:eastAsia="Times New Roman" w:hAnsi="Arial"/>
                <w:sz w:val="18"/>
                <w:lang w:eastAsia="zh-TW"/>
              </w:rPr>
              <w:t>(N</w:t>
            </w:r>
            <w:r w:rsidRPr="00ED16AC">
              <w:rPr>
                <w:rFonts w:ascii="Arial" w:eastAsia="Times New Roman" w:hAnsi="Arial"/>
                <w:sz w:val="18"/>
                <w:vertAlign w:val="subscript"/>
                <w:lang w:eastAsia="zh-TW"/>
              </w:rPr>
              <w:t>RB</w:t>
            </w:r>
            <w:r w:rsidRPr="00ED16AC">
              <w:rPr>
                <w:rFonts w:ascii="Arial" w:eastAsia="Times New Roman" w:hAnsi="Arial"/>
                <w:sz w:val="18"/>
                <w:lang w:eastAsia="zh-TW"/>
              </w:rPr>
              <w:t>/25)+TT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70186B39"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sz w:val="18"/>
                <w:lang w:eastAsia="zh-TW"/>
              </w:rPr>
              <w:t>FDD</w:t>
            </w:r>
          </w:p>
        </w:tc>
      </w:tr>
      <w:tr w:rsidR="00ED16AC" w:rsidRPr="00ED16AC" w14:paraId="53D9A20D" w14:textId="77777777" w:rsidTr="00A812E7">
        <w:trPr>
          <w:trHeight w:val="423"/>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26510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A26BB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Times New Roman"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B06A1E5"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sz w:val="18"/>
                <w:lang w:eastAsia="zh-TW"/>
              </w:rPr>
              <w:t>10, 15, 20</w:t>
            </w:r>
          </w:p>
        </w:tc>
        <w:tc>
          <w:tcPr>
            <w:tcW w:w="2275" w:type="dxa"/>
            <w:tcBorders>
              <w:top w:val="single" w:sz="4" w:space="0" w:color="auto"/>
              <w:left w:val="single" w:sz="4" w:space="0" w:color="auto"/>
              <w:bottom w:val="single" w:sz="4" w:space="0" w:color="auto"/>
              <w:right w:val="single" w:sz="4" w:space="0" w:color="auto"/>
            </w:tcBorders>
            <w:vAlign w:val="center"/>
          </w:tcPr>
          <w:p w14:paraId="087D959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sz w:val="18"/>
                <w:lang w:eastAsia="zh-TW"/>
              </w:rPr>
              <w:t>-97.1 + 10log</w:t>
            </w:r>
            <w:r w:rsidRPr="00ED16AC">
              <w:rPr>
                <w:rFonts w:ascii="Arial" w:eastAsia="Times New Roman" w:hAnsi="Arial"/>
                <w:sz w:val="18"/>
                <w:vertAlign w:val="subscript"/>
                <w:lang w:eastAsia="zh-TW"/>
              </w:rPr>
              <w:t>10</w:t>
            </w:r>
            <w:r w:rsidRPr="00ED16AC">
              <w:rPr>
                <w:rFonts w:ascii="Arial" w:eastAsia="Times New Roman" w:hAnsi="Arial"/>
                <w:sz w:val="18"/>
                <w:lang w:eastAsia="zh-TW"/>
              </w:rPr>
              <w:t>(N</w:t>
            </w:r>
            <w:r w:rsidRPr="00ED16AC">
              <w:rPr>
                <w:rFonts w:ascii="Arial" w:eastAsia="Times New Roman" w:hAnsi="Arial"/>
                <w:sz w:val="18"/>
                <w:vertAlign w:val="subscript"/>
                <w:lang w:eastAsia="zh-TW"/>
              </w:rPr>
              <w:t>RB</w:t>
            </w:r>
            <w:r w:rsidRPr="00ED16AC">
              <w:rPr>
                <w:rFonts w:ascii="Arial" w:eastAsia="Times New Roman" w:hAnsi="Arial"/>
                <w:sz w:val="18"/>
                <w:lang w:eastAsia="zh-TW"/>
              </w:rPr>
              <w:t>/24)+TT</w:t>
            </w:r>
          </w:p>
        </w:tc>
        <w:tc>
          <w:tcPr>
            <w:tcW w:w="849" w:type="dxa"/>
            <w:vMerge/>
            <w:tcBorders>
              <w:top w:val="single" w:sz="4" w:space="0" w:color="auto"/>
              <w:left w:val="single" w:sz="4" w:space="0" w:color="auto"/>
              <w:bottom w:val="single" w:sz="4" w:space="0" w:color="auto"/>
              <w:right w:val="single" w:sz="4" w:space="0" w:color="auto"/>
            </w:tcBorders>
            <w:vAlign w:val="center"/>
          </w:tcPr>
          <w:p w14:paraId="54E0EC64"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p>
        </w:tc>
      </w:tr>
      <w:tr w:rsidR="00ED16AC" w:rsidRPr="00ED16AC" w14:paraId="445B5F57" w14:textId="77777777" w:rsidTr="00A812E7">
        <w:trPr>
          <w:trHeight w:val="423"/>
          <w:jc w:val="center"/>
        </w:trPr>
        <w:tc>
          <w:tcPr>
            <w:tcW w:w="1067" w:type="dxa"/>
            <w:tcBorders>
              <w:top w:val="single" w:sz="4" w:space="0" w:color="auto"/>
              <w:left w:val="single" w:sz="4" w:space="0" w:color="auto"/>
              <w:bottom w:val="single" w:sz="4" w:space="0" w:color="auto"/>
              <w:right w:val="single" w:sz="4" w:space="0" w:color="auto"/>
            </w:tcBorders>
            <w:vAlign w:val="center"/>
          </w:tcPr>
          <w:p w14:paraId="5F2AB1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Times New Roman" w:hAnsi="Arial"/>
                <w:sz w:val="18"/>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03F6C0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Times New Roman"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C42196E"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sz w:val="18"/>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7ED64B07"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sz w:val="18"/>
                <w:lang w:eastAsia="zh-TW"/>
              </w:rPr>
              <w:t>-100+TT</w:t>
            </w:r>
          </w:p>
        </w:tc>
        <w:tc>
          <w:tcPr>
            <w:tcW w:w="849" w:type="dxa"/>
            <w:tcBorders>
              <w:top w:val="single" w:sz="4" w:space="0" w:color="auto"/>
              <w:left w:val="single" w:sz="4" w:space="0" w:color="auto"/>
              <w:bottom w:val="single" w:sz="4" w:space="0" w:color="auto"/>
              <w:right w:val="single" w:sz="4" w:space="0" w:color="auto"/>
            </w:tcBorders>
            <w:vAlign w:val="center"/>
          </w:tcPr>
          <w:p w14:paraId="7E0942F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sz w:val="18"/>
                <w:lang w:eastAsia="zh-TW"/>
              </w:rPr>
              <w:t>FDD</w:t>
            </w:r>
          </w:p>
        </w:tc>
      </w:tr>
      <w:tr w:rsidR="00ED16AC" w:rsidRPr="00ED16AC" w14:paraId="2AC87B4C" w14:textId="77777777" w:rsidTr="00A812E7">
        <w:trPr>
          <w:trHeight w:val="423"/>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065637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Times New Roman" w:hAnsi="Arial"/>
                <w:sz w:val="18"/>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4CA4FA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Times New Roman"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0219AC1"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sz w:val="18"/>
                <w:lang w:eastAsia="zh-TW"/>
              </w:rPr>
              <w:t>5, 10, 15, 20</w:t>
            </w:r>
          </w:p>
        </w:tc>
        <w:tc>
          <w:tcPr>
            <w:tcW w:w="2275" w:type="dxa"/>
            <w:tcBorders>
              <w:top w:val="single" w:sz="4" w:space="0" w:color="auto"/>
              <w:left w:val="single" w:sz="4" w:space="0" w:color="auto"/>
              <w:bottom w:val="single" w:sz="4" w:space="0" w:color="auto"/>
              <w:right w:val="single" w:sz="4" w:space="0" w:color="auto"/>
            </w:tcBorders>
            <w:vAlign w:val="center"/>
          </w:tcPr>
          <w:p w14:paraId="543AD21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sz w:val="18"/>
                <w:lang w:eastAsia="zh-TW"/>
              </w:rPr>
              <w:t>-100 + 10log</w:t>
            </w:r>
            <w:r w:rsidRPr="00ED16AC">
              <w:rPr>
                <w:rFonts w:ascii="Arial" w:eastAsia="Times New Roman" w:hAnsi="Arial"/>
                <w:sz w:val="18"/>
                <w:vertAlign w:val="subscript"/>
                <w:lang w:eastAsia="zh-TW"/>
              </w:rPr>
              <w:t>10</w:t>
            </w:r>
            <w:r w:rsidRPr="00ED16AC">
              <w:rPr>
                <w:rFonts w:ascii="Arial" w:eastAsia="Times New Roman" w:hAnsi="Arial"/>
                <w:sz w:val="18"/>
                <w:lang w:eastAsia="zh-TW"/>
              </w:rPr>
              <w:t>(N</w:t>
            </w:r>
            <w:r w:rsidRPr="00ED16AC">
              <w:rPr>
                <w:rFonts w:ascii="Arial" w:eastAsia="Times New Roman" w:hAnsi="Arial"/>
                <w:sz w:val="18"/>
                <w:vertAlign w:val="subscript"/>
                <w:lang w:eastAsia="zh-TW"/>
              </w:rPr>
              <w:t>RB</w:t>
            </w:r>
            <w:r w:rsidRPr="00ED16AC">
              <w:rPr>
                <w:rFonts w:ascii="Arial" w:eastAsia="Times New Roman" w:hAnsi="Arial"/>
                <w:sz w:val="18"/>
                <w:lang w:eastAsia="zh-TW"/>
              </w:rPr>
              <w:t>/25)+TT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6F9B102D"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sz w:val="18"/>
                <w:lang w:eastAsia="zh-TW"/>
              </w:rPr>
              <w:t>FDD</w:t>
            </w:r>
          </w:p>
        </w:tc>
      </w:tr>
      <w:tr w:rsidR="00ED16AC" w:rsidRPr="00ED16AC" w14:paraId="39743923" w14:textId="77777777" w:rsidTr="00A812E7">
        <w:trPr>
          <w:trHeight w:val="423"/>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82ECA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61304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Times New Roman"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29D7C07"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sz w:val="18"/>
                <w:lang w:eastAsia="zh-TW"/>
              </w:rPr>
              <w:t>10, 15, 20</w:t>
            </w:r>
          </w:p>
        </w:tc>
        <w:tc>
          <w:tcPr>
            <w:tcW w:w="2275" w:type="dxa"/>
            <w:tcBorders>
              <w:top w:val="single" w:sz="4" w:space="0" w:color="auto"/>
              <w:left w:val="single" w:sz="4" w:space="0" w:color="auto"/>
              <w:bottom w:val="single" w:sz="4" w:space="0" w:color="auto"/>
              <w:right w:val="single" w:sz="4" w:space="0" w:color="auto"/>
            </w:tcBorders>
            <w:vAlign w:val="center"/>
          </w:tcPr>
          <w:p w14:paraId="6EABD562"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sz w:val="18"/>
                <w:lang w:eastAsia="zh-TW"/>
              </w:rPr>
              <w:t>-97.1 + 10log</w:t>
            </w:r>
            <w:r w:rsidRPr="00ED16AC">
              <w:rPr>
                <w:rFonts w:ascii="Arial" w:eastAsia="Times New Roman" w:hAnsi="Arial"/>
                <w:sz w:val="18"/>
                <w:vertAlign w:val="subscript"/>
                <w:lang w:eastAsia="zh-TW"/>
              </w:rPr>
              <w:t>10</w:t>
            </w:r>
            <w:r w:rsidRPr="00ED16AC">
              <w:rPr>
                <w:rFonts w:ascii="Arial" w:eastAsia="Times New Roman" w:hAnsi="Arial"/>
                <w:sz w:val="18"/>
                <w:lang w:eastAsia="zh-TW"/>
              </w:rPr>
              <w:t>(N</w:t>
            </w:r>
            <w:r w:rsidRPr="00ED16AC">
              <w:rPr>
                <w:rFonts w:ascii="Arial" w:eastAsia="Times New Roman" w:hAnsi="Arial"/>
                <w:sz w:val="18"/>
                <w:vertAlign w:val="subscript"/>
                <w:lang w:eastAsia="zh-TW"/>
              </w:rPr>
              <w:t>RB</w:t>
            </w:r>
            <w:r w:rsidRPr="00ED16AC">
              <w:rPr>
                <w:rFonts w:ascii="Arial" w:eastAsia="Times New Roman" w:hAnsi="Arial"/>
                <w:sz w:val="18"/>
                <w:lang w:eastAsia="zh-TW"/>
              </w:rPr>
              <w:t>/24)+TT</w:t>
            </w:r>
          </w:p>
        </w:tc>
        <w:tc>
          <w:tcPr>
            <w:tcW w:w="849" w:type="dxa"/>
            <w:vMerge/>
            <w:tcBorders>
              <w:top w:val="single" w:sz="4" w:space="0" w:color="auto"/>
              <w:left w:val="single" w:sz="4" w:space="0" w:color="auto"/>
              <w:bottom w:val="single" w:sz="4" w:space="0" w:color="auto"/>
              <w:right w:val="single" w:sz="4" w:space="0" w:color="auto"/>
            </w:tcBorders>
            <w:vAlign w:val="center"/>
          </w:tcPr>
          <w:p w14:paraId="5125FD53" w14:textId="77777777" w:rsidR="00ED16AC" w:rsidRPr="00ED16AC" w:rsidRDefault="00ED16AC" w:rsidP="00ED16AC">
            <w:pPr>
              <w:overflowPunct w:val="0"/>
              <w:autoSpaceDE w:val="0"/>
              <w:autoSpaceDN w:val="0"/>
              <w:adjustRightInd w:val="0"/>
              <w:textAlignment w:val="baseline"/>
              <w:rPr>
                <w:rFonts w:eastAsia="宋体"/>
                <w:lang w:eastAsia="zh-TW"/>
              </w:rPr>
            </w:pPr>
          </w:p>
        </w:tc>
      </w:tr>
      <w:tr w:rsidR="00ED16AC" w:rsidRPr="00ED16AC" w14:paraId="0435EFB8" w14:textId="77777777" w:rsidTr="00A812E7">
        <w:trPr>
          <w:trHeight w:val="423"/>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AC0C1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D16AC">
              <w:rPr>
                <w:rFonts w:ascii="Arial" w:eastAsia="Times New Roman" w:hAnsi="Arial"/>
                <w:sz w:val="18"/>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0FC607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D16AC">
              <w:rPr>
                <w:rFonts w:ascii="Arial" w:eastAsia="Times New Roman"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B145B30"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zh-TW"/>
              </w:rPr>
            </w:pPr>
            <w:r w:rsidRPr="00ED16AC">
              <w:rPr>
                <w:rFonts w:ascii="Arial" w:eastAsia="Times New Roman" w:hAnsi="Arial"/>
                <w:sz w:val="18"/>
                <w:lang w:eastAsia="zh-TW"/>
              </w:rPr>
              <w:t>5, 10</w:t>
            </w:r>
          </w:p>
        </w:tc>
        <w:tc>
          <w:tcPr>
            <w:tcW w:w="2275" w:type="dxa"/>
            <w:tcBorders>
              <w:top w:val="single" w:sz="4" w:space="0" w:color="auto"/>
              <w:left w:val="single" w:sz="4" w:space="0" w:color="auto"/>
              <w:bottom w:val="single" w:sz="4" w:space="0" w:color="auto"/>
              <w:right w:val="single" w:sz="4" w:space="0" w:color="auto"/>
            </w:tcBorders>
            <w:vAlign w:val="center"/>
          </w:tcPr>
          <w:p w14:paraId="16FB1E53"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zh-TW"/>
              </w:rPr>
            </w:pPr>
            <w:r w:rsidRPr="00ED16AC">
              <w:rPr>
                <w:rFonts w:ascii="Arial" w:eastAsia="Times New Roman" w:hAnsi="Arial"/>
                <w:sz w:val="18"/>
                <w:lang w:eastAsia="zh-TW"/>
              </w:rPr>
              <w:t>-100 + 10log</w:t>
            </w:r>
            <w:r w:rsidRPr="00ED16AC">
              <w:rPr>
                <w:rFonts w:ascii="Arial" w:eastAsia="Times New Roman" w:hAnsi="Arial"/>
                <w:sz w:val="18"/>
                <w:vertAlign w:val="subscript"/>
                <w:lang w:eastAsia="zh-TW"/>
              </w:rPr>
              <w:t>10</w:t>
            </w:r>
            <w:r w:rsidRPr="00ED16AC">
              <w:rPr>
                <w:rFonts w:ascii="Arial" w:eastAsia="Times New Roman" w:hAnsi="Arial"/>
                <w:sz w:val="18"/>
                <w:lang w:eastAsia="zh-TW"/>
              </w:rPr>
              <w:t>(N</w:t>
            </w:r>
            <w:r w:rsidRPr="00ED16AC">
              <w:rPr>
                <w:rFonts w:ascii="Arial" w:eastAsia="Times New Roman" w:hAnsi="Arial"/>
                <w:sz w:val="18"/>
                <w:vertAlign w:val="subscript"/>
                <w:lang w:eastAsia="zh-TW"/>
              </w:rPr>
              <w:t>RB</w:t>
            </w:r>
            <w:r w:rsidRPr="00ED16AC">
              <w:rPr>
                <w:rFonts w:ascii="Arial" w:eastAsia="Times New Roman" w:hAnsi="Arial"/>
                <w:sz w:val="18"/>
                <w:lang w:eastAsia="zh-TW"/>
              </w:rPr>
              <w:t>/25)+TT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3AC7207B"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zh-TW"/>
              </w:rPr>
            </w:pPr>
            <w:r w:rsidRPr="00ED16AC">
              <w:rPr>
                <w:rFonts w:ascii="Arial" w:eastAsia="Times New Roman" w:hAnsi="Arial"/>
                <w:sz w:val="18"/>
                <w:lang w:eastAsia="zh-TW"/>
              </w:rPr>
              <w:t>TDD</w:t>
            </w:r>
          </w:p>
        </w:tc>
      </w:tr>
      <w:tr w:rsidR="00ED16AC" w:rsidRPr="00ED16AC" w14:paraId="1F69AC29" w14:textId="77777777" w:rsidTr="00A812E7">
        <w:trPr>
          <w:trHeight w:val="423"/>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43A21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34C1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D16AC">
              <w:rPr>
                <w:rFonts w:ascii="Arial" w:eastAsia="Times New Roman"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3F389AF"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zh-TW"/>
              </w:rPr>
            </w:pPr>
            <w:r w:rsidRPr="00ED16AC">
              <w:rPr>
                <w:rFonts w:ascii="Arial" w:eastAsia="Times New Roman" w:hAnsi="Arial"/>
                <w:sz w:val="18"/>
                <w:lang w:eastAsia="zh-TW"/>
              </w:rPr>
              <w:t>10</w:t>
            </w:r>
          </w:p>
        </w:tc>
        <w:tc>
          <w:tcPr>
            <w:tcW w:w="2275" w:type="dxa"/>
            <w:tcBorders>
              <w:top w:val="single" w:sz="4" w:space="0" w:color="auto"/>
              <w:left w:val="single" w:sz="4" w:space="0" w:color="auto"/>
              <w:bottom w:val="single" w:sz="4" w:space="0" w:color="auto"/>
              <w:right w:val="single" w:sz="4" w:space="0" w:color="auto"/>
            </w:tcBorders>
            <w:vAlign w:val="center"/>
          </w:tcPr>
          <w:p w14:paraId="20F5D186" w14:textId="77777777" w:rsidR="00ED16AC" w:rsidRPr="00ED16AC" w:rsidRDefault="00ED16AC" w:rsidP="00ED16AC">
            <w:pPr>
              <w:keepNext/>
              <w:keepLines/>
              <w:overflowPunct w:val="0"/>
              <w:autoSpaceDE w:val="0"/>
              <w:autoSpaceDN w:val="0"/>
              <w:adjustRightInd w:val="0"/>
              <w:spacing w:after="0"/>
              <w:textAlignment w:val="baseline"/>
              <w:rPr>
                <w:rFonts w:ascii="Arial" w:eastAsia="Times New Roman" w:hAnsi="Arial"/>
                <w:sz w:val="18"/>
                <w:lang w:eastAsia="zh-TW"/>
              </w:rPr>
            </w:pPr>
            <w:r w:rsidRPr="00ED16AC">
              <w:rPr>
                <w:rFonts w:ascii="Arial" w:eastAsia="Times New Roman" w:hAnsi="Arial"/>
                <w:sz w:val="18"/>
                <w:lang w:eastAsia="zh-TW"/>
              </w:rPr>
              <w:t>-97.1 + 10log</w:t>
            </w:r>
            <w:r w:rsidRPr="00ED16AC">
              <w:rPr>
                <w:rFonts w:ascii="Arial" w:eastAsia="Times New Roman" w:hAnsi="Arial"/>
                <w:sz w:val="18"/>
                <w:vertAlign w:val="subscript"/>
                <w:lang w:eastAsia="zh-TW"/>
              </w:rPr>
              <w:t>10</w:t>
            </w:r>
            <w:r w:rsidRPr="00ED16AC">
              <w:rPr>
                <w:rFonts w:ascii="Arial" w:eastAsia="Times New Roman" w:hAnsi="Arial"/>
                <w:sz w:val="18"/>
                <w:lang w:eastAsia="zh-TW"/>
              </w:rPr>
              <w:t>(N</w:t>
            </w:r>
            <w:r w:rsidRPr="00ED16AC">
              <w:rPr>
                <w:rFonts w:ascii="Arial" w:eastAsia="Times New Roman" w:hAnsi="Arial"/>
                <w:sz w:val="18"/>
                <w:vertAlign w:val="subscript"/>
                <w:lang w:eastAsia="zh-TW"/>
              </w:rPr>
              <w:t>RB</w:t>
            </w:r>
            <w:r w:rsidRPr="00ED16AC">
              <w:rPr>
                <w:rFonts w:ascii="Arial" w:eastAsia="Times New Roman" w:hAnsi="Arial"/>
                <w:sz w:val="18"/>
                <w:lang w:eastAsia="zh-TW"/>
              </w:rPr>
              <w:t>/24)+TT</w:t>
            </w:r>
          </w:p>
        </w:tc>
        <w:tc>
          <w:tcPr>
            <w:tcW w:w="849" w:type="dxa"/>
            <w:vMerge/>
            <w:tcBorders>
              <w:top w:val="single" w:sz="4" w:space="0" w:color="auto"/>
              <w:left w:val="single" w:sz="4" w:space="0" w:color="auto"/>
              <w:bottom w:val="single" w:sz="4" w:space="0" w:color="auto"/>
              <w:right w:val="single" w:sz="4" w:space="0" w:color="auto"/>
            </w:tcBorders>
            <w:vAlign w:val="center"/>
          </w:tcPr>
          <w:p w14:paraId="1173B815" w14:textId="77777777" w:rsidR="00ED16AC" w:rsidRPr="00ED16AC" w:rsidRDefault="00ED16AC" w:rsidP="00ED16AC">
            <w:pPr>
              <w:overflowPunct w:val="0"/>
              <w:autoSpaceDE w:val="0"/>
              <w:autoSpaceDN w:val="0"/>
              <w:adjustRightInd w:val="0"/>
              <w:textAlignment w:val="baseline"/>
              <w:rPr>
                <w:rFonts w:eastAsia="Times New Roman"/>
                <w:lang w:eastAsia="zh-TW"/>
              </w:rPr>
            </w:pPr>
          </w:p>
        </w:tc>
      </w:tr>
      <w:tr w:rsidR="00ED16AC" w:rsidRPr="00ED16AC" w14:paraId="6BE49D81" w14:textId="77777777" w:rsidTr="00A812E7">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tcPr>
          <w:p w14:paraId="33FE7304"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lastRenderedPageBreak/>
              <w:t>NOTE 1:</w:t>
            </w:r>
            <w:r w:rsidRPr="00ED16AC">
              <w:rPr>
                <w:rFonts w:ascii="Arial" w:eastAsia="宋体" w:hAnsi="Arial"/>
                <w:sz w:val="18"/>
                <w:lang w:eastAsia="en-GB"/>
              </w:rPr>
              <w:tab/>
              <w:t xml:space="preserve">Four Rx antenna ports shall be the baseline for this operating band except for two Rx vehicular UE. Four Rx antenna ports for </w:t>
            </w:r>
            <w:proofErr w:type="spellStart"/>
            <w:r w:rsidRPr="00ED16AC">
              <w:rPr>
                <w:rFonts w:ascii="Arial" w:eastAsia="宋体" w:hAnsi="Arial"/>
                <w:sz w:val="18"/>
                <w:lang w:eastAsia="en-GB"/>
              </w:rPr>
              <w:t>RedCap</w:t>
            </w:r>
            <w:proofErr w:type="spellEnd"/>
            <w:r w:rsidRPr="00ED16AC">
              <w:rPr>
                <w:rFonts w:ascii="Arial" w:eastAsia="宋体" w:hAnsi="Arial"/>
                <w:sz w:val="18"/>
                <w:lang w:eastAsia="en-GB"/>
              </w:rPr>
              <w:t xml:space="preserve"> UE is not supported for this operating band.</w:t>
            </w:r>
          </w:p>
          <w:p w14:paraId="438F3D4A"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2:</w:t>
            </w:r>
            <w:r w:rsidRPr="00ED16AC">
              <w:rPr>
                <w:rFonts w:ascii="Arial" w:eastAsia="宋体" w:hAnsi="Arial"/>
                <w:sz w:val="18"/>
                <w:lang w:eastAsia="en-GB"/>
              </w:rPr>
              <w:tab/>
              <w:t>The transmitter shall be set to P</w:t>
            </w:r>
            <w:r w:rsidRPr="00ED16AC">
              <w:rPr>
                <w:rFonts w:ascii="Arial" w:eastAsia="宋体" w:hAnsi="Arial"/>
                <w:sz w:val="18"/>
                <w:vertAlign w:val="subscript"/>
                <w:lang w:eastAsia="en-GB"/>
              </w:rPr>
              <w:t>UMAX</w:t>
            </w:r>
            <w:r w:rsidRPr="00ED16AC">
              <w:rPr>
                <w:rFonts w:ascii="Arial" w:eastAsia="宋体" w:hAnsi="Arial"/>
                <w:sz w:val="18"/>
                <w:lang w:eastAsia="en-GB"/>
              </w:rPr>
              <w:t xml:space="preserve"> as defined in clause 6.2.4.</w:t>
            </w:r>
          </w:p>
          <w:p w14:paraId="692F1BBE"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3:</w:t>
            </w:r>
            <w:r w:rsidRPr="00ED16AC">
              <w:rPr>
                <w:rFonts w:ascii="Arial" w:eastAsia="宋体" w:hAnsi="Arial"/>
                <w:sz w:val="18"/>
                <w:lang w:eastAsia="en-GB"/>
              </w:rPr>
              <w:tab/>
              <w:t>Void</w:t>
            </w:r>
          </w:p>
          <w:p w14:paraId="4F483C63"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4:</w:t>
            </w:r>
            <w:r w:rsidRPr="00ED16AC">
              <w:rPr>
                <w:rFonts w:ascii="Arial" w:eastAsia="宋体" w:hAnsi="Arial"/>
                <w:sz w:val="18"/>
                <w:lang w:eastAsia="en-GB"/>
              </w:rPr>
              <w:tab/>
              <w:t xml:space="preserve">The requirement is modified by -0.5 dB when the assigned UE channel bandwidth is confined within 3300 - 3800 </w:t>
            </w:r>
            <w:proofErr w:type="spellStart"/>
            <w:r w:rsidRPr="00ED16AC">
              <w:rPr>
                <w:rFonts w:ascii="Arial" w:eastAsia="宋体" w:hAnsi="Arial"/>
                <w:sz w:val="18"/>
                <w:lang w:eastAsia="en-GB"/>
              </w:rPr>
              <w:t>MHz.</w:t>
            </w:r>
            <w:proofErr w:type="spellEnd"/>
          </w:p>
          <w:p w14:paraId="21417F2E"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5:</w:t>
            </w:r>
            <w:r w:rsidRPr="00ED16AC">
              <w:rPr>
                <w:rFonts w:ascii="Arial" w:eastAsia="宋体" w:hAnsi="Arial"/>
                <w:sz w:val="18"/>
                <w:lang w:eastAsia="en-GB"/>
              </w:rPr>
              <w:tab/>
              <w:t>For these bandwidths, the minimum requirements are restricted to operation when carrier is configured as a downlink carrier part of CA configuration.</w:t>
            </w:r>
          </w:p>
          <w:p w14:paraId="68B8B9B0"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6:</w:t>
            </w:r>
            <w:r w:rsidRPr="00ED16AC">
              <w:rPr>
                <w:rFonts w:ascii="Arial" w:eastAsia="宋体" w:hAnsi="Arial"/>
                <w:sz w:val="18"/>
                <w:lang w:eastAsia="en-GB"/>
              </w:rPr>
              <w:tab/>
              <w:t>Void</w:t>
            </w:r>
          </w:p>
          <w:p w14:paraId="11B874B3"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7:</w:t>
            </w:r>
            <w:r w:rsidRPr="00ED16AC">
              <w:rPr>
                <w:rFonts w:ascii="Arial" w:eastAsia="宋体" w:hAnsi="Arial"/>
                <w:sz w:val="18"/>
                <w:lang w:eastAsia="en-GB"/>
              </w:rPr>
              <w:tab/>
              <w:t>For SDL bands, the reference sensitivity requirements shall be verified by inter-band CA combinations with SDL band, which are supported by UE.</w:t>
            </w:r>
          </w:p>
          <w:p w14:paraId="6C61AFBF"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8:</w:t>
            </w:r>
            <w:r w:rsidRPr="00ED16AC">
              <w:rPr>
                <w:rFonts w:ascii="Arial" w:eastAsia="宋体" w:hAnsi="Arial"/>
                <w:sz w:val="18"/>
                <w:lang w:eastAsia="en-GB"/>
              </w:rPr>
              <w:tab/>
              <w:t>The REFSENS value is rounded to the nearest number down to one decimal point. “N</w:t>
            </w:r>
            <w:r w:rsidRPr="00ED16AC">
              <w:rPr>
                <w:rFonts w:ascii="Arial" w:eastAsia="宋体" w:hAnsi="Arial"/>
                <w:sz w:val="18"/>
                <w:vertAlign w:val="subscript"/>
                <w:lang w:eastAsia="en-GB"/>
              </w:rPr>
              <w:t>RB</w:t>
            </w:r>
            <w:r w:rsidRPr="00ED16AC">
              <w:rPr>
                <w:rFonts w:ascii="Arial" w:eastAsia="宋体" w:hAnsi="Arial"/>
                <w:sz w:val="18"/>
                <w:lang w:eastAsia="en-GB"/>
              </w:rPr>
              <w:t>” in REFSENS formula is the maximum transmission bandwidth configuration as defined in Table 5.3.2-1.</w:t>
            </w:r>
          </w:p>
          <w:p w14:paraId="7AA01F7B"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Times New Roman" w:hAnsi="Arial"/>
                <w:sz w:val="18"/>
                <w:lang w:eastAsia="en-GB"/>
              </w:rPr>
              <w:t>NOTE 9:</w:t>
            </w:r>
            <w:r w:rsidRPr="00ED16AC">
              <w:rPr>
                <w:rFonts w:ascii="Arial" w:eastAsia="Times New Roman" w:hAnsi="Arial"/>
                <w:sz w:val="18"/>
                <w:lang w:eastAsia="en-GB"/>
              </w:rPr>
              <w:tab/>
              <w:t>TT for each frequency and channel bandwidth is specified in Table 7.3.</w:t>
            </w:r>
            <w:r w:rsidRPr="00ED16AC">
              <w:rPr>
                <w:rFonts w:ascii="Arial" w:eastAsia="Times New Roman" w:hAnsi="Arial"/>
                <w:sz w:val="18"/>
                <w:lang w:eastAsia="zh-CN"/>
              </w:rPr>
              <w:t>2.</w:t>
            </w:r>
            <w:r w:rsidRPr="00ED16AC">
              <w:rPr>
                <w:rFonts w:ascii="Arial" w:eastAsia="Times New Roman" w:hAnsi="Arial"/>
                <w:sz w:val="18"/>
                <w:lang w:eastAsia="en-GB"/>
              </w:rPr>
              <w:t>5-3.</w:t>
            </w:r>
          </w:p>
        </w:tc>
      </w:tr>
    </w:tbl>
    <w:p w14:paraId="3C7B4664"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60482CCA"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ED16AC">
        <w:rPr>
          <w:rFonts w:ascii="Arial" w:eastAsia="Times New Roman" w:hAnsi="Arial"/>
          <w:b/>
          <w:lang w:eastAsia="en-GB"/>
        </w:rPr>
        <w:lastRenderedPageBreak/>
        <w:t>Table 7.3.2.5-2</w:t>
      </w:r>
      <w:r w:rsidRPr="00ED16AC">
        <w:rPr>
          <w:rFonts w:ascii="Arial" w:eastAsia="Times New Roman" w:hAnsi="Arial"/>
          <w:b/>
          <w:lang w:eastAsia="zh-Hans"/>
        </w:rPr>
        <w:t>a</w:t>
      </w:r>
      <w:r w:rsidRPr="00ED16AC">
        <w:rPr>
          <w:rFonts w:ascii="Arial" w:eastAsia="Times New Roman" w:hAnsi="Arial"/>
          <w:b/>
          <w:lang w:eastAsia="en-GB"/>
        </w:rPr>
        <w:t xml:space="preserve">: </w:t>
      </w:r>
      <w:r w:rsidRPr="00ED16AC">
        <w:rPr>
          <w:rFonts w:ascii="Arial" w:eastAsia="Times New Roman" w:hAnsi="Arial"/>
          <w:b/>
          <w:lang w:eastAsia="zh-Hans"/>
        </w:rPr>
        <w:t>Four</w:t>
      </w:r>
      <w:r w:rsidRPr="00ED16AC">
        <w:rPr>
          <w:rFonts w:ascii="Arial" w:eastAsia="Times New Roman" w:hAnsi="Arial"/>
          <w:b/>
          <w:lang w:eastAsia="en-GB"/>
        </w:rPr>
        <w:t xml:space="preserve"> antenna por</w:t>
      </w:r>
      <w:r w:rsidRPr="00ED16AC">
        <w:rPr>
          <w:rFonts w:ascii="Arial" w:eastAsia="Times New Roman" w:hAnsi="Arial"/>
          <w:b/>
          <w:lang w:eastAsia="zh-Hans"/>
        </w:rPr>
        <w:t>t</w:t>
      </w:r>
      <w:r w:rsidRPr="00ED16AC">
        <w:rPr>
          <w:rFonts w:ascii="Arial" w:eastAsia="Times New Roman" w:hAnsi="Arial"/>
          <w:b/>
          <w:lang w:eastAsia="en-GB"/>
        </w:rPr>
        <w:t xml:space="preserve"> Reference sensitivity QPSK P</w:t>
      </w:r>
      <w:r w:rsidRPr="00ED16AC">
        <w:rPr>
          <w:rFonts w:ascii="Arial" w:eastAsia="Times New Roman" w:hAnsi="Arial"/>
          <w:b/>
          <w:vertAlign w:val="subscript"/>
          <w:lang w:eastAsia="en-GB"/>
        </w:rPr>
        <w:t xml:space="preserve">REFSENS </w:t>
      </w:r>
      <w:r w:rsidRPr="00ED16AC">
        <w:rPr>
          <w:rFonts w:ascii="Arial" w:eastAsia="Times New Roman" w:hAnsi="Arial"/>
          <w:b/>
          <w:lang w:eastAsia="zh-Hans"/>
        </w:rPr>
        <w:t>FDD bands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ED16AC" w:rsidRPr="00ED16AC" w14:paraId="6FB815FB" w14:textId="77777777" w:rsidTr="00ED16AC">
        <w:trPr>
          <w:trHeight w:val="420"/>
          <w:jc w:val="center"/>
        </w:trPr>
        <w:tc>
          <w:tcPr>
            <w:tcW w:w="1069" w:type="dxa"/>
            <w:shd w:val="clear" w:color="auto" w:fill="auto"/>
            <w:vAlign w:val="center"/>
          </w:tcPr>
          <w:p w14:paraId="4BEB1F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Times New Roman" w:hAnsi="Arial"/>
                <w:b/>
                <w:sz w:val="18"/>
                <w:lang w:eastAsia="en-GB"/>
              </w:rPr>
              <w:lastRenderedPageBreak/>
              <w:t>Operating Band</w:t>
            </w:r>
          </w:p>
        </w:tc>
        <w:tc>
          <w:tcPr>
            <w:tcW w:w="734" w:type="dxa"/>
          </w:tcPr>
          <w:p w14:paraId="1629C3C0" w14:textId="4393C0FD"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 xml:space="preserve">SCS </w:t>
            </w:r>
            <w:ins w:id="147" w:author="ZTE-Ma Zhifeng" w:date="2024-05-10T11:36:00Z">
              <w:r w:rsidR="006A76F7">
                <w:rPr>
                  <w:rFonts w:ascii="Arial" w:eastAsia="Times New Roman" w:hAnsi="Arial"/>
                  <w:b/>
                  <w:sz w:val="18"/>
                  <w:lang w:eastAsia="en-GB"/>
                </w:rPr>
                <w:t>(</w:t>
              </w:r>
            </w:ins>
            <w:r w:rsidRPr="00ED16AC">
              <w:rPr>
                <w:rFonts w:ascii="Arial" w:eastAsia="Times New Roman" w:hAnsi="Arial"/>
                <w:b/>
                <w:sz w:val="18"/>
                <w:lang w:eastAsia="en-GB"/>
              </w:rPr>
              <w:t>kHz</w:t>
            </w:r>
            <w:ins w:id="148" w:author="ZTE-Ma Zhifeng" w:date="2024-05-10T11:36:00Z">
              <w:r w:rsidR="006A76F7">
                <w:rPr>
                  <w:rFonts w:ascii="Arial" w:eastAsia="Times New Roman" w:hAnsi="Arial"/>
                  <w:b/>
                  <w:sz w:val="18"/>
                  <w:lang w:eastAsia="en-GB"/>
                </w:rPr>
                <w:t>)</w:t>
              </w:r>
            </w:ins>
          </w:p>
        </w:tc>
        <w:tc>
          <w:tcPr>
            <w:tcW w:w="743" w:type="dxa"/>
            <w:shd w:val="clear" w:color="auto" w:fill="auto"/>
            <w:vAlign w:val="center"/>
          </w:tcPr>
          <w:p w14:paraId="5B47692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5</w:t>
            </w:r>
          </w:p>
          <w:p w14:paraId="5D9AC7A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Times New Roman" w:hAnsi="Arial"/>
                <w:b/>
                <w:sz w:val="18"/>
                <w:lang w:eastAsia="en-GB"/>
              </w:rPr>
              <w:t>MHz</w:t>
            </w:r>
            <w:r w:rsidRPr="00ED16AC">
              <w:rPr>
                <w:rFonts w:ascii="Arial" w:eastAsia="Times New Roman" w:hAnsi="Arial"/>
                <w:b/>
                <w:sz w:val="18"/>
                <w:lang w:eastAsia="en-GB"/>
              </w:rPr>
              <w:br/>
              <w:t>(</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855" w:type="dxa"/>
            <w:shd w:val="clear" w:color="auto" w:fill="auto"/>
            <w:vAlign w:val="center"/>
          </w:tcPr>
          <w:p w14:paraId="15EB1A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10</w:t>
            </w:r>
          </w:p>
          <w:p w14:paraId="775170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Times New Roman" w:hAnsi="Arial"/>
                <w:b/>
                <w:sz w:val="18"/>
                <w:lang w:eastAsia="en-GB"/>
              </w:rPr>
              <w:t>MHz</w:t>
            </w:r>
            <w:r w:rsidRPr="00ED16AC">
              <w:rPr>
                <w:rFonts w:ascii="Arial" w:eastAsia="Times New Roman" w:hAnsi="Arial"/>
                <w:b/>
                <w:sz w:val="18"/>
                <w:lang w:eastAsia="en-GB"/>
              </w:rPr>
              <w:br/>
              <w:t>(</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737" w:type="dxa"/>
            <w:shd w:val="clear" w:color="auto" w:fill="auto"/>
            <w:vAlign w:val="center"/>
          </w:tcPr>
          <w:p w14:paraId="0A4C49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15</w:t>
            </w:r>
          </w:p>
          <w:p w14:paraId="2BBCDA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Times New Roman" w:hAnsi="Arial"/>
                <w:b/>
                <w:sz w:val="18"/>
                <w:lang w:eastAsia="en-GB"/>
              </w:rPr>
              <w:t>MHz</w:t>
            </w:r>
            <w:r w:rsidRPr="00ED16AC">
              <w:rPr>
                <w:rFonts w:ascii="Arial" w:eastAsia="Times New Roman" w:hAnsi="Arial"/>
                <w:b/>
                <w:sz w:val="18"/>
                <w:lang w:eastAsia="en-GB"/>
              </w:rPr>
              <w:br/>
              <w:t>(</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738" w:type="dxa"/>
            <w:shd w:val="clear" w:color="auto" w:fill="auto"/>
            <w:vAlign w:val="center"/>
          </w:tcPr>
          <w:p w14:paraId="0718F1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20</w:t>
            </w:r>
          </w:p>
          <w:p w14:paraId="62EF978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Times New Roman" w:hAnsi="Arial"/>
                <w:b/>
                <w:sz w:val="18"/>
                <w:lang w:eastAsia="en-GB"/>
              </w:rPr>
              <w:t>MHz</w:t>
            </w:r>
            <w:r w:rsidRPr="00ED16AC">
              <w:rPr>
                <w:rFonts w:ascii="Arial" w:eastAsia="Times New Roman" w:hAnsi="Arial"/>
                <w:b/>
                <w:sz w:val="18"/>
                <w:lang w:eastAsia="en-GB"/>
              </w:rPr>
              <w:br/>
              <w:t>(</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738" w:type="dxa"/>
            <w:shd w:val="clear" w:color="auto" w:fill="auto"/>
            <w:vAlign w:val="center"/>
          </w:tcPr>
          <w:p w14:paraId="1C9613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25</w:t>
            </w:r>
          </w:p>
          <w:p w14:paraId="4479EB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Times New Roman" w:hAnsi="Arial"/>
                <w:b/>
                <w:sz w:val="18"/>
                <w:lang w:eastAsia="en-GB"/>
              </w:rPr>
              <w:t>MHz</w:t>
            </w:r>
            <w:r w:rsidRPr="00ED16AC">
              <w:rPr>
                <w:rFonts w:ascii="Arial" w:eastAsia="Times New Roman" w:hAnsi="Arial"/>
                <w:b/>
                <w:sz w:val="18"/>
                <w:lang w:eastAsia="en-GB"/>
              </w:rPr>
              <w:br/>
              <w:t>(</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737" w:type="dxa"/>
          </w:tcPr>
          <w:p w14:paraId="144507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30</w:t>
            </w:r>
          </w:p>
          <w:p w14:paraId="374420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MHz (</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739" w:type="dxa"/>
            <w:shd w:val="clear" w:color="auto" w:fill="auto"/>
            <w:vAlign w:val="center"/>
          </w:tcPr>
          <w:p w14:paraId="4B9B33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35</w:t>
            </w:r>
          </w:p>
          <w:p w14:paraId="1C1B74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 xml:space="preserve"> MHz (</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2074" w:type="dxa"/>
            <w:shd w:val="clear" w:color="auto" w:fill="auto"/>
            <w:vAlign w:val="center"/>
          </w:tcPr>
          <w:p w14:paraId="643E2E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40</w:t>
            </w:r>
          </w:p>
          <w:p w14:paraId="408F3E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Times New Roman" w:hAnsi="Arial"/>
                <w:b/>
                <w:sz w:val="18"/>
                <w:lang w:eastAsia="en-GB"/>
              </w:rPr>
              <w:t>MHz</w:t>
            </w:r>
            <w:r w:rsidRPr="00ED16AC">
              <w:rPr>
                <w:rFonts w:ascii="Arial" w:eastAsia="Times New Roman" w:hAnsi="Arial"/>
                <w:b/>
                <w:sz w:val="18"/>
                <w:lang w:eastAsia="en-GB"/>
              </w:rPr>
              <w:br/>
              <w:t>(</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777" w:type="dxa"/>
            <w:vAlign w:val="center"/>
          </w:tcPr>
          <w:p w14:paraId="5260DC8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45 MHz</w:t>
            </w:r>
          </w:p>
          <w:p w14:paraId="68F81C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737" w:type="dxa"/>
            <w:vAlign w:val="center"/>
          </w:tcPr>
          <w:p w14:paraId="1175B97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50</w:t>
            </w:r>
          </w:p>
          <w:p w14:paraId="6C57FD2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MHz</w:t>
            </w:r>
            <w:r w:rsidRPr="00ED16AC">
              <w:rPr>
                <w:rFonts w:ascii="Arial" w:eastAsia="Times New Roman" w:hAnsi="Arial"/>
                <w:b/>
                <w:sz w:val="18"/>
                <w:lang w:eastAsia="en-GB"/>
              </w:rPr>
              <w:br/>
              <w:t>(</w:t>
            </w:r>
            <w:proofErr w:type="spellStart"/>
            <w:r w:rsidRPr="00ED16AC">
              <w:rPr>
                <w:rFonts w:ascii="Arial" w:eastAsia="Times New Roman" w:hAnsi="Arial"/>
                <w:b/>
                <w:sz w:val="18"/>
                <w:lang w:eastAsia="en-GB"/>
              </w:rPr>
              <w:t>dBm</w:t>
            </w:r>
            <w:proofErr w:type="spellEnd"/>
            <w:r w:rsidRPr="00ED16AC">
              <w:rPr>
                <w:rFonts w:ascii="Arial" w:eastAsia="Times New Roman" w:hAnsi="Arial"/>
                <w:b/>
                <w:sz w:val="18"/>
                <w:lang w:eastAsia="en-GB"/>
              </w:rPr>
              <w:t>)</w:t>
            </w:r>
          </w:p>
        </w:tc>
        <w:tc>
          <w:tcPr>
            <w:tcW w:w="818" w:type="dxa"/>
            <w:shd w:val="clear" w:color="auto" w:fill="auto"/>
            <w:vAlign w:val="center"/>
          </w:tcPr>
          <w:p w14:paraId="069726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ED16AC">
              <w:rPr>
                <w:rFonts w:ascii="Arial" w:eastAsia="Times New Roman" w:hAnsi="Arial"/>
                <w:b/>
                <w:sz w:val="18"/>
                <w:lang w:eastAsia="en-GB"/>
              </w:rPr>
              <w:t>Duplex Mode</w:t>
            </w:r>
          </w:p>
        </w:tc>
      </w:tr>
      <w:tr w:rsidR="00ED16AC" w:rsidRPr="00ED16AC" w14:paraId="7839752D" w14:textId="77777777" w:rsidTr="00ED16AC">
        <w:trPr>
          <w:trHeight w:val="255"/>
          <w:jc w:val="center"/>
        </w:trPr>
        <w:tc>
          <w:tcPr>
            <w:tcW w:w="1069" w:type="dxa"/>
            <w:vMerge w:val="restart"/>
            <w:shd w:val="clear" w:color="auto" w:fill="auto"/>
            <w:vAlign w:val="center"/>
          </w:tcPr>
          <w:p w14:paraId="04302F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n1</w:t>
            </w:r>
          </w:p>
        </w:tc>
        <w:tc>
          <w:tcPr>
            <w:tcW w:w="734" w:type="dxa"/>
            <w:vAlign w:val="center"/>
          </w:tcPr>
          <w:p w14:paraId="4788E8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MS Mincho" w:hAnsi="Arial"/>
                <w:sz w:val="18"/>
                <w:lang w:eastAsia="en-GB"/>
              </w:rPr>
              <w:t>15</w:t>
            </w:r>
          </w:p>
        </w:tc>
        <w:tc>
          <w:tcPr>
            <w:tcW w:w="743" w:type="dxa"/>
            <w:shd w:val="clear" w:color="auto" w:fill="auto"/>
            <w:vAlign w:val="center"/>
          </w:tcPr>
          <w:p w14:paraId="6A4493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-102.7 +TT</w:t>
            </w:r>
          </w:p>
        </w:tc>
        <w:tc>
          <w:tcPr>
            <w:tcW w:w="855" w:type="dxa"/>
            <w:shd w:val="clear" w:color="auto" w:fill="auto"/>
            <w:vAlign w:val="center"/>
          </w:tcPr>
          <w:p w14:paraId="63E565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-99.5 +TT</w:t>
            </w:r>
          </w:p>
        </w:tc>
        <w:tc>
          <w:tcPr>
            <w:tcW w:w="737" w:type="dxa"/>
            <w:shd w:val="clear" w:color="auto" w:fill="auto"/>
            <w:vAlign w:val="center"/>
          </w:tcPr>
          <w:p w14:paraId="727D3C4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-97.7 +TT</w:t>
            </w:r>
          </w:p>
        </w:tc>
        <w:tc>
          <w:tcPr>
            <w:tcW w:w="738" w:type="dxa"/>
            <w:shd w:val="clear" w:color="auto" w:fill="auto"/>
            <w:vAlign w:val="center"/>
          </w:tcPr>
          <w:p w14:paraId="497E85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-96.5 +TT</w:t>
            </w:r>
          </w:p>
        </w:tc>
        <w:tc>
          <w:tcPr>
            <w:tcW w:w="738" w:type="dxa"/>
            <w:shd w:val="clear" w:color="auto" w:fill="auto"/>
            <w:vAlign w:val="center"/>
          </w:tcPr>
          <w:p w14:paraId="15D736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-95.4</w:t>
            </w:r>
          </w:p>
          <w:p w14:paraId="7C44BF7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+TT</w:t>
            </w:r>
          </w:p>
        </w:tc>
        <w:tc>
          <w:tcPr>
            <w:tcW w:w="737" w:type="dxa"/>
            <w:vAlign w:val="center"/>
          </w:tcPr>
          <w:p w14:paraId="747247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-94.6 +TT</w:t>
            </w:r>
          </w:p>
        </w:tc>
        <w:tc>
          <w:tcPr>
            <w:tcW w:w="739" w:type="dxa"/>
            <w:shd w:val="clear" w:color="auto" w:fill="auto"/>
            <w:vAlign w:val="center"/>
          </w:tcPr>
          <w:p w14:paraId="5F3BF1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vAlign w:val="center"/>
          </w:tcPr>
          <w:p w14:paraId="19A9E4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-93.3 +TT</w:t>
            </w:r>
          </w:p>
        </w:tc>
        <w:tc>
          <w:tcPr>
            <w:tcW w:w="777" w:type="dxa"/>
            <w:vAlign w:val="center"/>
          </w:tcPr>
          <w:p w14:paraId="25ADE1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-92.8 +TT</w:t>
            </w:r>
          </w:p>
        </w:tc>
        <w:tc>
          <w:tcPr>
            <w:tcW w:w="737" w:type="dxa"/>
            <w:vAlign w:val="center"/>
          </w:tcPr>
          <w:p w14:paraId="1AA912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-92.3 +TT</w:t>
            </w:r>
          </w:p>
        </w:tc>
        <w:tc>
          <w:tcPr>
            <w:tcW w:w="818" w:type="dxa"/>
            <w:vMerge w:val="restart"/>
            <w:shd w:val="clear" w:color="auto" w:fill="auto"/>
            <w:vAlign w:val="center"/>
          </w:tcPr>
          <w:p w14:paraId="6334B61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38F3B75D" w14:textId="77777777" w:rsidTr="00ED16AC">
        <w:trPr>
          <w:trHeight w:val="255"/>
          <w:jc w:val="center"/>
        </w:trPr>
        <w:tc>
          <w:tcPr>
            <w:tcW w:w="1069" w:type="dxa"/>
            <w:vMerge/>
            <w:shd w:val="clear" w:color="auto" w:fill="auto"/>
            <w:vAlign w:val="center"/>
          </w:tcPr>
          <w:p w14:paraId="4F5138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4" w:type="dxa"/>
            <w:vAlign w:val="center"/>
          </w:tcPr>
          <w:p w14:paraId="79FA41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MS Mincho" w:hAnsi="Arial"/>
                <w:sz w:val="18"/>
                <w:lang w:eastAsia="en-GB"/>
              </w:rPr>
              <w:t>30</w:t>
            </w:r>
          </w:p>
        </w:tc>
        <w:tc>
          <w:tcPr>
            <w:tcW w:w="743" w:type="dxa"/>
            <w:shd w:val="clear" w:color="auto" w:fill="auto"/>
            <w:vAlign w:val="center"/>
          </w:tcPr>
          <w:p w14:paraId="10B5E7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shd w:val="clear" w:color="auto" w:fill="auto"/>
            <w:vAlign w:val="center"/>
          </w:tcPr>
          <w:p w14:paraId="2D801F0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-99.8 +TT</w:t>
            </w:r>
          </w:p>
        </w:tc>
        <w:tc>
          <w:tcPr>
            <w:tcW w:w="737" w:type="dxa"/>
            <w:shd w:val="clear" w:color="auto" w:fill="auto"/>
            <w:vAlign w:val="center"/>
          </w:tcPr>
          <w:p w14:paraId="27341C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-97.8 +TT</w:t>
            </w:r>
          </w:p>
        </w:tc>
        <w:tc>
          <w:tcPr>
            <w:tcW w:w="738" w:type="dxa"/>
            <w:shd w:val="clear" w:color="auto" w:fill="auto"/>
            <w:vAlign w:val="center"/>
          </w:tcPr>
          <w:p w14:paraId="154861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-96.7 +TT</w:t>
            </w:r>
          </w:p>
        </w:tc>
        <w:tc>
          <w:tcPr>
            <w:tcW w:w="738" w:type="dxa"/>
            <w:shd w:val="clear" w:color="auto" w:fill="auto"/>
            <w:vAlign w:val="center"/>
          </w:tcPr>
          <w:p w14:paraId="14DE1F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-95.5 +TT</w:t>
            </w:r>
          </w:p>
        </w:tc>
        <w:tc>
          <w:tcPr>
            <w:tcW w:w="737" w:type="dxa"/>
            <w:vAlign w:val="center"/>
          </w:tcPr>
          <w:p w14:paraId="28661D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-94.7 +TT</w:t>
            </w:r>
          </w:p>
        </w:tc>
        <w:tc>
          <w:tcPr>
            <w:tcW w:w="739" w:type="dxa"/>
            <w:shd w:val="clear" w:color="auto" w:fill="auto"/>
            <w:vAlign w:val="center"/>
          </w:tcPr>
          <w:p w14:paraId="708E8A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vAlign w:val="center"/>
          </w:tcPr>
          <w:p w14:paraId="275CE5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-93.4 +TT</w:t>
            </w:r>
          </w:p>
        </w:tc>
        <w:tc>
          <w:tcPr>
            <w:tcW w:w="777" w:type="dxa"/>
            <w:vAlign w:val="center"/>
          </w:tcPr>
          <w:p w14:paraId="31DFE9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-92.9 +TT</w:t>
            </w:r>
          </w:p>
        </w:tc>
        <w:tc>
          <w:tcPr>
            <w:tcW w:w="737" w:type="dxa"/>
            <w:vAlign w:val="center"/>
          </w:tcPr>
          <w:p w14:paraId="75FBAD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-92.4 +TT</w:t>
            </w:r>
          </w:p>
        </w:tc>
        <w:tc>
          <w:tcPr>
            <w:tcW w:w="818" w:type="dxa"/>
            <w:vMerge/>
            <w:shd w:val="clear" w:color="auto" w:fill="auto"/>
            <w:vAlign w:val="center"/>
          </w:tcPr>
          <w:p w14:paraId="533525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4BC84961" w14:textId="77777777" w:rsidTr="00ED16AC">
        <w:trPr>
          <w:trHeight w:val="255"/>
          <w:jc w:val="center"/>
        </w:trPr>
        <w:tc>
          <w:tcPr>
            <w:tcW w:w="1069" w:type="dxa"/>
            <w:vMerge/>
            <w:shd w:val="clear" w:color="auto" w:fill="auto"/>
            <w:vAlign w:val="center"/>
          </w:tcPr>
          <w:p w14:paraId="78CE50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4" w:type="dxa"/>
            <w:vAlign w:val="center"/>
          </w:tcPr>
          <w:p w14:paraId="1DE90B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ED16AC">
              <w:rPr>
                <w:rFonts w:ascii="Arial" w:eastAsia="MS Mincho" w:hAnsi="Arial"/>
                <w:sz w:val="18"/>
                <w:lang w:eastAsia="en-GB"/>
              </w:rPr>
              <w:t>60</w:t>
            </w:r>
          </w:p>
        </w:tc>
        <w:tc>
          <w:tcPr>
            <w:tcW w:w="743" w:type="dxa"/>
            <w:shd w:val="clear" w:color="auto" w:fill="auto"/>
            <w:vAlign w:val="center"/>
          </w:tcPr>
          <w:p w14:paraId="1074ABA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shd w:val="clear" w:color="auto" w:fill="auto"/>
            <w:vAlign w:val="center"/>
          </w:tcPr>
          <w:p w14:paraId="66E902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-100.2 +TT</w:t>
            </w:r>
          </w:p>
        </w:tc>
        <w:tc>
          <w:tcPr>
            <w:tcW w:w="737" w:type="dxa"/>
            <w:shd w:val="clear" w:color="auto" w:fill="auto"/>
            <w:vAlign w:val="center"/>
          </w:tcPr>
          <w:p w14:paraId="13FF85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-98.1 +TT</w:t>
            </w:r>
          </w:p>
        </w:tc>
        <w:tc>
          <w:tcPr>
            <w:tcW w:w="738" w:type="dxa"/>
            <w:shd w:val="clear" w:color="auto" w:fill="auto"/>
            <w:vAlign w:val="center"/>
          </w:tcPr>
          <w:p w14:paraId="4CADCF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en-GB"/>
              </w:rPr>
              <w:t>-96.9 +TT</w:t>
            </w:r>
          </w:p>
        </w:tc>
        <w:tc>
          <w:tcPr>
            <w:tcW w:w="738" w:type="dxa"/>
            <w:shd w:val="clear" w:color="auto" w:fill="auto"/>
            <w:vAlign w:val="center"/>
          </w:tcPr>
          <w:p w14:paraId="430AEB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-95.7 +TT</w:t>
            </w:r>
          </w:p>
        </w:tc>
        <w:tc>
          <w:tcPr>
            <w:tcW w:w="737" w:type="dxa"/>
            <w:vAlign w:val="center"/>
          </w:tcPr>
          <w:p w14:paraId="14ED24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-94.8 +TT</w:t>
            </w:r>
          </w:p>
        </w:tc>
        <w:tc>
          <w:tcPr>
            <w:tcW w:w="739" w:type="dxa"/>
            <w:shd w:val="clear" w:color="auto" w:fill="auto"/>
            <w:vAlign w:val="center"/>
          </w:tcPr>
          <w:p w14:paraId="689ECF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vAlign w:val="center"/>
          </w:tcPr>
          <w:p w14:paraId="2F9951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-93.6 +TT</w:t>
            </w:r>
          </w:p>
        </w:tc>
        <w:tc>
          <w:tcPr>
            <w:tcW w:w="777" w:type="dxa"/>
            <w:vAlign w:val="center"/>
          </w:tcPr>
          <w:p w14:paraId="27D51A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 +TT</w:t>
            </w:r>
          </w:p>
        </w:tc>
        <w:tc>
          <w:tcPr>
            <w:tcW w:w="737" w:type="dxa"/>
            <w:vAlign w:val="center"/>
          </w:tcPr>
          <w:p w14:paraId="355B67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-92.4 +TT</w:t>
            </w:r>
          </w:p>
        </w:tc>
        <w:tc>
          <w:tcPr>
            <w:tcW w:w="818" w:type="dxa"/>
            <w:vMerge/>
            <w:shd w:val="clear" w:color="auto" w:fill="auto"/>
            <w:vAlign w:val="center"/>
          </w:tcPr>
          <w:p w14:paraId="0E902A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335A9FB1" w14:textId="77777777" w:rsidTr="00ED16AC">
        <w:trPr>
          <w:trHeight w:val="255"/>
          <w:jc w:val="center"/>
        </w:trPr>
        <w:tc>
          <w:tcPr>
            <w:tcW w:w="1069" w:type="dxa"/>
            <w:vMerge w:val="restart"/>
            <w:shd w:val="clear" w:color="auto" w:fill="auto"/>
            <w:vAlign w:val="center"/>
          </w:tcPr>
          <w:p w14:paraId="5DB3EE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n2</w:t>
            </w:r>
          </w:p>
        </w:tc>
        <w:tc>
          <w:tcPr>
            <w:tcW w:w="734" w:type="dxa"/>
            <w:vAlign w:val="center"/>
          </w:tcPr>
          <w:p w14:paraId="5ADDCD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743" w:type="dxa"/>
            <w:shd w:val="clear" w:color="auto" w:fill="auto"/>
            <w:vAlign w:val="center"/>
          </w:tcPr>
          <w:p w14:paraId="0A19C2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-100.7 +TT</w:t>
            </w:r>
          </w:p>
        </w:tc>
        <w:tc>
          <w:tcPr>
            <w:tcW w:w="855" w:type="dxa"/>
            <w:shd w:val="clear" w:color="auto" w:fill="auto"/>
            <w:vAlign w:val="center"/>
          </w:tcPr>
          <w:p w14:paraId="195096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-97.5 +TT</w:t>
            </w:r>
          </w:p>
        </w:tc>
        <w:tc>
          <w:tcPr>
            <w:tcW w:w="737" w:type="dxa"/>
            <w:shd w:val="clear" w:color="auto" w:fill="auto"/>
            <w:vAlign w:val="center"/>
          </w:tcPr>
          <w:p w14:paraId="43A08A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-95.7 +TT</w:t>
            </w:r>
          </w:p>
        </w:tc>
        <w:tc>
          <w:tcPr>
            <w:tcW w:w="738" w:type="dxa"/>
            <w:shd w:val="clear" w:color="auto" w:fill="auto"/>
            <w:vAlign w:val="center"/>
          </w:tcPr>
          <w:p w14:paraId="00E405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-94.5 +TT</w:t>
            </w:r>
          </w:p>
        </w:tc>
        <w:tc>
          <w:tcPr>
            <w:tcW w:w="738" w:type="dxa"/>
            <w:shd w:val="clear" w:color="auto" w:fill="auto"/>
          </w:tcPr>
          <w:p w14:paraId="46A480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-93.4 +TT</w:t>
            </w:r>
          </w:p>
        </w:tc>
        <w:tc>
          <w:tcPr>
            <w:tcW w:w="737" w:type="dxa"/>
          </w:tcPr>
          <w:p w14:paraId="2FD32E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-86.8 +TT</w:t>
            </w:r>
          </w:p>
        </w:tc>
        <w:tc>
          <w:tcPr>
            <w:tcW w:w="739" w:type="dxa"/>
            <w:shd w:val="clear" w:color="auto" w:fill="auto"/>
            <w:vAlign w:val="center"/>
          </w:tcPr>
          <w:p w14:paraId="539D6E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tcPr>
          <w:p w14:paraId="599C35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-84.2 +TT</w:t>
            </w:r>
          </w:p>
        </w:tc>
        <w:tc>
          <w:tcPr>
            <w:tcW w:w="777" w:type="dxa"/>
            <w:vAlign w:val="center"/>
          </w:tcPr>
          <w:p w14:paraId="58BB0A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vAlign w:val="center"/>
          </w:tcPr>
          <w:p w14:paraId="1A9C9FD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8" w:type="dxa"/>
            <w:vMerge w:val="restart"/>
            <w:shd w:val="clear" w:color="auto" w:fill="auto"/>
            <w:vAlign w:val="center"/>
          </w:tcPr>
          <w:p w14:paraId="05AC05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7DD6E8F5" w14:textId="77777777" w:rsidTr="00ED16AC">
        <w:trPr>
          <w:trHeight w:val="255"/>
          <w:jc w:val="center"/>
        </w:trPr>
        <w:tc>
          <w:tcPr>
            <w:tcW w:w="1069" w:type="dxa"/>
            <w:vMerge/>
            <w:shd w:val="clear" w:color="auto" w:fill="auto"/>
            <w:vAlign w:val="center"/>
          </w:tcPr>
          <w:p w14:paraId="36AD0D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4" w:type="dxa"/>
            <w:vAlign w:val="center"/>
          </w:tcPr>
          <w:p w14:paraId="27F0F2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743" w:type="dxa"/>
            <w:shd w:val="clear" w:color="auto" w:fill="auto"/>
            <w:vAlign w:val="center"/>
          </w:tcPr>
          <w:p w14:paraId="61A201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shd w:val="clear" w:color="auto" w:fill="auto"/>
            <w:vAlign w:val="center"/>
          </w:tcPr>
          <w:p w14:paraId="1F21211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-97.8 +TT</w:t>
            </w:r>
          </w:p>
        </w:tc>
        <w:tc>
          <w:tcPr>
            <w:tcW w:w="737" w:type="dxa"/>
            <w:shd w:val="clear" w:color="auto" w:fill="auto"/>
            <w:vAlign w:val="center"/>
          </w:tcPr>
          <w:p w14:paraId="550008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-95.8 +TT</w:t>
            </w:r>
          </w:p>
        </w:tc>
        <w:tc>
          <w:tcPr>
            <w:tcW w:w="738" w:type="dxa"/>
            <w:shd w:val="clear" w:color="auto" w:fill="auto"/>
            <w:vAlign w:val="center"/>
          </w:tcPr>
          <w:p w14:paraId="7D46EB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-94.7 +TT</w:t>
            </w:r>
          </w:p>
        </w:tc>
        <w:tc>
          <w:tcPr>
            <w:tcW w:w="738" w:type="dxa"/>
            <w:shd w:val="clear" w:color="auto" w:fill="auto"/>
          </w:tcPr>
          <w:p w14:paraId="24B94A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-93.5 +TT</w:t>
            </w:r>
          </w:p>
        </w:tc>
        <w:tc>
          <w:tcPr>
            <w:tcW w:w="737" w:type="dxa"/>
          </w:tcPr>
          <w:p w14:paraId="73694E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-86.9 +TT</w:t>
            </w:r>
          </w:p>
        </w:tc>
        <w:tc>
          <w:tcPr>
            <w:tcW w:w="739" w:type="dxa"/>
            <w:shd w:val="clear" w:color="auto" w:fill="auto"/>
            <w:vAlign w:val="center"/>
          </w:tcPr>
          <w:p w14:paraId="29F85DD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tcPr>
          <w:p w14:paraId="383474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-83.3 +TT</w:t>
            </w:r>
          </w:p>
        </w:tc>
        <w:tc>
          <w:tcPr>
            <w:tcW w:w="777" w:type="dxa"/>
            <w:vAlign w:val="center"/>
          </w:tcPr>
          <w:p w14:paraId="4F6F77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vAlign w:val="center"/>
          </w:tcPr>
          <w:p w14:paraId="025AEC0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8" w:type="dxa"/>
            <w:vMerge/>
            <w:shd w:val="clear" w:color="auto" w:fill="auto"/>
            <w:vAlign w:val="center"/>
          </w:tcPr>
          <w:p w14:paraId="751D3D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132D7281" w14:textId="77777777" w:rsidTr="00ED16AC">
        <w:trPr>
          <w:trHeight w:val="255"/>
          <w:jc w:val="center"/>
        </w:trPr>
        <w:tc>
          <w:tcPr>
            <w:tcW w:w="1069" w:type="dxa"/>
            <w:vMerge/>
            <w:shd w:val="clear" w:color="auto" w:fill="auto"/>
            <w:vAlign w:val="center"/>
          </w:tcPr>
          <w:p w14:paraId="38B3F9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4" w:type="dxa"/>
            <w:vAlign w:val="center"/>
          </w:tcPr>
          <w:p w14:paraId="6B7DAF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743" w:type="dxa"/>
            <w:shd w:val="clear" w:color="auto" w:fill="auto"/>
            <w:vAlign w:val="center"/>
          </w:tcPr>
          <w:p w14:paraId="4FC552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shd w:val="clear" w:color="auto" w:fill="auto"/>
            <w:vAlign w:val="center"/>
          </w:tcPr>
          <w:p w14:paraId="5FF8DA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zh-CN"/>
              </w:rPr>
              <w:t>-98.2</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737" w:type="dxa"/>
            <w:shd w:val="clear" w:color="auto" w:fill="auto"/>
            <w:vAlign w:val="center"/>
          </w:tcPr>
          <w:p w14:paraId="68E40A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-96.1 +TT</w:t>
            </w:r>
          </w:p>
        </w:tc>
        <w:tc>
          <w:tcPr>
            <w:tcW w:w="738" w:type="dxa"/>
            <w:shd w:val="clear" w:color="auto" w:fill="auto"/>
            <w:vAlign w:val="center"/>
          </w:tcPr>
          <w:p w14:paraId="0F81A5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-94.9 +TT</w:t>
            </w:r>
          </w:p>
        </w:tc>
        <w:tc>
          <w:tcPr>
            <w:tcW w:w="738" w:type="dxa"/>
            <w:shd w:val="clear" w:color="auto" w:fill="auto"/>
          </w:tcPr>
          <w:p w14:paraId="7BB1BB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-93.6 +TT</w:t>
            </w:r>
          </w:p>
        </w:tc>
        <w:tc>
          <w:tcPr>
            <w:tcW w:w="737" w:type="dxa"/>
          </w:tcPr>
          <w:p w14:paraId="6C823B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-87.0 +TT</w:t>
            </w:r>
          </w:p>
        </w:tc>
        <w:tc>
          <w:tcPr>
            <w:tcW w:w="739" w:type="dxa"/>
            <w:shd w:val="clear" w:color="auto" w:fill="auto"/>
            <w:vAlign w:val="center"/>
          </w:tcPr>
          <w:p w14:paraId="5B353C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tcPr>
          <w:p w14:paraId="246714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-84.4 +TT</w:t>
            </w:r>
          </w:p>
        </w:tc>
        <w:tc>
          <w:tcPr>
            <w:tcW w:w="777" w:type="dxa"/>
            <w:vAlign w:val="center"/>
          </w:tcPr>
          <w:p w14:paraId="217BA2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vAlign w:val="center"/>
          </w:tcPr>
          <w:p w14:paraId="1F1066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8" w:type="dxa"/>
            <w:vMerge/>
            <w:shd w:val="clear" w:color="auto" w:fill="auto"/>
            <w:vAlign w:val="center"/>
          </w:tcPr>
          <w:p w14:paraId="533E2C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512E26D4" w14:textId="77777777" w:rsidTr="00ED16AC">
        <w:trPr>
          <w:trHeight w:val="255"/>
          <w:jc w:val="center"/>
        </w:trPr>
        <w:tc>
          <w:tcPr>
            <w:tcW w:w="1069" w:type="dxa"/>
            <w:vMerge w:val="restart"/>
            <w:shd w:val="clear" w:color="auto" w:fill="auto"/>
            <w:vAlign w:val="center"/>
          </w:tcPr>
          <w:p w14:paraId="518E68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n3</w:t>
            </w:r>
          </w:p>
        </w:tc>
        <w:tc>
          <w:tcPr>
            <w:tcW w:w="734" w:type="dxa"/>
            <w:vAlign w:val="center"/>
          </w:tcPr>
          <w:p w14:paraId="5F5275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743" w:type="dxa"/>
            <w:shd w:val="clear" w:color="auto" w:fill="auto"/>
            <w:vAlign w:val="center"/>
          </w:tcPr>
          <w:p w14:paraId="798432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-99.7 +TT</w:t>
            </w:r>
          </w:p>
        </w:tc>
        <w:tc>
          <w:tcPr>
            <w:tcW w:w="855" w:type="dxa"/>
            <w:shd w:val="clear" w:color="auto" w:fill="auto"/>
            <w:vAlign w:val="center"/>
          </w:tcPr>
          <w:p w14:paraId="5F8A05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-96.5 +TT</w:t>
            </w:r>
          </w:p>
        </w:tc>
        <w:tc>
          <w:tcPr>
            <w:tcW w:w="737" w:type="dxa"/>
            <w:shd w:val="clear" w:color="auto" w:fill="auto"/>
            <w:vAlign w:val="center"/>
          </w:tcPr>
          <w:p w14:paraId="4CF4223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-94.7 +TT</w:t>
            </w:r>
          </w:p>
        </w:tc>
        <w:tc>
          <w:tcPr>
            <w:tcW w:w="738" w:type="dxa"/>
            <w:shd w:val="clear" w:color="auto" w:fill="auto"/>
            <w:vAlign w:val="center"/>
          </w:tcPr>
          <w:p w14:paraId="4CD0DC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-93.5 +TT</w:t>
            </w:r>
          </w:p>
        </w:tc>
        <w:tc>
          <w:tcPr>
            <w:tcW w:w="738" w:type="dxa"/>
            <w:shd w:val="clear" w:color="auto" w:fill="auto"/>
            <w:vAlign w:val="center"/>
          </w:tcPr>
          <w:p w14:paraId="03A778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-92.4 +TT</w:t>
            </w:r>
          </w:p>
        </w:tc>
        <w:tc>
          <w:tcPr>
            <w:tcW w:w="737" w:type="dxa"/>
            <w:vAlign w:val="center"/>
          </w:tcPr>
          <w:p w14:paraId="4ACE94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-91.6 +TT</w:t>
            </w:r>
          </w:p>
        </w:tc>
        <w:tc>
          <w:tcPr>
            <w:tcW w:w="739" w:type="dxa"/>
            <w:shd w:val="clear" w:color="auto" w:fill="auto"/>
            <w:vAlign w:val="center"/>
          </w:tcPr>
          <w:p w14:paraId="722A209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zh-CN"/>
              </w:rPr>
              <w:t>-88.9+TT</w:t>
            </w:r>
          </w:p>
        </w:tc>
        <w:tc>
          <w:tcPr>
            <w:tcW w:w="2074" w:type="dxa"/>
            <w:shd w:val="clear" w:color="auto" w:fill="auto"/>
            <w:vAlign w:val="center"/>
          </w:tcPr>
          <w:p w14:paraId="55310AB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-90.3 +TT</w:t>
            </w:r>
          </w:p>
        </w:tc>
        <w:tc>
          <w:tcPr>
            <w:tcW w:w="777" w:type="dxa"/>
            <w:vAlign w:val="center"/>
          </w:tcPr>
          <w:p w14:paraId="5575AC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zh-CN"/>
              </w:rPr>
              <w:t>-84.0+TT</w:t>
            </w:r>
          </w:p>
        </w:tc>
        <w:tc>
          <w:tcPr>
            <w:tcW w:w="737" w:type="dxa"/>
            <w:vAlign w:val="center"/>
          </w:tcPr>
          <w:p w14:paraId="1E5591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-82.4 +</w:t>
            </w:r>
            <w:r w:rsidRPr="00ED16AC">
              <w:rPr>
                <w:rFonts w:ascii="Arial" w:eastAsia="Times New Roman" w:hAnsi="Arial"/>
                <w:sz w:val="18"/>
                <w:lang w:eastAsia="zh-Hans"/>
              </w:rPr>
              <w:t>TT</w:t>
            </w:r>
          </w:p>
        </w:tc>
        <w:tc>
          <w:tcPr>
            <w:tcW w:w="818" w:type="dxa"/>
            <w:vMerge w:val="restart"/>
            <w:shd w:val="clear" w:color="auto" w:fill="auto"/>
            <w:vAlign w:val="center"/>
          </w:tcPr>
          <w:p w14:paraId="53C1E9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734F8B5E" w14:textId="77777777" w:rsidTr="00ED16AC">
        <w:trPr>
          <w:trHeight w:val="255"/>
          <w:jc w:val="center"/>
        </w:trPr>
        <w:tc>
          <w:tcPr>
            <w:tcW w:w="1069" w:type="dxa"/>
            <w:vMerge/>
            <w:shd w:val="clear" w:color="auto" w:fill="auto"/>
            <w:vAlign w:val="center"/>
          </w:tcPr>
          <w:p w14:paraId="729467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4" w:type="dxa"/>
            <w:vAlign w:val="center"/>
          </w:tcPr>
          <w:p w14:paraId="4251E88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743" w:type="dxa"/>
            <w:shd w:val="clear" w:color="auto" w:fill="auto"/>
            <w:vAlign w:val="center"/>
          </w:tcPr>
          <w:p w14:paraId="5B52EB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shd w:val="clear" w:color="auto" w:fill="auto"/>
            <w:vAlign w:val="center"/>
          </w:tcPr>
          <w:p w14:paraId="172EA5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-96.8 +TT</w:t>
            </w:r>
          </w:p>
        </w:tc>
        <w:tc>
          <w:tcPr>
            <w:tcW w:w="737" w:type="dxa"/>
            <w:shd w:val="clear" w:color="auto" w:fill="auto"/>
            <w:vAlign w:val="center"/>
          </w:tcPr>
          <w:p w14:paraId="737D8B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-94.8 +TT</w:t>
            </w:r>
          </w:p>
        </w:tc>
        <w:tc>
          <w:tcPr>
            <w:tcW w:w="738" w:type="dxa"/>
            <w:shd w:val="clear" w:color="auto" w:fill="auto"/>
            <w:vAlign w:val="center"/>
          </w:tcPr>
          <w:p w14:paraId="32655EE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-93.7 +TT</w:t>
            </w:r>
          </w:p>
        </w:tc>
        <w:tc>
          <w:tcPr>
            <w:tcW w:w="738" w:type="dxa"/>
            <w:shd w:val="clear" w:color="auto" w:fill="auto"/>
            <w:vAlign w:val="center"/>
          </w:tcPr>
          <w:p w14:paraId="75F63D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-92.5 +TT</w:t>
            </w:r>
          </w:p>
        </w:tc>
        <w:tc>
          <w:tcPr>
            <w:tcW w:w="737" w:type="dxa"/>
            <w:vAlign w:val="center"/>
          </w:tcPr>
          <w:p w14:paraId="029893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-91.7 +TT</w:t>
            </w:r>
          </w:p>
        </w:tc>
        <w:tc>
          <w:tcPr>
            <w:tcW w:w="739" w:type="dxa"/>
            <w:shd w:val="clear" w:color="auto" w:fill="auto"/>
            <w:vAlign w:val="center"/>
          </w:tcPr>
          <w:p w14:paraId="3267E12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zh-CN"/>
              </w:rPr>
              <w:t>-90.0+TT</w:t>
            </w:r>
          </w:p>
        </w:tc>
        <w:tc>
          <w:tcPr>
            <w:tcW w:w="2074" w:type="dxa"/>
            <w:shd w:val="clear" w:color="auto" w:fill="auto"/>
            <w:vAlign w:val="center"/>
          </w:tcPr>
          <w:p w14:paraId="56361A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-90.4 +TT</w:t>
            </w:r>
          </w:p>
        </w:tc>
        <w:tc>
          <w:tcPr>
            <w:tcW w:w="777" w:type="dxa"/>
            <w:vAlign w:val="center"/>
          </w:tcPr>
          <w:p w14:paraId="74B57F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zh-CN"/>
              </w:rPr>
              <w:t>-84.1+TT</w:t>
            </w:r>
          </w:p>
        </w:tc>
        <w:tc>
          <w:tcPr>
            <w:tcW w:w="737" w:type="dxa"/>
            <w:vAlign w:val="center"/>
          </w:tcPr>
          <w:p w14:paraId="71ECF2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-82.5 +</w:t>
            </w:r>
            <w:r w:rsidRPr="00ED16AC">
              <w:rPr>
                <w:rFonts w:ascii="Arial" w:eastAsia="Times New Roman" w:hAnsi="Arial"/>
                <w:sz w:val="18"/>
                <w:lang w:eastAsia="zh-Hans"/>
              </w:rPr>
              <w:t>TT</w:t>
            </w:r>
          </w:p>
        </w:tc>
        <w:tc>
          <w:tcPr>
            <w:tcW w:w="818" w:type="dxa"/>
            <w:vMerge/>
            <w:shd w:val="clear" w:color="auto" w:fill="auto"/>
            <w:vAlign w:val="center"/>
          </w:tcPr>
          <w:p w14:paraId="2A2BF48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2C04CFDA" w14:textId="77777777" w:rsidTr="00ED16AC">
        <w:trPr>
          <w:trHeight w:val="255"/>
          <w:jc w:val="center"/>
        </w:trPr>
        <w:tc>
          <w:tcPr>
            <w:tcW w:w="1069" w:type="dxa"/>
            <w:vMerge/>
            <w:shd w:val="clear" w:color="auto" w:fill="auto"/>
            <w:vAlign w:val="center"/>
          </w:tcPr>
          <w:p w14:paraId="4DA290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4" w:type="dxa"/>
            <w:vAlign w:val="center"/>
          </w:tcPr>
          <w:p w14:paraId="708218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743" w:type="dxa"/>
            <w:shd w:val="clear" w:color="auto" w:fill="auto"/>
            <w:vAlign w:val="center"/>
          </w:tcPr>
          <w:p w14:paraId="49F077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shd w:val="clear" w:color="auto" w:fill="auto"/>
            <w:vAlign w:val="center"/>
          </w:tcPr>
          <w:p w14:paraId="2931AC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D16AC">
              <w:rPr>
                <w:rFonts w:ascii="Arial" w:eastAsia="Times New Roman" w:hAnsi="Arial"/>
                <w:sz w:val="18"/>
                <w:lang w:eastAsia="zh-CN"/>
              </w:rPr>
              <w:t>-97.2</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737" w:type="dxa"/>
            <w:shd w:val="clear" w:color="auto" w:fill="auto"/>
            <w:vAlign w:val="center"/>
          </w:tcPr>
          <w:p w14:paraId="71ABC6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-95.1 +TT</w:t>
            </w:r>
          </w:p>
        </w:tc>
        <w:tc>
          <w:tcPr>
            <w:tcW w:w="738" w:type="dxa"/>
            <w:shd w:val="clear" w:color="auto" w:fill="auto"/>
            <w:vAlign w:val="center"/>
          </w:tcPr>
          <w:p w14:paraId="65F8CB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-93.9 +TT</w:t>
            </w:r>
          </w:p>
        </w:tc>
        <w:tc>
          <w:tcPr>
            <w:tcW w:w="738" w:type="dxa"/>
            <w:shd w:val="clear" w:color="auto" w:fill="auto"/>
            <w:vAlign w:val="center"/>
          </w:tcPr>
          <w:p w14:paraId="149C19A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-92.7 +TT</w:t>
            </w:r>
          </w:p>
        </w:tc>
        <w:tc>
          <w:tcPr>
            <w:tcW w:w="737" w:type="dxa"/>
            <w:vAlign w:val="center"/>
          </w:tcPr>
          <w:p w14:paraId="4391A70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-91.8 +TT</w:t>
            </w:r>
          </w:p>
        </w:tc>
        <w:tc>
          <w:tcPr>
            <w:tcW w:w="739" w:type="dxa"/>
            <w:shd w:val="clear" w:color="auto" w:fill="auto"/>
            <w:vAlign w:val="center"/>
          </w:tcPr>
          <w:p w14:paraId="45C0FB8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zh-CN"/>
              </w:rPr>
              <w:t>-90.1+TT</w:t>
            </w:r>
          </w:p>
        </w:tc>
        <w:tc>
          <w:tcPr>
            <w:tcW w:w="2074" w:type="dxa"/>
            <w:shd w:val="clear" w:color="auto" w:fill="auto"/>
            <w:vAlign w:val="center"/>
          </w:tcPr>
          <w:p w14:paraId="177E30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-90.6 +TT</w:t>
            </w:r>
          </w:p>
        </w:tc>
        <w:tc>
          <w:tcPr>
            <w:tcW w:w="777" w:type="dxa"/>
            <w:vAlign w:val="center"/>
          </w:tcPr>
          <w:p w14:paraId="5F27C7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宋体" w:hAnsi="Arial"/>
                <w:sz w:val="18"/>
                <w:lang w:eastAsia="zh-CN"/>
              </w:rPr>
              <w:t>-84.2+TT</w:t>
            </w:r>
          </w:p>
        </w:tc>
        <w:tc>
          <w:tcPr>
            <w:tcW w:w="737" w:type="dxa"/>
            <w:vAlign w:val="center"/>
          </w:tcPr>
          <w:p w14:paraId="141D0C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-82.6 +</w:t>
            </w:r>
            <w:r w:rsidRPr="00ED16AC">
              <w:rPr>
                <w:rFonts w:ascii="Arial" w:eastAsia="Times New Roman" w:hAnsi="Arial"/>
                <w:sz w:val="18"/>
                <w:lang w:eastAsia="zh-Hans"/>
              </w:rPr>
              <w:t>TT</w:t>
            </w:r>
          </w:p>
        </w:tc>
        <w:tc>
          <w:tcPr>
            <w:tcW w:w="818" w:type="dxa"/>
            <w:vMerge/>
            <w:shd w:val="clear" w:color="auto" w:fill="auto"/>
            <w:vAlign w:val="center"/>
          </w:tcPr>
          <w:p w14:paraId="3987DB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5B43E0D6" w14:textId="77777777" w:rsidTr="00ED16AC">
        <w:trPr>
          <w:trHeight w:val="255"/>
          <w:jc w:val="center"/>
        </w:trPr>
        <w:tc>
          <w:tcPr>
            <w:tcW w:w="1069" w:type="dxa"/>
            <w:vMerge w:val="restart"/>
            <w:shd w:val="clear" w:color="auto" w:fill="auto"/>
            <w:vAlign w:val="center"/>
          </w:tcPr>
          <w:p w14:paraId="4FA6A5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n7</w:t>
            </w:r>
            <w:r w:rsidRPr="00ED16AC">
              <w:rPr>
                <w:rFonts w:ascii="Arial" w:eastAsia="Times New Roman" w:hAnsi="Arial"/>
                <w:sz w:val="18"/>
                <w:vertAlign w:val="superscript"/>
                <w:lang w:eastAsia="en-GB"/>
              </w:rPr>
              <w:t>1</w:t>
            </w:r>
          </w:p>
        </w:tc>
        <w:tc>
          <w:tcPr>
            <w:tcW w:w="734" w:type="dxa"/>
            <w:vAlign w:val="center"/>
          </w:tcPr>
          <w:p w14:paraId="4737623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743" w:type="dxa"/>
            <w:shd w:val="clear" w:color="auto" w:fill="auto"/>
            <w:vAlign w:val="center"/>
          </w:tcPr>
          <w:p w14:paraId="32C097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-100.7 +TT</w:t>
            </w:r>
          </w:p>
        </w:tc>
        <w:tc>
          <w:tcPr>
            <w:tcW w:w="855" w:type="dxa"/>
            <w:shd w:val="clear" w:color="auto" w:fill="auto"/>
            <w:vAlign w:val="center"/>
          </w:tcPr>
          <w:p w14:paraId="217D0A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vertAlign w:val="subscript"/>
                <w:lang w:eastAsia="en-GB"/>
              </w:rPr>
            </w:pPr>
            <w:r w:rsidRPr="00ED16AC">
              <w:rPr>
                <w:rFonts w:ascii="Arial" w:eastAsia="Times New Roman" w:hAnsi="Arial"/>
                <w:sz w:val="18"/>
                <w:lang w:eastAsia="en-GB"/>
              </w:rPr>
              <w:t>-97.5 +TT</w:t>
            </w:r>
          </w:p>
        </w:tc>
        <w:tc>
          <w:tcPr>
            <w:tcW w:w="737" w:type="dxa"/>
            <w:shd w:val="clear" w:color="auto" w:fill="auto"/>
            <w:vAlign w:val="center"/>
          </w:tcPr>
          <w:p w14:paraId="551095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-95.7 +TT</w:t>
            </w:r>
          </w:p>
        </w:tc>
        <w:tc>
          <w:tcPr>
            <w:tcW w:w="738" w:type="dxa"/>
            <w:shd w:val="clear" w:color="auto" w:fill="auto"/>
            <w:vAlign w:val="center"/>
          </w:tcPr>
          <w:p w14:paraId="784DB1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-94.5 +TT</w:t>
            </w:r>
          </w:p>
        </w:tc>
        <w:tc>
          <w:tcPr>
            <w:tcW w:w="738" w:type="dxa"/>
            <w:shd w:val="clear" w:color="auto" w:fill="auto"/>
          </w:tcPr>
          <w:p w14:paraId="57B1AB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 xml:space="preserve">-90.7 </w:t>
            </w:r>
            <w:r w:rsidRPr="00ED16AC">
              <w:rPr>
                <w:rFonts w:ascii="Arial" w:eastAsia="Times New Roman" w:hAnsi="Arial"/>
                <w:sz w:val="18"/>
                <w:lang w:eastAsia="en-GB"/>
              </w:rPr>
              <w:t>+TT</w:t>
            </w:r>
          </w:p>
        </w:tc>
        <w:tc>
          <w:tcPr>
            <w:tcW w:w="737" w:type="dxa"/>
          </w:tcPr>
          <w:p w14:paraId="561695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 xml:space="preserve">-89.9 </w:t>
            </w:r>
            <w:r w:rsidRPr="00ED16AC">
              <w:rPr>
                <w:rFonts w:ascii="Arial" w:eastAsia="Times New Roman" w:hAnsi="Arial"/>
                <w:sz w:val="18"/>
                <w:lang w:eastAsia="en-GB"/>
              </w:rPr>
              <w:t>+TT</w:t>
            </w:r>
          </w:p>
        </w:tc>
        <w:tc>
          <w:tcPr>
            <w:tcW w:w="739" w:type="dxa"/>
            <w:shd w:val="clear" w:color="auto" w:fill="auto"/>
          </w:tcPr>
          <w:p w14:paraId="3B7EBE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tcPr>
          <w:p w14:paraId="086DA7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 xml:space="preserve">-88.6 </w:t>
            </w:r>
            <w:r w:rsidRPr="00ED16AC">
              <w:rPr>
                <w:rFonts w:ascii="Arial" w:eastAsia="Times New Roman" w:hAnsi="Arial"/>
                <w:sz w:val="18"/>
                <w:lang w:eastAsia="en-GB"/>
              </w:rPr>
              <w:t>+TT</w:t>
            </w:r>
          </w:p>
        </w:tc>
        <w:tc>
          <w:tcPr>
            <w:tcW w:w="777" w:type="dxa"/>
          </w:tcPr>
          <w:p w14:paraId="71CF7E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Pr>
          <w:p w14:paraId="402B00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 xml:space="preserve">-81.5 </w:t>
            </w:r>
            <w:r w:rsidRPr="00ED16AC">
              <w:rPr>
                <w:rFonts w:ascii="Arial" w:eastAsia="Times New Roman" w:hAnsi="Arial"/>
                <w:sz w:val="18"/>
                <w:lang w:eastAsia="en-GB"/>
              </w:rPr>
              <w:t>+TT</w:t>
            </w:r>
          </w:p>
        </w:tc>
        <w:tc>
          <w:tcPr>
            <w:tcW w:w="818" w:type="dxa"/>
            <w:vMerge w:val="restart"/>
            <w:shd w:val="clear" w:color="auto" w:fill="auto"/>
            <w:vAlign w:val="center"/>
          </w:tcPr>
          <w:p w14:paraId="4CB51D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66F92F5B" w14:textId="77777777" w:rsidTr="00ED16AC">
        <w:trPr>
          <w:trHeight w:val="255"/>
          <w:jc w:val="center"/>
        </w:trPr>
        <w:tc>
          <w:tcPr>
            <w:tcW w:w="1069" w:type="dxa"/>
            <w:vMerge/>
            <w:shd w:val="clear" w:color="auto" w:fill="auto"/>
            <w:vAlign w:val="center"/>
          </w:tcPr>
          <w:p w14:paraId="56155C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4" w:type="dxa"/>
            <w:vAlign w:val="center"/>
          </w:tcPr>
          <w:p w14:paraId="0C8B079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743" w:type="dxa"/>
            <w:shd w:val="clear" w:color="auto" w:fill="auto"/>
            <w:vAlign w:val="center"/>
          </w:tcPr>
          <w:p w14:paraId="4CAE61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shd w:val="clear" w:color="auto" w:fill="auto"/>
            <w:vAlign w:val="center"/>
          </w:tcPr>
          <w:p w14:paraId="58D1EB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-97.8 +TT</w:t>
            </w:r>
          </w:p>
        </w:tc>
        <w:tc>
          <w:tcPr>
            <w:tcW w:w="737" w:type="dxa"/>
            <w:shd w:val="clear" w:color="auto" w:fill="auto"/>
            <w:vAlign w:val="center"/>
          </w:tcPr>
          <w:p w14:paraId="083E17B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-95.8 +TT</w:t>
            </w:r>
          </w:p>
        </w:tc>
        <w:tc>
          <w:tcPr>
            <w:tcW w:w="738" w:type="dxa"/>
            <w:shd w:val="clear" w:color="auto" w:fill="auto"/>
            <w:vAlign w:val="center"/>
          </w:tcPr>
          <w:p w14:paraId="51216A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-94.7 +TT</w:t>
            </w:r>
          </w:p>
        </w:tc>
        <w:tc>
          <w:tcPr>
            <w:tcW w:w="738" w:type="dxa"/>
            <w:shd w:val="clear" w:color="auto" w:fill="auto"/>
          </w:tcPr>
          <w:p w14:paraId="0A0B1CB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 xml:space="preserve">-90.8 </w:t>
            </w:r>
            <w:r w:rsidRPr="00ED16AC">
              <w:rPr>
                <w:rFonts w:ascii="Arial" w:eastAsia="Times New Roman" w:hAnsi="Arial"/>
                <w:sz w:val="18"/>
                <w:lang w:eastAsia="en-GB"/>
              </w:rPr>
              <w:t>+TT</w:t>
            </w:r>
          </w:p>
        </w:tc>
        <w:tc>
          <w:tcPr>
            <w:tcW w:w="737" w:type="dxa"/>
          </w:tcPr>
          <w:p w14:paraId="675904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 xml:space="preserve">-90.0 </w:t>
            </w:r>
            <w:r w:rsidRPr="00ED16AC">
              <w:rPr>
                <w:rFonts w:ascii="Arial" w:eastAsia="Times New Roman" w:hAnsi="Arial"/>
                <w:sz w:val="18"/>
                <w:lang w:eastAsia="en-GB"/>
              </w:rPr>
              <w:t>+TT</w:t>
            </w:r>
          </w:p>
        </w:tc>
        <w:tc>
          <w:tcPr>
            <w:tcW w:w="739" w:type="dxa"/>
            <w:shd w:val="clear" w:color="auto" w:fill="auto"/>
          </w:tcPr>
          <w:p w14:paraId="5D04E3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tcPr>
          <w:p w14:paraId="1F9637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 xml:space="preserve">-88.7 </w:t>
            </w:r>
            <w:r w:rsidRPr="00ED16AC">
              <w:rPr>
                <w:rFonts w:ascii="Arial" w:eastAsia="Times New Roman" w:hAnsi="Arial"/>
                <w:sz w:val="18"/>
                <w:lang w:eastAsia="en-GB"/>
              </w:rPr>
              <w:t>+TT</w:t>
            </w:r>
          </w:p>
        </w:tc>
        <w:tc>
          <w:tcPr>
            <w:tcW w:w="777" w:type="dxa"/>
          </w:tcPr>
          <w:p w14:paraId="60EA4D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Pr>
          <w:p w14:paraId="17A5C8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 xml:space="preserve">-81.5 </w:t>
            </w:r>
            <w:r w:rsidRPr="00ED16AC">
              <w:rPr>
                <w:rFonts w:ascii="Arial" w:eastAsia="Times New Roman" w:hAnsi="Arial"/>
                <w:sz w:val="18"/>
                <w:lang w:eastAsia="en-GB"/>
              </w:rPr>
              <w:t>+TT</w:t>
            </w:r>
          </w:p>
        </w:tc>
        <w:tc>
          <w:tcPr>
            <w:tcW w:w="818" w:type="dxa"/>
            <w:vMerge/>
            <w:shd w:val="clear" w:color="auto" w:fill="auto"/>
            <w:vAlign w:val="center"/>
          </w:tcPr>
          <w:p w14:paraId="4E0D15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FC7C317" w14:textId="77777777" w:rsidTr="00ED16AC">
        <w:trPr>
          <w:trHeight w:val="255"/>
          <w:jc w:val="center"/>
        </w:trPr>
        <w:tc>
          <w:tcPr>
            <w:tcW w:w="1069" w:type="dxa"/>
            <w:vMerge/>
            <w:shd w:val="clear" w:color="auto" w:fill="auto"/>
            <w:vAlign w:val="center"/>
          </w:tcPr>
          <w:p w14:paraId="009A94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4" w:type="dxa"/>
            <w:vAlign w:val="center"/>
          </w:tcPr>
          <w:p w14:paraId="453034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743" w:type="dxa"/>
            <w:shd w:val="clear" w:color="auto" w:fill="auto"/>
            <w:vAlign w:val="center"/>
          </w:tcPr>
          <w:p w14:paraId="656D80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shd w:val="clear" w:color="auto" w:fill="auto"/>
            <w:vAlign w:val="center"/>
          </w:tcPr>
          <w:p w14:paraId="34E151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-98.2</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737" w:type="dxa"/>
            <w:shd w:val="clear" w:color="auto" w:fill="auto"/>
            <w:vAlign w:val="center"/>
          </w:tcPr>
          <w:p w14:paraId="43103C5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-97.1 +TT</w:t>
            </w:r>
          </w:p>
        </w:tc>
        <w:tc>
          <w:tcPr>
            <w:tcW w:w="738" w:type="dxa"/>
            <w:shd w:val="clear" w:color="auto" w:fill="auto"/>
            <w:vAlign w:val="center"/>
          </w:tcPr>
          <w:p w14:paraId="60E800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-94.9 +TT</w:t>
            </w:r>
          </w:p>
        </w:tc>
        <w:tc>
          <w:tcPr>
            <w:tcW w:w="738" w:type="dxa"/>
            <w:shd w:val="clear" w:color="auto" w:fill="auto"/>
          </w:tcPr>
          <w:p w14:paraId="3F79ED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 xml:space="preserve">-91.0 </w:t>
            </w:r>
            <w:r w:rsidRPr="00ED16AC">
              <w:rPr>
                <w:rFonts w:ascii="Arial" w:eastAsia="Times New Roman" w:hAnsi="Arial"/>
                <w:sz w:val="18"/>
                <w:lang w:eastAsia="en-GB"/>
              </w:rPr>
              <w:t>+TT</w:t>
            </w:r>
          </w:p>
        </w:tc>
        <w:tc>
          <w:tcPr>
            <w:tcW w:w="737" w:type="dxa"/>
          </w:tcPr>
          <w:p w14:paraId="439480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 xml:space="preserve">-90.1 </w:t>
            </w:r>
            <w:r w:rsidRPr="00ED16AC">
              <w:rPr>
                <w:rFonts w:ascii="Arial" w:eastAsia="Times New Roman" w:hAnsi="Arial"/>
                <w:sz w:val="18"/>
                <w:lang w:eastAsia="en-GB"/>
              </w:rPr>
              <w:t>+TT</w:t>
            </w:r>
          </w:p>
        </w:tc>
        <w:tc>
          <w:tcPr>
            <w:tcW w:w="739" w:type="dxa"/>
            <w:shd w:val="clear" w:color="auto" w:fill="auto"/>
          </w:tcPr>
          <w:p w14:paraId="330F957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tcPr>
          <w:p w14:paraId="77E4BA3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 xml:space="preserve">-88.9 </w:t>
            </w:r>
            <w:r w:rsidRPr="00ED16AC">
              <w:rPr>
                <w:rFonts w:ascii="Arial" w:eastAsia="Times New Roman" w:hAnsi="Arial"/>
                <w:sz w:val="18"/>
                <w:lang w:eastAsia="en-GB"/>
              </w:rPr>
              <w:t>+TT</w:t>
            </w:r>
          </w:p>
        </w:tc>
        <w:tc>
          <w:tcPr>
            <w:tcW w:w="777" w:type="dxa"/>
          </w:tcPr>
          <w:p w14:paraId="1CC973C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Pr>
          <w:p w14:paraId="776A729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PMingLiU" w:hAnsi="Arial"/>
                <w:sz w:val="18"/>
                <w:lang w:eastAsia="en-GB"/>
              </w:rPr>
              <w:t xml:space="preserve">-81.5 </w:t>
            </w:r>
            <w:r w:rsidRPr="00ED16AC">
              <w:rPr>
                <w:rFonts w:ascii="Arial" w:eastAsia="Times New Roman" w:hAnsi="Arial"/>
                <w:sz w:val="18"/>
                <w:lang w:eastAsia="en-GB"/>
              </w:rPr>
              <w:t>+TT</w:t>
            </w:r>
          </w:p>
        </w:tc>
        <w:tc>
          <w:tcPr>
            <w:tcW w:w="818" w:type="dxa"/>
            <w:vMerge/>
            <w:shd w:val="clear" w:color="auto" w:fill="auto"/>
            <w:vAlign w:val="center"/>
          </w:tcPr>
          <w:p w14:paraId="49BA6B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24F3A94" w14:textId="77777777" w:rsidTr="00ED16AC">
        <w:trPr>
          <w:trHeight w:val="255"/>
          <w:jc w:val="center"/>
        </w:trPr>
        <w:tc>
          <w:tcPr>
            <w:tcW w:w="1069" w:type="dxa"/>
            <w:vMerge w:val="restart"/>
            <w:shd w:val="clear" w:color="auto" w:fill="auto"/>
            <w:vAlign w:val="center"/>
          </w:tcPr>
          <w:p w14:paraId="7D9414B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n8</w:t>
            </w:r>
          </w:p>
        </w:tc>
        <w:tc>
          <w:tcPr>
            <w:tcW w:w="734" w:type="dxa"/>
            <w:vAlign w:val="center"/>
          </w:tcPr>
          <w:p w14:paraId="34EC3F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743" w:type="dxa"/>
            <w:shd w:val="clear" w:color="auto" w:fill="auto"/>
            <w:vAlign w:val="center"/>
          </w:tcPr>
          <w:p w14:paraId="665844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-99.7 +TT</w:t>
            </w:r>
          </w:p>
        </w:tc>
        <w:tc>
          <w:tcPr>
            <w:tcW w:w="855" w:type="dxa"/>
            <w:shd w:val="clear" w:color="auto" w:fill="auto"/>
            <w:vAlign w:val="center"/>
          </w:tcPr>
          <w:p w14:paraId="6341645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-96.5 +TT</w:t>
            </w:r>
          </w:p>
        </w:tc>
        <w:tc>
          <w:tcPr>
            <w:tcW w:w="737" w:type="dxa"/>
            <w:shd w:val="clear" w:color="auto" w:fill="auto"/>
            <w:vAlign w:val="center"/>
          </w:tcPr>
          <w:p w14:paraId="5EB234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-94.1</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738" w:type="dxa"/>
            <w:shd w:val="clear" w:color="auto" w:fill="auto"/>
            <w:vAlign w:val="center"/>
          </w:tcPr>
          <w:p w14:paraId="7589218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-88.5</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738" w:type="dxa"/>
            <w:shd w:val="clear" w:color="auto" w:fill="auto"/>
            <w:vAlign w:val="center"/>
          </w:tcPr>
          <w:p w14:paraId="28D911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Pr>
          <w:p w14:paraId="2A8863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9" w:type="dxa"/>
            <w:shd w:val="clear" w:color="auto" w:fill="auto"/>
            <w:vAlign w:val="center"/>
          </w:tcPr>
          <w:p w14:paraId="4D5777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-81.1 +TT</w:t>
            </w:r>
          </w:p>
        </w:tc>
        <w:tc>
          <w:tcPr>
            <w:tcW w:w="2074" w:type="dxa"/>
            <w:shd w:val="clear" w:color="auto" w:fill="auto"/>
            <w:vAlign w:val="center"/>
          </w:tcPr>
          <w:p w14:paraId="2FA023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7" w:type="dxa"/>
            <w:vAlign w:val="center"/>
          </w:tcPr>
          <w:p w14:paraId="2D714C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vAlign w:val="center"/>
          </w:tcPr>
          <w:p w14:paraId="6E8395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8" w:type="dxa"/>
            <w:vMerge w:val="restart"/>
            <w:shd w:val="clear" w:color="auto" w:fill="auto"/>
            <w:vAlign w:val="center"/>
          </w:tcPr>
          <w:p w14:paraId="48FF39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7EE3D643" w14:textId="77777777" w:rsidTr="00ED16AC">
        <w:trPr>
          <w:trHeight w:val="255"/>
          <w:jc w:val="center"/>
        </w:trPr>
        <w:tc>
          <w:tcPr>
            <w:tcW w:w="1069" w:type="dxa"/>
            <w:vMerge/>
            <w:shd w:val="clear" w:color="auto" w:fill="auto"/>
            <w:vAlign w:val="center"/>
          </w:tcPr>
          <w:p w14:paraId="3486F2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4" w:type="dxa"/>
            <w:vAlign w:val="center"/>
          </w:tcPr>
          <w:p w14:paraId="380904E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S Mincho" w:hAnsi="Arial"/>
                <w:sz w:val="18"/>
                <w:lang w:eastAsia="en-GB"/>
              </w:rPr>
              <w:t>30</w:t>
            </w:r>
          </w:p>
        </w:tc>
        <w:tc>
          <w:tcPr>
            <w:tcW w:w="743" w:type="dxa"/>
            <w:shd w:val="clear" w:color="auto" w:fill="auto"/>
            <w:vAlign w:val="center"/>
          </w:tcPr>
          <w:p w14:paraId="4D0D04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shd w:val="clear" w:color="auto" w:fill="auto"/>
            <w:vAlign w:val="center"/>
          </w:tcPr>
          <w:p w14:paraId="0784D1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-96.8 +TT</w:t>
            </w:r>
          </w:p>
        </w:tc>
        <w:tc>
          <w:tcPr>
            <w:tcW w:w="737" w:type="dxa"/>
            <w:shd w:val="clear" w:color="auto" w:fill="auto"/>
            <w:vAlign w:val="center"/>
          </w:tcPr>
          <w:p w14:paraId="0D64E2F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-94.4</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738" w:type="dxa"/>
            <w:shd w:val="clear" w:color="auto" w:fill="auto"/>
            <w:vAlign w:val="center"/>
          </w:tcPr>
          <w:p w14:paraId="726375D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-89.9</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738" w:type="dxa"/>
            <w:shd w:val="clear" w:color="auto" w:fill="auto"/>
            <w:vAlign w:val="center"/>
          </w:tcPr>
          <w:p w14:paraId="6CADAD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Pr>
          <w:p w14:paraId="5DE8B7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9" w:type="dxa"/>
            <w:shd w:val="clear" w:color="auto" w:fill="auto"/>
            <w:vAlign w:val="center"/>
          </w:tcPr>
          <w:p w14:paraId="43E1B26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-81.2 +TT</w:t>
            </w:r>
          </w:p>
        </w:tc>
        <w:tc>
          <w:tcPr>
            <w:tcW w:w="2074" w:type="dxa"/>
            <w:shd w:val="clear" w:color="auto" w:fill="auto"/>
            <w:vAlign w:val="center"/>
          </w:tcPr>
          <w:p w14:paraId="448630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7" w:type="dxa"/>
            <w:vAlign w:val="center"/>
          </w:tcPr>
          <w:p w14:paraId="6B0FB23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vAlign w:val="center"/>
          </w:tcPr>
          <w:p w14:paraId="5434B1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8" w:type="dxa"/>
            <w:vMerge/>
            <w:shd w:val="clear" w:color="auto" w:fill="auto"/>
            <w:vAlign w:val="center"/>
          </w:tcPr>
          <w:p w14:paraId="049262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75723618" w14:textId="77777777" w:rsidTr="00ED16AC">
        <w:trPr>
          <w:trHeight w:val="255"/>
          <w:jc w:val="center"/>
        </w:trPr>
        <w:tc>
          <w:tcPr>
            <w:tcW w:w="1069" w:type="dxa"/>
            <w:vMerge/>
            <w:shd w:val="clear" w:color="auto" w:fill="auto"/>
            <w:vAlign w:val="center"/>
          </w:tcPr>
          <w:p w14:paraId="059FB9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4" w:type="dxa"/>
            <w:vAlign w:val="center"/>
          </w:tcPr>
          <w:p w14:paraId="5B8D28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S Mincho" w:hAnsi="Arial"/>
                <w:sz w:val="18"/>
                <w:lang w:eastAsia="en-GB"/>
              </w:rPr>
              <w:t>60</w:t>
            </w:r>
          </w:p>
        </w:tc>
        <w:tc>
          <w:tcPr>
            <w:tcW w:w="743" w:type="dxa"/>
            <w:shd w:val="clear" w:color="auto" w:fill="auto"/>
            <w:vAlign w:val="center"/>
          </w:tcPr>
          <w:p w14:paraId="51664B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shd w:val="clear" w:color="auto" w:fill="auto"/>
            <w:vAlign w:val="center"/>
          </w:tcPr>
          <w:p w14:paraId="5C679E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shd w:val="clear" w:color="auto" w:fill="auto"/>
            <w:vAlign w:val="center"/>
          </w:tcPr>
          <w:p w14:paraId="0E35F7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8" w:type="dxa"/>
            <w:shd w:val="clear" w:color="auto" w:fill="auto"/>
            <w:vAlign w:val="center"/>
          </w:tcPr>
          <w:p w14:paraId="475FB2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8" w:type="dxa"/>
            <w:shd w:val="clear" w:color="auto" w:fill="auto"/>
            <w:vAlign w:val="center"/>
          </w:tcPr>
          <w:p w14:paraId="3D4930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Pr>
          <w:p w14:paraId="3BE61F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9" w:type="dxa"/>
            <w:shd w:val="clear" w:color="auto" w:fill="auto"/>
            <w:vAlign w:val="center"/>
          </w:tcPr>
          <w:p w14:paraId="065EEE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vAlign w:val="center"/>
          </w:tcPr>
          <w:p w14:paraId="02ED24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7" w:type="dxa"/>
            <w:vAlign w:val="center"/>
          </w:tcPr>
          <w:p w14:paraId="5E9AAA0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vAlign w:val="center"/>
          </w:tcPr>
          <w:p w14:paraId="6E7ADA1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8" w:type="dxa"/>
            <w:vMerge/>
            <w:shd w:val="clear" w:color="auto" w:fill="auto"/>
            <w:vAlign w:val="center"/>
          </w:tcPr>
          <w:p w14:paraId="7A0D90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42CB1754" w14:textId="77777777" w:rsidTr="00ED16AC">
        <w:trPr>
          <w:trHeight w:val="255"/>
          <w:jc w:val="center"/>
        </w:trPr>
        <w:tc>
          <w:tcPr>
            <w:tcW w:w="1069" w:type="dxa"/>
            <w:vMerge w:val="restart"/>
            <w:shd w:val="clear" w:color="auto" w:fill="auto"/>
            <w:vAlign w:val="center"/>
          </w:tcPr>
          <w:p w14:paraId="39922D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n30</w:t>
            </w:r>
          </w:p>
        </w:tc>
        <w:tc>
          <w:tcPr>
            <w:tcW w:w="734" w:type="dxa"/>
            <w:vAlign w:val="center"/>
          </w:tcPr>
          <w:p w14:paraId="37DC1E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743" w:type="dxa"/>
            <w:shd w:val="clear" w:color="auto" w:fill="auto"/>
            <w:vAlign w:val="center"/>
          </w:tcPr>
          <w:p w14:paraId="1283024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-101.7 +TT</w:t>
            </w:r>
          </w:p>
        </w:tc>
        <w:tc>
          <w:tcPr>
            <w:tcW w:w="855" w:type="dxa"/>
            <w:shd w:val="clear" w:color="auto" w:fill="auto"/>
            <w:vAlign w:val="center"/>
          </w:tcPr>
          <w:p w14:paraId="46FA5D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en-GB"/>
              </w:rPr>
              <w:t>-98.5 +TT</w:t>
            </w:r>
          </w:p>
        </w:tc>
        <w:tc>
          <w:tcPr>
            <w:tcW w:w="737" w:type="dxa"/>
            <w:shd w:val="clear" w:color="auto" w:fill="auto"/>
          </w:tcPr>
          <w:p w14:paraId="0DEB0B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8" w:type="dxa"/>
            <w:shd w:val="clear" w:color="auto" w:fill="auto"/>
            <w:vAlign w:val="center"/>
          </w:tcPr>
          <w:p w14:paraId="0D28FB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8" w:type="dxa"/>
            <w:shd w:val="clear" w:color="auto" w:fill="auto"/>
            <w:vAlign w:val="center"/>
          </w:tcPr>
          <w:p w14:paraId="7832D41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Pr>
          <w:p w14:paraId="510072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9" w:type="dxa"/>
            <w:shd w:val="clear" w:color="auto" w:fill="auto"/>
            <w:vAlign w:val="center"/>
          </w:tcPr>
          <w:p w14:paraId="19456A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vAlign w:val="center"/>
          </w:tcPr>
          <w:p w14:paraId="170535C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7" w:type="dxa"/>
            <w:vAlign w:val="center"/>
          </w:tcPr>
          <w:p w14:paraId="3DECD9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vAlign w:val="center"/>
          </w:tcPr>
          <w:p w14:paraId="4255656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8" w:type="dxa"/>
            <w:vMerge w:val="restart"/>
            <w:shd w:val="clear" w:color="auto" w:fill="auto"/>
            <w:vAlign w:val="center"/>
          </w:tcPr>
          <w:p w14:paraId="6120CF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1AE33E01" w14:textId="77777777" w:rsidTr="00ED16AC">
        <w:trPr>
          <w:trHeight w:val="255"/>
          <w:jc w:val="center"/>
        </w:trPr>
        <w:tc>
          <w:tcPr>
            <w:tcW w:w="1069" w:type="dxa"/>
            <w:vMerge/>
            <w:shd w:val="clear" w:color="auto" w:fill="auto"/>
            <w:vAlign w:val="center"/>
          </w:tcPr>
          <w:p w14:paraId="044ACD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4" w:type="dxa"/>
            <w:vAlign w:val="center"/>
          </w:tcPr>
          <w:p w14:paraId="44B2F0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S Mincho" w:hAnsi="Arial"/>
                <w:sz w:val="18"/>
                <w:lang w:eastAsia="en-GB"/>
              </w:rPr>
              <w:t>30</w:t>
            </w:r>
          </w:p>
        </w:tc>
        <w:tc>
          <w:tcPr>
            <w:tcW w:w="743" w:type="dxa"/>
            <w:shd w:val="clear" w:color="auto" w:fill="auto"/>
            <w:vAlign w:val="center"/>
          </w:tcPr>
          <w:p w14:paraId="1FBC277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shd w:val="clear" w:color="auto" w:fill="auto"/>
            <w:vAlign w:val="center"/>
          </w:tcPr>
          <w:p w14:paraId="104371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-98.8 +TT</w:t>
            </w:r>
          </w:p>
        </w:tc>
        <w:tc>
          <w:tcPr>
            <w:tcW w:w="737" w:type="dxa"/>
            <w:shd w:val="clear" w:color="auto" w:fill="auto"/>
          </w:tcPr>
          <w:p w14:paraId="066BD0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8" w:type="dxa"/>
            <w:shd w:val="clear" w:color="auto" w:fill="auto"/>
            <w:vAlign w:val="center"/>
          </w:tcPr>
          <w:p w14:paraId="712DD7D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8" w:type="dxa"/>
            <w:shd w:val="clear" w:color="auto" w:fill="auto"/>
            <w:vAlign w:val="center"/>
          </w:tcPr>
          <w:p w14:paraId="06BD582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Pr>
          <w:p w14:paraId="28EB80F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9" w:type="dxa"/>
            <w:shd w:val="clear" w:color="auto" w:fill="auto"/>
            <w:vAlign w:val="center"/>
          </w:tcPr>
          <w:p w14:paraId="6DBEA74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vAlign w:val="center"/>
          </w:tcPr>
          <w:p w14:paraId="4623D65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7" w:type="dxa"/>
            <w:vAlign w:val="center"/>
          </w:tcPr>
          <w:p w14:paraId="67E36E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vAlign w:val="center"/>
          </w:tcPr>
          <w:p w14:paraId="1B16C1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8" w:type="dxa"/>
            <w:vMerge/>
            <w:shd w:val="clear" w:color="auto" w:fill="auto"/>
            <w:vAlign w:val="center"/>
          </w:tcPr>
          <w:p w14:paraId="531D02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2AD1BBDE" w14:textId="77777777" w:rsidTr="00ED16AC">
        <w:trPr>
          <w:trHeight w:val="255"/>
          <w:jc w:val="center"/>
        </w:trPr>
        <w:tc>
          <w:tcPr>
            <w:tcW w:w="1069" w:type="dxa"/>
            <w:vMerge/>
            <w:shd w:val="clear" w:color="auto" w:fill="auto"/>
            <w:vAlign w:val="center"/>
          </w:tcPr>
          <w:p w14:paraId="1ACE6B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4" w:type="dxa"/>
            <w:vAlign w:val="center"/>
          </w:tcPr>
          <w:p w14:paraId="7BEEB96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MS Mincho" w:hAnsi="Arial"/>
                <w:sz w:val="18"/>
                <w:lang w:eastAsia="en-GB"/>
              </w:rPr>
              <w:t>60</w:t>
            </w:r>
          </w:p>
        </w:tc>
        <w:tc>
          <w:tcPr>
            <w:tcW w:w="743" w:type="dxa"/>
            <w:shd w:val="clear" w:color="auto" w:fill="auto"/>
            <w:vAlign w:val="center"/>
          </w:tcPr>
          <w:p w14:paraId="104A93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shd w:val="clear" w:color="auto" w:fill="auto"/>
            <w:vAlign w:val="center"/>
          </w:tcPr>
          <w:p w14:paraId="180111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shd w:val="clear" w:color="auto" w:fill="auto"/>
          </w:tcPr>
          <w:p w14:paraId="7C011F7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8" w:type="dxa"/>
            <w:shd w:val="clear" w:color="auto" w:fill="auto"/>
            <w:vAlign w:val="center"/>
          </w:tcPr>
          <w:p w14:paraId="522030E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8" w:type="dxa"/>
            <w:shd w:val="clear" w:color="auto" w:fill="auto"/>
            <w:vAlign w:val="center"/>
          </w:tcPr>
          <w:p w14:paraId="3800FB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Pr>
          <w:p w14:paraId="18C46CC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9" w:type="dxa"/>
            <w:shd w:val="clear" w:color="auto" w:fill="auto"/>
            <w:vAlign w:val="center"/>
          </w:tcPr>
          <w:p w14:paraId="428CC51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vAlign w:val="center"/>
          </w:tcPr>
          <w:p w14:paraId="2D72A8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7" w:type="dxa"/>
            <w:vAlign w:val="center"/>
          </w:tcPr>
          <w:p w14:paraId="22B05A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vAlign w:val="center"/>
          </w:tcPr>
          <w:p w14:paraId="628280B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8" w:type="dxa"/>
            <w:vMerge/>
            <w:shd w:val="clear" w:color="auto" w:fill="auto"/>
            <w:vAlign w:val="center"/>
          </w:tcPr>
          <w:p w14:paraId="4390F3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53834761" w14:textId="77777777" w:rsidTr="00ED16AC">
        <w:trPr>
          <w:trHeight w:val="255"/>
          <w:jc w:val="center"/>
        </w:trPr>
        <w:tc>
          <w:tcPr>
            <w:tcW w:w="1069" w:type="dxa"/>
            <w:vMerge w:val="restart"/>
            <w:shd w:val="clear" w:color="auto" w:fill="auto"/>
            <w:vAlign w:val="center"/>
          </w:tcPr>
          <w:p w14:paraId="4B20FBA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n66</w:t>
            </w:r>
          </w:p>
        </w:tc>
        <w:tc>
          <w:tcPr>
            <w:tcW w:w="734" w:type="dxa"/>
            <w:vAlign w:val="center"/>
          </w:tcPr>
          <w:p w14:paraId="4B6324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743" w:type="dxa"/>
            <w:shd w:val="clear" w:color="auto" w:fill="auto"/>
            <w:vAlign w:val="center"/>
          </w:tcPr>
          <w:p w14:paraId="3589FB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-102.2 +TT</w:t>
            </w:r>
          </w:p>
        </w:tc>
        <w:tc>
          <w:tcPr>
            <w:tcW w:w="855" w:type="dxa"/>
            <w:shd w:val="clear" w:color="auto" w:fill="auto"/>
            <w:vAlign w:val="center"/>
          </w:tcPr>
          <w:p w14:paraId="097096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-99.0 +TT</w:t>
            </w:r>
          </w:p>
        </w:tc>
        <w:tc>
          <w:tcPr>
            <w:tcW w:w="737" w:type="dxa"/>
            <w:shd w:val="clear" w:color="auto" w:fill="auto"/>
            <w:vAlign w:val="center"/>
          </w:tcPr>
          <w:p w14:paraId="3F5562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-97.2 +TT</w:t>
            </w:r>
          </w:p>
        </w:tc>
        <w:tc>
          <w:tcPr>
            <w:tcW w:w="738" w:type="dxa"/>
            <w:shd w:val="clear" w:color="auto" w:fill="auto"/>
            <w:vAlign w:val="center"/>
          </w:tcPr>
          <w:p w14:paraId="49C109F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-96.0 +TT</w:t>
            </w:r>
          </w:p>
        </w:tc>
        <w:tc>
          <w:tcPr>
            <w:tcW w:w="738" w:type="dxa"/>
            <w:shd w:val="clear" w:color="auto" w:fill="auto"/>
          </w:tcPr>
          <w:p w14:paraId="0DA944B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-94.9 +TT</w:t>
            </w:r>
          </w:p>
        </w:tc>
        <w:tc>
          <w:tcPr>
            <w:tcW w:w="737" w:type="dxa"/>
          </w:tcPr>
          <w:p w14:paraId="31BD17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-94.1 +TT</w:t>
            </w:r>
          </w:p>
        </w:tc>
        <w:tc>
          <w:tcPr>
            <w:tcW w:w="739" w:type="dxa"/>
            <w:shd w:val="clear" w:color="auto" w:fill="auto"/>
            <w:vAlign w:val="center"/>
          </w:tcPr>
          <w:p w14:paraId="3E4D14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vAlign w:val="center"/>
          </w:tcPr>
          <w:p w14:paraId="2E0B099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-92.8</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777" w:type="dxa"/>
          </w:tcPr>
          <w:p w14:paraId="787ABAA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Pr>
          <w:p w14:paraId="175723E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8" w:type="dxa"/>
            <w:vMerge w:val="restart"/>
            <w:shd w:val="clear" w:color="auto" w:fill="auto"/>
            <w:vAlign w:val="center"/>
          </w:tcPr>
          <w:p w14:paraId="05095E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5BEBF6C7" w14:textId="77777777" w:rsidTr="00ED16AC">
        <w:trPr>
          <w:trHeight w:val="255"/>
          <w:jc w:val="center"/>
        </w:trPr>
        <w:tc>
          <w:tcPr>
            <w:tcW w:w="1069" w:type="dxa"/>
            <w:vMerge/>
            <w:shd w:val="clear" w:color="auto" w:fill="auto"/>
            <w:vAlign w:val="center"/>
          </w:tcPr>
          <w:p w14:paraId="6E5637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4" w:type="dxa"/>
            <w:vAlign w:val="center"/>
          </w:tcPr>
          <w:p w14:paraId="7C9137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743" w:type="dxa"/>
            <w:shd w:val="clear" w:color="auto" w:fill="auto"/>
            <w:vAlign w:val="center"/>
          </w:tcPr>
          <w:p w14:paraId="69FDF5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shd w:val="clear" w:color="auto" w:fill="auto"/>
            <w:vAlign w:val="center"/>
          </w:tcPr>
          <w:p w14:paraId="4EB5FA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-99.3 +TT</w:t>
            </w:r>
          </w:p>
        </w:tc>
        <w:tc>
          <w:tcPr>
            <w:tcW w:w="737" w:type="dxa"/>
            <w:shd w:val="clear" w:color="auto" w:fill="auto"/>
            <w:vAlign w:val="center"/>
          </w:tcPr>
          <w:p w14:paraId="36637B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-97.3 +TT</w:t>
            </w:r>
          </w:p>
        </w:tc>
        <w:tc>
          <w:tcPr>
            <w:tcW w:w="738" w:type="dxa"/>
            <w:shd w:val="clear" w:color="auto" w:fill="auto"/>
            <w:vAlign w:val="center"/>
          </w:tcPr>
          <w:p w14:paraId="21959A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-96.2 +TT</w:t>
            </w:r>
          </w:p>
        </w:tc>
        <w:tc>
          <w:tcPr>
            <w:tcW w:w="738" w:type="dxa"/>
            <w:shd w:val="clear" w:color="auto" w:fill="auto"/>
          </w:tcPr>
          <w:p w14:paraId="0341AB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-95.0 +TT</w:t>
            </w:r>
          </w:p>
        </w:tc>
        <w:tc>
          <w:tcPr>
            <w:tcW w:w="737" w:type="dxa"/>
          </w:tcPr>
          <w:p w14:paraId="095361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-94.2 +TT</w:t>
            </w:r>
          </w:p>
        </w:tc>
        <w:tc>
          <w:tcPr>
            <w:tcW w:w="739" w:type="dxa"/>
            <w:shd w:val="clear" w:color="auto" w:fill="auto"/>
            <w:vAlign w:val="center"/>
          </w:tcPr>
          <w:p w14:paraId="5EBE65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vAlign w:val="center"/>
          </w:tcPr>
          <w:p w14:paraId="493EFD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-92.9</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777" w:type="dxa"/>
          </w:tcPr>
          <w:p w14:paraId="109361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Pr>
          <w:p w14:paraId="00FCF9F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8" w:type="dxa"/>
            <w:vMerge/>
            <w:shd w:val="clear" w:color="auto" w:fill="auto"/>
            <w:vAlign w:val="center"/>
          </w:tcPr>
          <w:p w14:paraId="040F59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6181171B" w14:textId="77777777" w:rsidTr="00ED16AC">
        <w:trPr>
          <w:trHeight w:val="255"/>
          <w:jc w:val="center"/>
        </w:trPr>
        <w:tc>
          <w:tcPr>
            <w:tcW w:w="1069" w:type="dxa"/>
            <w:vMerge/>
            <w:shd w:val="clear" w:color="auto" w:fill="auto"/>
            <w:vAlign w:val="center"/>
          </w:tcPr>
          <w:p w14:paraId="066713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4" w:type="dxa"/>
            <w:vAlign w:val="center"/>
          </w:tcPr>
          <w:p w14:paraId="3B599E5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743" w:type="dxa"/>
            <w:shd w:val="clear" w:color="auto" w:fill="auto"/>
            <w:vAlign w:val="center"/>
          </w:tcPr>
          <w:p w14:paraId="781C5C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shd w:val="clear" w:color="auto" w:fill="auto"/>
            <w:vAlign w:val="center"/>
          </w:tcPr>
          <w:p w14:paraId="731A4A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-99.7</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737" w:type="dxa"/>
            <w:shd w:val="clear" w:color="auto" w:fill="auto"/>
            <w:vAlign w:val="center"/>
          </w:tcPr>
          <w:p w14:paraId="52BB458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-97.6 +TT</w:t>
            </w:r>
          </w:p>
        </w:tc>
        <w:tc>
          <w:tcPr>
            <w:tcW w:w="738" w:type="dxa"/>
            <w:shd w:val="clear" w:color="auto" w:fill="auto"/>
            <w:vAlign w:val="center"/>
          </w:tcPr>
          <w:p w14:paraId="7567AE8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-96.4 +TT</w:t>
            </w:r>
          </w:p>
        </w:tc>
        <w:tc>
          <w:tcPr>
            <w:tcW w:w="738" w:type="dxa"/>
            <w:shd w:val="clear" w:color="auto" w:fill="auto"/>
          </w:tcPr>
          <w:p w14:paraId="25A034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-95.2 +TT</w:t>
            </w:r>
          </w:p>
        </w:tc>
        <w:tc>
          <w:tcPr>
            <w:tcW w:w="737" w:type="dxa"/>
          </w:tcPr>
          <w:p w14:paraId="0E199E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-94.3 +TT</w:t>
            </w:r>
          </w:p>
        </w:tc>
        <w:tc>
          <w:tcPr>
            <w:tcW w:w="739" w:type="dxa"/>
            <w:shd w:val="clear" w:color="auto" w:fill="auto"/>
            <w:vAlign w:val="center"/>
          </w:tcPr>
          <w:p w14:paraId="07D0BA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vAlign w:val="center"/>
          </w:tcPr>
          <w:p w14:paraId="6D937F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-93.1</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777" w:type="dxa"/>
          </w:tcPr>
          <w:p w14:paraId="4E7D54F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Pr>
          <w:p w14:paraId="393223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8" w:type="dxa"/>
            <w:vMerge/>
            <w:shd w:val="clear" w:color="auto" w:fill="auto"/>
            <w:vAlign w:val="center"/>
          </w:tcPr>
          <w:p w14:paraId="5393A07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675C48BC" w14:textId="77777777" w:rsidTr="00ED16AC">
        <w:trPr>
          <w:trHeight w:val="255"/>
          <w:jc w:val="center"/>
        </w:trPr>
        <w:tc>
          <w:tcPr>
            <w:tcW w:w="1069" w:type="dxa"/>
            <w:vMerge w:val="restart"/>
            <w:shd w:val="clear" w:color="auto" w:fill="auto"/>
            <w:vAlign w:val="center"/>
          </w:tcPr>
          <w:p w14:paraId="306041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D16AC">
              <w:rPr>
                <w:rFonts w:ascii="Arial" w:eastAsia="Times New Roman" w:hAnsi="Arial"/>
                <w:sz w:val="18"/>
                <w:lang w:eastAsia="zh-CN"/>
              </w:rPr>
              <w:t>n70</w:t>
            </w:r>
          </w:p>
        </w:tc>
        <w:tc>
          <w:tcPr>
            <w:tcW w:w="734" w:type="dxa"/>
            <w:vAlign w:val="center"/>
          </w:tcPr>
          <w:p w14:paraId="77AB515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15</w:t>
            </w:r>
          </w:p>
        </w:tc>
        <w:tc>
          <w:tcPr>
            <w:tcW w:w="743" w:type="dxa"/>
            <w:shd w:val="clear" w:color="auto" w:fill="auto"/>
            <w:vAlign w:val="center"/>
          </w:tcPr>
          <w:p w14:paraId="025BEE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-102.7 +TT</w:t>
            </w:r>
          </w:p>
        </w:tc>
        <w:tc>
          <w:tcPr>
            <w:tcW w:w="855" w:type="dxa"/>
            <w:shd w:val="clear" w:color="auto" w:fill="auto"/>
            <w:vAlign w:val="center"/>
          </w:tcPr>
          <w:p w14:paraId="1BDFC0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-99.5 +TT</w:t>
            </w:r>
          </w:p>
        </w:tc>
        <w:tc>
          <w:tcPr>
            <w:tcW w:w="737" w:type="dxa"/>
            <w:shd w:val="clear" w:color="auto" w:fill="auto"/>
            <w:vAlign w:val="center"/>
          </w:tcPr>
          <w:p w14:paraId="71D5D4C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-97.7 +TT</w:t>
            </w:r>
          </w:p>
        </w:tc>
        <w:tc>
          <w:tcPr>
            <w:tcW w:w="738" w:type="dxa"/>
            <w:shd w:val="clear" w:color="auto" w:fill="auto"/>
            <w:vAlign w:val="center"/>
          </w:tcPr>
          <w:p w14:paraId="3351F00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-96.5 +TT</w:t>
            </w:r>
          </w:p>
        </w:tc>
        <w:tc>
          <w:tcPr>
            <w:tcW w:w="738" w:type="dxa"/>
            <w:shd w:val="clear" w:color="auto" w:fill="auto"/>
            <w:vAlign w:val="center"/>
          </w:tcPr>
          <w:p w14:paraId="697111E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-95.4 +TT</w:t>
            </w:r>
          </w:p>
        </w:tc>
        <w:tc>
          <w:tcPr>
            <w:tcW w:w="737" w:type="dxa"/>
          </w:tcPr>
          <w:p w14:paraId="31C9C0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9" w:type="dxa"/>
            <w:shd w:val="clear" w:color="auto" w:fill="auto"/>
          </w:tcPr>
          <w:p w14:paraId="23F6AD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tcPr>
          <w:p w14:paraId="49793AB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7" w:type="dxa"/>
          </w:tcPr>
          <w:p w14:paraId="4ACDB41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Pr>
          <w:p w14:paraId="50822EF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8" w:type="dxa"/>
            <w:vMerge w:val="restart"/>
            <w:shd w:val="clear" w:color="auto" w:fill="auto"/>
            <w:vAlign w:val="center"/>
          </w:tcPr>
          <w:p w14:paraId="2D4FBEE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FDD</w:t>
            </w:r>
          </w:p>
        </w:tc>
      </w:tr>
      <w:tr w:rsidR="00ED16AC" w:rsidRPr="00ED16AC" w14:paraId="68CCE932" w14:textId="77777777" w:rsidTr="00ED16AC">
        <w:trPr>
          <w:trHeight w:val="255"/>
          <w:jc w:val="center"/>
        </w:trPr>
        <w:tc>
          <w:tcPr>
            <w:tcW w:w="1069" w:type="dxa"/>
            <w:vMerge/>
            <w:shd w:val="clear" w:color="auto" w:fill="auto"/>
            <w:vAlign w:val="center"/>
          </w:tcPr>
          <w:p w14:paraId="5A5F4E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4" w:type="dxa"/>
            <w:vAlign w:val="center"/>
          </w:tcPr>
          <w:p w14:paraId="155F0E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30</w:t>
            </w:r>
          </w:p>
        </w:tc>
        <w:tc>
          <w:tcPr>
            <w:tcW w:w="743" w:type="dxa"/>
            <w:shd w:val="clear" w:color="auto" w:fill="auto"/>
            <w:vAlign w:val="center"/>
          </w:tcPr>
          <w:p w14:paraId="7AA8F5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shd w:val="clear" w:color="auto" w:fill="auto"/>
            <w:vAlign w:val="center"/>
          </w:tcPr>
          <w:p w14:paraId="3EE612B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-99.8 +TT</w:t>
            </w:r>
          </w:p>
        </w:tc>
        <w:tc>
          <w:tcPr>
            <w:tcW w:w="737" w:type="dxa"/>
            <w:shd w:val="clear" w:color="auto" w:fill="auto"/>
            <w:vAlign w:val="center"/>
          </w:tcPr>
          <w:p w14:paraId="1B67DB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-97.8 +TT</w:t>
            </w:r>
          </w:p>
        </w:tc>
        <w:tc>
          <w:tcPr>
            <w:tcW w:w="738" w:type="dxa"/>
            <w:shd w:val="clear" w:color="auto" w:fill="auto"/>
            <w:vAlign w:val="center"/>
          </w:tcPr>
          <w:p w14:paraId="7A4F529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-96.7 +TT</w:t>
            </w:r>
          </w:p>
        </w:tc>
        <w:tc>
          <w:tcPr>
            <w:tcW w:w="738" w:type="dxa"/>
            <w:shd w:val="clear" w:color="auto" w:fill="auto"/>
            <w:vAlign w:val="center"/>
          </w:tcPr>
          <w:p w14:paraId="50213D0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-95.5 +TT</w:t>
            </w:r>
          </w:p>
        </w:tc>
        <w:tc>
          <w:tcPr>
            <w:tcW w:w="737" w:type="dxa"/>
          </w:tcPr>
          <w:p w14:paraId="262E45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9" w:type="dxa"/>
            <w:shd w:val="clear" w:color="auto" w:fill="auto"/>
          </w:tcPr>
          <w:p w14:paraId="5839902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tcPr>
          <w:p w14:paraId="335C4C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7" w:type="dxa"/>
          </w:tcPr>
          <w:p w14:paraId="7700571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Pr>
          <w:p w14:paraId="63193D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8" w:type="dxa"/>
            <w:vMerge/>
            <w:shd w:val="clear" w:color="auto" w:fill="auto"/>
            <w:vAlign w:val="center"/>
          </w:tcPr>
          <w:p w14:paraId="5A4A20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0FDCF198" w14:textId="77777777" w:rsidTr="00ED16AC">
        <w:trPr>
          <w:trHeight w:val="255"/>
          <w:jc w:val="center"/>
        </w:trPr>
        <w:tc>
          <w:tcPr>
            <w:tcW w:w="1069" w:type="dxa"/>
            <w:vMerge/>
            <w:shd w:val="clear" w:color="auto" w:fill="auto"/>
            <w:vAlign w:val="center"/>
          </w:tcPr>
          <w:p w14:paraId="181B0D3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4" w:type="dxa"/>
            <w:vAlign w:val="center"/>
          </w:tcPr>
          <w:p w14:paraId="60D5C51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MS Mincho" w:hAnsi="Arial"/>
                <w:sz w:val="18"/>
                <w:lang w:eastAsia="en-GB"/>
              </w:rPr>
            </w:pPr>
            <w:r w:rsidRPr="00ED16AC">
              <w:rPr>
                <w:rFonts w:ascii="Arial" w:eastAsia="MS Mincho" w:hAnsi="Arial"/>
                <w:sz w:val="18"/>
                <w:lang w:eastAsia="en-GB"/>
              </w:rPr>
              <w:t>60</w:t>
            </w:r>
          </w:p>
        </w:tc>
        <w:tc>
          <w:tcPr>
            <w:tcW w:w="743" w:type="dxa"/>
            <w:shd w:val="clear" w:color="auto" w:fill="auto"/>
            <w:vAlign w:val="center"/>
          </w:tcPr>
          <w:p w14:paraId="03F748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5" w:type="dxa"/>
            <w:shd w:val="clear" w:color="auto" w:fill="auto"/>
            <w:vAlign w:val="center"/>
          </w:tcPr>
          <w:p w14:paraId="4093A06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zh-CN"/>
              </w:rPr>
              <w:t>-100.2</w:t>
            </w:r>
            <w:r w:rsidRPr="00ED16AC">
              <w:rPr>
                <w:rFonts w:ascii="Arial" w:eastAsia="Times New Roman" w:hAnsi="Arial" w:cs="Arial"/>
                <w:sz w:val="18"/>
                <w:szCs w:val="18"/>
                <w:lang w:eastAsia="en-GB"/>
              </w:rPr>
              <w:t xml:space="preserve"> </w:t>
            </w:r>
            <w:r w:rsidRPr="00ED16AC">
              <w:rPr>
                <w:rFonts w:ascii="Arial" w:eastAsia="Times New Roman" w:hAnsi="Arial"/>
                <w:sz w:val="18"/>
                <w:lang w:eastAsia="en-GB"/>
              </w:rPr>
              <w:t>+TT</w:t>
            </w:r>
          </w:p>
        </w:tc>
        <w:tc>
          <w:tcPr>
            <w:tcW w:w="737" w:type="dxa"/>
            <w:shd w:val="clear" w:color="auto" w:fill="auto"/>
            <w:vAlign w:val="center"/>
          </w:tcPr>
          <w:p w14:paraId="7A7DFB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-98.1 +TT</w:t>
            </w:r>
          </w:p>
        </w:tc>
        <w:tc>
          <w:tcPr>
            <w:tcW w:w="738" w:type="dxa"/>
            <w:shd w:val="clear" w:color="auto" w:fill="auto"/>
            <w:vAlign w:val="center"/>
          </w:tcPr>
          <w:p w14:paraId="4E1B5EB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-96.9 +TT</w:t>
            </w:r>
          </w:p>
        </w:tc>
        <w:tc>
          <w:tcPr>
            <w:tcW w:w="738" w:type="dxa"/>
            <w:shd w:val="clear" w:color="auto" w:fill="auto"/>
            <w:vAlign w:val="center"/>
          </w:tcPr>
          <w:p w14:paraId="0B0DAED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-95.7 +TT</w:t>
            </w:r>
          </w:p>
        </w:tc>
        <w:tc>
          <w:tcPr>
            <w:tcW w:w="737" w:type="dxa"/>
          </w:tcPr>
          <w:p w14:paraId="26F9E49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9" w:type="dxa"/>
            <w:shd w:val="clear" w:color="auto" w:fill="auto"/>
          </w:tcPr>
          <w:p w14:paraId="5BC4722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4" w:type="dxa"/>
            <w:shd w:val="clear" w:color="auto" w:fill="auto"/>
          </w:tcPr>
          <w:p w14:paraId="1A5C9D4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77" w:type="dxa"/>
          </w:tcPr>
          <w:p w14:paraId="6E09CB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37" w:type="dxa"/>
          </w:tcPr>
          <w:p w14:paraId="08C989D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8" w:type="dxa"/>
            <w:vMerge/>
            <w:shd w:val="clear" w:color="auto" w:fill="auto"/>
            <w:vAlign w:val="center"/>
          </w:tcPr>
          <w:p w14:paraId="36B9C59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7B89820B" w14:textId="77777777" w:rsidTr="00ED16AC">
        <w:trPr>
          <w:trHeight w:val="255"/>
          <w:jc w:val="center"/>
        </w:trPr>
        <w:tc>
          <w:tcPr>
            <w:tcW w:w="11496" w:type="dxa"/>
            <w:gridSpan w:val="13"/>
            <w:shd w:val="clear" w:color="auto" w:fill="auto"/>
            <w:vAlign w:val="center"/>
          </w:tcPr>
          <w:p w14:paraId="2A2D0440"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1:</w:t>
            </w:r>
            <w:r w:rsidRPr="00ED16AC">
              <w:rPr>
                <w:rFonts w:ascii="Arial" w:eastAsia="Times New Roman" w:hAnsi="Arial"/>
                <w:sz w:val="18"/>
                <w:lang w:eastAsia="en-GB"/>
              </w:rPr>
              <w:tab/>
              <w:t xml:space="preserve">Four Rx antenna ports shall be the baseline for above listed operating band except for two Rx vehicular UE. Four Rx antenna ports for </w:t>
            </w:r>
            <w:proofErr w:type="spellStart"/>
            <w:r w:rsidRPr="00ED16AC">
              <w:rPr>
                <w:rFonts w:ascii="Arial" w:eastAsia="Times New Roman" w:hAnsi="Arial"/>
                <w:sz w:val="18"/>
                <w:lang w:eastAsia="en-GB"/>
              </w:rPr>
              <w:t>RedCap</w:t>
            </w:r>
            <w:proofErr w:type="spellEnd"/>
            <w:r w:rsidRPr="00ED16AC">
              <w:rPr>
                <w:rFonts w:ascii="Arial" w:eastAsia="Times New Roman" w:hAnsi="Arial"/>
                <w:sz w:val="18"/>
                <w:lang w:eastAsia="en-GB"/>
              </w:rPr>
              <w:t xml:space="preserve"> UE is not supported for this operating band.</w:t>
            </w:r>
          </w:p>
          <w:p w14:paraId="1C08CF4A"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2</w:t>
            </w:r>
            <w:r w:rsidRPr="00ED16AC">
              <w:rPr>
                <w:rFonts w:ascii="Arial" w:eastAsia="Times New Roman" w:hAnsi="Arial"/>
                <w:sz w:val="18"/>
                <w:lang w:eastAsia="en-GB"/>
              </w:rPr>
              <w:tab/>
              <w:t xml:space="preserve">The requirement is modified by -0.5 dB when the assigned UE channel bandwidth is confined within 3300 - 3800 </w:t>
            </w:r>
            <w:proofErr w:type="spellStart"/>
            <w:r w:rsidRPr="00ED16AC">
              <w:rPr>
                <w:rFonts w:ascii="Arial" w:eastAsia="Times New Roman" w:hAnsi="Arial"/>
                <w:sz w:val="18"/>
                <w:lang w:eastAsia="en-GB"/>
              </w:rPr>
              <w:t>MHz.</w:t>
            </w:r>
            <w:proofErr w:type="spellEnd"/>
          </w:p>
          <w:p w14:paraId="1904FAAA"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3:</w:t>
            </w:r>
            <w:r w:rsidRPr="00ED16AC">
              <w:rPr>
                <w:rFonts w:ascii="Arial" w:eastAsia="Times New Roman" w:hAnsi="Arial"/>
                <w:sz w:val="18"/>
                <w:lang w:eastAsia="en-GB"/>
              </w:rPr>
              <w:tab/>
              <w:t>For these bandwidths, the minimum requirements are restricted to operation when carrier is configured as a downlink carrier part of CA configuration.</w:t>
            </w:r>
          </w:p>
          <w:p w14:paraId="6F1108BF"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4:</w:t>
            </w:r>
            <w:r w:rsidRPr="00ED16AC">
              <w:rPr>
                <w:rFonts w:ascii="Arial" w:eastAsia="Times New Roman" w:hAnsi="Arial"/>
                <w:sz w:val="18"/>
                <w:lang w:eastAsia="en-GB"/>
              </w:rPr>
              <w:tab/>
              <w:t>TT for each frequency and channel bandwidth is specified in Table 7.3.2.5-3.</w:t>
            </w:r>
          </w:p>
        </w:tc>
      </w:tr>
    </w:tbl>
    <w:p w14:paraId="654EC72C"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1A3BC179"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ED16AC">
        <w:rPr>
          <w:rFonts w:ascii="Arial" w:eastAsia="Times New Roman" w:hAnsi="Arial"/>
          <w:b/>
          <w:lang w:eastAsia="en-GB"/>
        </w:rPr>
        <w:t>Table 7.3.2.5-2</w:t>
      </w:r>
      <w:r w:rsidRPr="00ED16AC">
        <w:rPr>
          <w:rFonts w:ascii="Arial" w:eastAsia="Times New Roman" w:hAnsi="Arial"/>
          <w:b/>
          <w:lang w:eastAsia="zh-Hans"/>
        </w:rPr>
        <w:t>b</w:t>
      </w:r>
      <w:r w:rsidRPr="00ED16AC">
        <w:rPr>
          <w:rFonts w:ascii="Arial" w:eastAsia="Times New Roman" w:hAnsi="Arial"/>
          <w:b/>
          <w:lang w:eastAsia="en-GB"/>
        </w:rPr>
        <w:t xml:space="preserve">: </w:t>
      </w:r>
      <w:r w:rsidRPr="00ED16AC">
        <w:rPr>
          <w:rFonts w:ascii="Arial" w:eastAsia="Times New Roman" w:hAnsi="Arial"/>
          <w:b/>
          <w:lang w:eastAsia="zh-Hans"/>
        </w:rPr>
        <w:t>Four</w:t>
      </w:r>
      <w:r w:rsidRPr="00ED16AC">
        <w:rPr>
          <w:rFonts w:ascii="Arial" w:eastAsia="Times New Roman" w:hAnsi="Arial"/>
          <w:b/>
          <w:lang w:eastAsia="en-GB"/>
        </w:rPr>
        <w:t xml:space="preserve"> antenna por</w:t>
      </w:r>
      <w:r w:rsidRPr="00ED16AC">
        <w:rPr>
          <w:rFonts w:ascii="Arial" w:eastAsia="Times New Roman" w:hAnsi="Arial"/>
          <w:b/>
          <w:lang w:eastAsia="zh-Hans"/>
        </w:rPr>
        <w:t>t</w:t>
      </w:r>
      <w:r w:rsidRPr="00ED16AC">
        <w:rPr>
          <w:rFonts w:ascii="Arial" w:eastAsia="Times New Roman" w:hAnsi="Arial"/>
          <w:b/>
          <w:lang w:eastAsia="en-GB"/>
        </w:rPr>
        <w:t xml:space="preserve"> Reference sensitivity QPSK P</w:t>
      </w:r>
      <w:r w:rsidRPr="00ED16AC">
        <w:rPr>
          <w:rFonts w:ascii="Arial" w:eastAsia="Times New Roman" w:hAnsi="Arial"/>
          <w:b/>
          <w:vertAlign w:val="subscript"/>
          <w:lang w:eastAsia="en-GB"/>
        </w:rPr>
        <w:t xml:space="preserve">REFSENS </w:t>
      </w:r>
      <w:r w:rsidRPr="00ED16AC">
        <w:rPr>
          <w:rFonts w:ascii="Arial" w:eastAsia="Times New Roman" w:hAnsi="Arial"/>
          <w:b/>
          <w:lang w:eastAsia="en-GB"/>
        </w:rPr>
        <w:t xml:space="preserve">for </w:t>
      </w:r>
      <w:r w:rsidRPr="00ED16AC">
        <w:rPr>
          <w:rFonts w:ascii="Arial" w:eastAsia="PMingLiU" w:hAnsi="Arial" w:cs="Arial"/>
          <w:b/>
          <w:bCs/>
          <w:lang w:eastAsia="en-GB"/>
        </w:rPr>
        <w:t>TDD, SDL and FDD with variable duplex operation bands for PC3, PC2</w:t>
      </w:r>
    </w:p>
    <w:tbl>
      <w:tblPr>
        <w:tblW w:w="8648" w:type="dxa"/>
        <w:jc w:val="center"/>
        <w:tblLook w:val="04A0" w:firstRow="1" w:lastRow="0" w:firstColumn="1" w:lastColumn="0" w:noHBand="0" w:noVBand="1"/>
      </w:tblPr>
      <w:tblGrid>
        <w:gridCol w:w="1067"/>
        <w:gridCol w:w="656"/>
        <w:gridCol w:w="3815"/>
        <w:gridCol w:w="2262"/>
        <w:gridCol w:w="848"/>
      </w:tblGrid>
      <w:tr w:rsidR="00ED16AC" w:rsidRPr="00ED16AC" w14:paraId="3E9E3AC3" w14:textId="77777777" w:rsidTr="00A812E7">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tcPr>
          <w:p w14:paraId="0179F44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zh-TW"/>
              </w:rPr>
            </w:pPr>
            <w:r w:rsidRPr="00ED16AC">
              <w:rPr>
                <w:rFonts w:ascii="Arial" w:eastAsia="宋体" w:hAnsi="Arial"/>
                <w:b/>
                <w:sz w:val="18"/>
                <w:lang w:eastAsia="zh-TW"/>
              </w:rPr>
              <w:t>Operating band / SCS / Channel bandwidth / REFSENS</w:t>
            </w:r>
          </w:p>
        </w:tc>
      </w:tr>
      <w:tr w:rsidR="00ED16AC" w:rsidRPr="00ED16AC" w14:paraId="11A40BF6" w14:textId="77777777" w:rsidTr="00A812E7">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741304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zh-TW"/>
              </w:rPr>
            </w:pPr>
            <w:r w:rsidRPr="00ED16AC">
              <w:rPr>
                <w:rFonts w:ascii="Arial" w:eastAsia="宋体" w:hAnsi="Arial"/>
                <w:b/>
                <w:sz w:val="18"/>
                <w:lang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tcPr>
          <w:p w14:paraId="7AE6904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zh-TW"/>
              </w:rPr>
            </w:pPr>
            <w:r w:rsidRPr="00ED16AC">
              <w:rPr>
                <w:rFonts w:ascii="Arial" w:eastAsia="宋体" w:hAnsi="Arial"/>
                <w:b/>
                <w:sz w:val="18"/>
                <w:lang w:eastAsia="zh-TW"/>
              </w:rPr>
              <w:t>SCS</w:t>
            </w:r>
          </w:p>
          <w:p w14:paraId="7A3AB8C1" w14:textId="6AD23CF6" w:rsidR="00ED16AC" w:rsidRPr="00ED16AC" w:rsidRDefault="006A76F7" w:rsidP="00ED16AC">
            <w:pPr>
              <w:keepNext/>
              <w:keepLines/>
              <w:overflowPunct w:val="0"/>
              <w:autoSpaceDE w:val="0"/>
              <w:autoSpaceDN w:val="0"/>
              <w:adjustRightInd w:val="0"/>
              <w:spacing w:after="0"/>
              <w:jc w:val="center"/>
              <w:textAlignment w:val="baseline"/>
              <w:rPr>
                <w:rFonts w:ascii="Arial" w:eastAsia="宋体" w:hAnsi="Arial"/>
                <w:b/>
                <w:sz w:val="18"/>
                <w:lang w:eastAsia="zh-TW"/>
              </w:rPr>
            </w:pPr>
            <w:ins w:id="149" w:author="ZTE-Ma Zhifeng" w:date="2024-05-10T11:36:00Z">
              <w:r>
                <w:rPr>
                  <w:rFonts w:ascii="Arial" w:eastAsia="宋体" w:hAnsi="Arial"/>
                  <w:b/>
                  <w:sz w:val="18"/>
                  <w:lang w:eastAsia="zh-TW"/>
                </w:rPr>
                <w:t>(</w:t>
              </w:r>
            </w:ins>
            <w:r w:rsidR="00ED16AC" w:rsidRPr="00ED16AC">
              <w:rPr>
                <w:rFonts w:ascii="Arial" w:eastAsia="宋体" w:hAnsi="Arial"/>
                <w:b/>
                <w:sz w:val="18"/>
                <w:lang w:eastAsia="zh-TW"/>
              </w:rPr>
              <w:t>kHz</w:t>
            </w:r>
            <w:ins w:id="150" w:author="ZTE-Ma Zhifeng" w:date="2024-05-10T11:36:00Z">
              <w:r>
                <w:rPr>
                  <w:rFonts w:ascii="Arial" w:eastAsia="宋体" w:hAnsi="Arial"/>
                  <w:b/>
                  <w:sz w:val="18"/>
                  <w:lang w:eastAsia="zh-TW"/>
                </w:rPr>
                <w:t>)</w:t>
              </w:r>
            </w:ins>
          </w:p>
        </w:tc>
        <w:tc>
          <w:tcPr>
            <w:tcW w:w="3870" w:type="dxa"/>
            <w:tcBorders>
              <w:top w:val="single" w:sz="4" w:space="0" w:color="auto"/>
              <w:left w:val="single" w:sz="4" w:space="0" w:color="auto"/>
              <w:bottom w:val="single" w:sz="4" w:space="0" w:color="auto"/>
              <w:right w:val="single" w:sz="4" w:space="0" w:color="auto"/>
            </w:tcBorders>
            <w:vAlign w:val="center"/>
          </w:tcPr>
          <w:p w14:paraId="39CEBB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zh-TW"/>
              </w:rPr>
            </w:pPr>
            <w:r w:rsidRPr="00ED16AC">
              <w:rPr>
                <w:rFonts w:ascii="Arial" w:eastAsia="宋体" w:hAnsi="Arial"/>
                <w:b/>
                <w:sz w:val="18"/>
                <w:lang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tcPr>
          <w:p w14:paraId="4B0677E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sz w:val="18"/>
                <w:lang w:eastAsia="zh-TW"/>
              </w:rPr>
            </w:pPr>
            <w:r w:rsidRPr="00ED16AC">
              <w:rPr>
                <w:rFonts w:ascii="Arial" w:eastAsia="宋体" w:hAnsi="Arial"/>
                <w:b/>
                <w:sz w:val="18"/>
                <w:lang w:eastAsia="zh-TW"/>
              </w:rPr>
              <w:t>REFSENS (</w:t>
            </w:r>
            <w:proofErr w:type="spellStart"/>
            <w:r w:rsidRPr="00ED16AC">
              <w:rPr>
                <w:rFonts w:ascii="Arial" w:eastAsia="宋体" w:hAnsi="Arial"/>
                <w:b/>
                <w:sz w:val="18"/>
                <w:lang w:eastAsia="zh-TW"/>
              </w:rPr>
              <w:t>dBm</w:t>
            </w:r>
            <w:proofErr w:type="spellEnd"/>
            <w:r w:rsidRPr="00ED16AC">
              <w:rPr>
                <w:rFonts w:ascii="Arial" w:eastAsia="宋体" w:hAnsi="Arial"/>
                <w:b/>
                <w:sz w:val="18"/>
                <w:lang w:eastAsia="zh-TW"/>
              </w:rPr>
              <w:t>)</w:t>
            </w:r>
            <w:r w:rsidRPr="00ED16AC">
              <w:rPr>
                <w:rFonts w:ascii="Arial" w:eastAsia="宋体" w:hAnsi="Arial"/>
                <w:b/>
                <w:sz w:val="18"/>
                <w:vertAlign w:val="superscript"/>
                <w:lang w:eastAsia="zh-TW"/>
              </w:rPr>
              <w:t>8</w:t>
            </w:r>
          </w:p>
        </w:tc>
        <w:tc>
          <w:tcPr>
            <w:tcW w:w="849" w:type="dxa"/>
            <w:tcBorders>
              <w:top w:val="single" w:sz="4" w:space="0" w:color="auto"/>
              <w:left w:val="single" w:sz="4" w:space="0" w:color="auto"/>
              <w:bottom w:val="single" w:sz="4" w:space="0" w:color="auto"/>
              <w:right w:val="single" w:sz="4" w:space="0" w:color="auto"/>
            </w:tcBorders>
            <w:vAlign w:val="center"/>
          </w:tcPr>
          <w:p w14:paraId="523335C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b/>
                <w:bCs/>
                <w:sz w:val="18"/>
                <w:szCs w:val="18"/>
                <w:lang w:eastAsia="zh-TW"/>
              </w:rPr>
            </w:pPr>
            <w:r w:rsidRPr="00ED16AC">
              <w:rPr>
                <w:rFonts w:ascii="Arial" w:eastAsia="宋体" w:hAnsi="Arial"/>
                <w:b/>
                <w:sz w:val="18"/>
                <w:lang w:eastAsia="en-GB"/>
              </w:rPr>
              <w:t>Duplex Mode</w:t>
            </w:r>
          </w:p>
        </w:tc>
      </w:tr>
      <w:tr w:rsidR="00ED16AC" w:rsidRPr="00ED16AC" w14:paraId="05CD9821"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D6B93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n34</w:t>
            </w:r>
          </w:p>
        </w:tc>
        <w:tc>
          <w:tcPr>
            <w:tcW w:w="587" w:type="dxa"/>
            <w:tcBorders>
              <w:top w:val="single" w:sz="4" w:space="0" w:color="auto"/>
              <w:left w:val="single" w:sz="4" w:space="0" w:color="auto"/>
              <w:bottom w:val="single" w:sz="4" w:space="0" w:color="auto"/>
              <w:right w:val="single" w:sz="4" w:space="0" w:color="auto"/>
            </w:tcBorders>
            <w:vAlign w:val="center"/>
          </w:tcPr>
          <w:p w14:paraId="03183C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3C3B574"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5, 10, 15</w:t>
            </w:r>
          </w:p>
        </w:tc>
        <w:tc>
          <w:tcPr>
            <w:tcW w:w="2275" w:type="dxa"/>
            <w:tcBorders>
              <w:top w:val="single" w:sz="4" w:space="0" w:color="auto"/>
              <w:left w:val="single" w:sz="4" w:space="0" w:color="auto"/>
              <w:bottom w:val="single" w:sz="4" w:space="0" w:color="auto"/>
              <w:right w:val="single" w:sz="4" w:space="0" w:color="auto"/>
            </w:tcBorders>
            <w:vAlign w:val="center"/>
          </w:tcPr>
          <w:p w14:paraId="161505F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Hans"/>
              </w:rPr>
            </w:pPr>
            <w:r w:rsidRPr="00ED16AC">
              <w:rPr>
                <w:rFonts w:ascii="Arial" w:eastAsia="宋体" w:hAnsi="Arial"/>
                <w:sz w:val="18"/>
                <w:lang w:eastAsia="zh-TW"/>
              </w:rPr>
              <w:t>-100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/25)-2.7 +</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3F93025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4E4CBD69"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B51D9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E08F72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8FE206E"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w:t>
            </w:r>
          </w:p>
        </w:tc>
        <w:tc>
          <w:tcPr>
            <w:tcW w:w="2275" w:type="dxa"/>
            <w:tcBorders>
              <w:top w:val="single" w:sz="4" w:space="0" w:color="auto"/>
              <w:left w:val="single" w:sz="4" w:space="0" w:color="auto"/>
              <w:bottom w:val="single" w:sz="4" w:space="0" w:color="auto"/>
              <w:right w:val="single" w:sz="4" w:space="0" w:color="auto"/>
            </w:tcBorders>
            <w:vAlign w:val="center"/>
          </w:tcPr>
          <w:p w14:paraId="582EFB91"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Hans"/>
              </w:rPr>
            </w:pPr>
            <w:r w:rsidRPr="00ED16AC">
              <w:rPr>
                <w:rFonts w:ascii="Arial" w:eastAsia="宋体" w:hAnsi="Arial"/>
                <w:sz w:val="18"/>
                <w:lang w:eastAsia="zh-TW"/>
              </w:rPr>
              <w:t>-97.1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 xml:space="preserve">/24)+-2.7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1D75E1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1E2E70C9"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10B503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A113D7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2702F95"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w:t>
            </w:r>
          </w:p>
        </w:tc>
        <w:tc>
          <w:tcPr>
            <w:tcW w:w="2275" w:type="dxa"/>
            <w:tcBorders>
              <w:top w:val="single" w:sz="4" w:space="0" w:color="auto"/>
              <w:left w:val="single" w:sz="4" w:space="0" w:color="auto"/>
              <w:bottom w:val="single" w:sz="4" w:space="0" w:color="auto"/>
              <w:right w:val="single" w:sz="4" w:space="0" w:color="auto"/>
            </w:tcBorders>
            <w:vAlign w:val="center"/>
          </w:tcPr>
          <w:p w14:paraId="04DE652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Hans"/>
              </w:rPr>
            </w:pPr>
            <w:r w:rsidRPr="00ED16AC">
              <w:rPr>
                <w:rFonts w:ascii="Arial" w:eastAsia="宋体" w:hAnsi="Arial"/>
                <w:sz w:val="18"/>
                <w:lang w:eastAsia="zh-TW"/>
              </w:rPr>
              <w:t>-97.5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/11)-2.7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62DB9D4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20B91127"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6A992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n38</w:t>
            </w:r>
            <w:r w:rsidRPr="00ED16AC">
              <w:rPr>
                <w:rFonts w:ascii="Arial" w:eastAsia="宋体"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261786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054768F"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5, 10, 15, 20, 25, 30, 40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53552ACF"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Hans"/>
              </w:rPr>
            </w:pPr>
            <w:r w:rsidRPr="00ED16AC">
              <w:rPr>
                <w:rFonts w:ascii="Arial" w:eastAsia="宋体" w:hAnsi="Arial"/>
                <w:sz w:val="18"/>
                <w:lang w:eastAsia="zh-TW"/>
              </w:rPr>
              <w:t>-100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/25)-2.7 +</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05581F6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2EA27D11"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6D3C6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564CC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6FFCBE4"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4E3DE310"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Hans"/>
              </w:rPr>
            </w:pPr>
            <w:r w:rsidRPr="00ED16AC">
              <w:rPr>
                <w:rFonts w:ascii="Arial" w:eastAsia="宋体" w:hAnsi="Arial"/>
                <w:sz w:val="18"/>
                <w:lang w:eastAsia="zh-TW"/>
              </w:rPr>
              <w:t>-97.1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/24)-2.7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373CB2C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7199922D"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AA4BEA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D33FA5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E16DED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6E701A79"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Hans"/>
              </w:rPr>
            </w:pPr>
            <w:r w:rsidRPr="00ED16AC">
              <w:rPr>
                <w:rFonts w:ascii="Arial" w:eastAsia="宋体" w:hAnsi="Arial"/>
                <w:sz w:val="18"/>
                <w:lang w:eastAsia="zh-TW"/>
              </w:rPr>
              <w:t>-97.5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/11)-2.7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5DB486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06E8CBEC"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B89BD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n39</w:t>
            </w:r>
          </w:p>
        </w:tc>
        <w:tc>
          <w:tcPr>
            <w:tcW w:w="587" w:type="dxa"/>
            <w:tcBorders>
              <w:top w:val="single" w:sz="4" w:space="0" w:color="auto"/>
              <w:left w:val="single" w:sz="4" w:space="0" w:color="auto"/>
              <w:bottom w:val="single" w:sz="4" w:space="0" w:color="auto"/>
              <w:right w:val="single" w:sz="4" w:space="0" w:color="auto"/>
            </w:tcBorders>
            <w:vAlign w:val="center"/>
          </w:tcPr>
          <w:p w14:paraId="5E448D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6F0F638"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5, 10, 15, 20, 25, 30, 40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6522815B"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Hans"/>
              </w:rPr>
            </w:pPr>
            <w:r w:rsidRPr="00ED16AC">
              <w:rPr>
                <w:rFonts w:ascii="Arial" w:eastAsia="宋体" w:hAnsi="Arial"/>
                <w:sz w:val="18"/>
                <w:lang w:eastAsia="zh-TW"/>
              </w:rPr>
              <w:t>-100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/25)-2.7 +</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77C977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706A8D44"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BE3D8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EE26B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F4FE9E7"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27CD11BF"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-97.1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/24)-2.7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012E832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0BF12B92"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2BA4D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03F377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43F2D51"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10, 15, 20, 25, 30, 40</w:t>
            </w:r>
          </w:p>
        </w:tc>
        <w:tc>
          <w:tcPr>
            <w:tcW w:w="2275" w:type="dxa"/>
            <w:tcBorders>
              <w:top w:val="single" w:sz="4" w:space="0" w:color="auto"/>
              <w:left w:val="single" w:sz="4" w:space="0" w:color="auto"/>
              <w:bottom w:val="single" w:sz="4" w:space="0" w:color="auto"/>
              <w:right w:val="single" w:sz="4" w:space="0" w:color="auto"/>
            </w:tcBorders>
            <w:vAlign w:val="center"/>
          </w:tcPr>
          <w:p w14:paraId="56BA3D8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-97.5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/11)-2.7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41D7B9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7BAB21F2"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E21308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A4F25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969E7E3"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5, 10, 15, 20, 25, 30, 40, 50</w:t>
            </w:r>
          </w:p>
        </w:tc>
        <w:tc>
          <w:tcPr>
            <w:tcW w:w="2275" w:type="dxa"/>
            <w:tcBorders>
              <w:top w:val="single" w:sz="4" w:space="0" w:color="auto"/>
              <w:left w:val="single" w:sz="4" w:space="0" w:color="auto"/>
              <w:bottom w:val="single" w:sz="4" w:space="0" w:color="auto"/>
              <w:right w:val="single" w:sz="4" w:space="0" w:color="auto"/>
            </w:tcBorders>
            <w:vAlign w:val="center"/>
          </w:tcPr>
          <w:p w14:paraId="1EF1D512"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-100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/25) -2.7 +</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3E87D2B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4EF8444F"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F4249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D1C1E6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AC6827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10, 15, 20, 25, 30, 40, 50, 60, 80, 90, 100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4C8832E0"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-97.1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/24)-2.7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201489D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2EDDB79B"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56170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62C7E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40B6184"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10, 15, 20, 25, 30, 40, 50, 60, 80, 90, 100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13A8C326"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-97.5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/11)-2.7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4C5333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32E5EEB2"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AD992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n41</w:t>
            </w:r>
            <w:r w:rsidRPr="00ED16AC">
              <w:rPr>
                <w:rFonts w:ascii="Arial" w:eastAsia="宋体"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7DF70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1E2DA76"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10, 15, 20, 30, 40, 50</w:t>
            </w:r>
          </w:p>
        </w:tc>
        <w:tc>
          <w:tcPr>
            <w:tcW w:w="2275" w:type="dxa"/>
            <w:tcBorders>
              <w:top w:val="single" w:sz="4" w:space="0" w:color="auto"/>
              <w:left w:val="single" w:sz="4" w:space="0" w:color="auto"/>
              <w:bottom w:val="single" w:sz="4" w:space="0" w:color="auto"/>
              <w:right w:val="single" w:sz="4" w:space="0" w:color="auto"/>
            </w:tcBorders>
            <w:vAlign w:val="center"/>
          </w:tcPr>
          <w:p w14:paraId="66E3C113"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-94.8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/52)-2.7 +</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4A72D86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33913513"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A02EA5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CE611D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146F19E"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 xml:space="preserve">10, 15, 20, 30, 40, 50, 60, </w:t>
            </w:r>
            <w:r w:rsidRPr="00ED16AC">
              <w:rPr>
                <w:rFonts w:ascii="Arial" w:eastAsia="Times New Roman" w:hAnsi="Arial"/>
                <w:sz w:val="18"/>
                <w:lang w:eastAsia="zh-TW"/>
              </w:rPr>
              <w:t xml:space="preserve">70, </w:t>
            </w:r>
            <w:r w:rsidRPr="00ED16AC">
              <w:rPr>
                <w:rFonts w:ascii="Arial" w:eastAsia="宋体" w:hAnsi="Arial"/>
                <w:sz w:val="18"/>
                <w:lang w:eastAsia="zh-TW"/>
              </w:rPr>
              <w:t>80, 90, 100</w:t>
            </w:r>
          </w:p>
        </w:tc>
        <w:tc>
          <w:tcPr>
            <w:tcW w:w="2275" w:type="dxa"/>
            <w:tcBorders>
              <w:top w:val="single" w:sz="4" w:space="0" w:color="auto"/>
              <w:left w:val="single" w:sz="4" w:space="0" w:color="auto"/>
              <w:bottom w:val="single" w:sz="4" w:space="0" w:color="auto"/>
              <w:right w:val="single" w:sz="4" w:space="0" w:color="auto"/>
            </w:tcBorders>
            <w:vAlign w:val="center"/>
          </w:tcPr>
          <w:p w14:paraId="59B0210D"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-95.1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/24)-2.7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54F0C3B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0763E01C"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4ADDB7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C93B9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F002E7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 xml:space="preserve">10, 15, 20, 30, 40, 50, 60, </w:t>
            </w:r>
            <w:r w:rsidRPr="00ED16AC">
              <w:rPr>
                <w:rFonts w:ascii="Arial" w:eastAsia="Times New Roman" w:hAnsi="Arial"/>
                <w:sz w:val="18"/>
                <w:lang w:eastAsia="zh-TW"/>
              </w:rPr>
              <w:t xml:space="preserve">70, </w:t>
            </w:r>
            <w:r w:rsidRPr="00ED16AC">
              <w:rPr>
                <w:rFonts w:ascii="Arial" w:eastAsia="宋体" w:hAnsi="Arial"/>
                <w:sz w:val="18"/>
                <w:lang w:eastAsia="zh-TW"/>
              </w:rPr>
              <w:t>80, 90, 100</w:t>
            </w:r>
          </w:p>
        </w:tc>
        <w:tc>
          <w:tcPr>
            <w:tcW w:w="2275" w:type="dxa"/>
            <w:tcBorders>
              <w:top w:val="single" w:sz="4" w:space="0" w:color="auto"/>
              <w:left w:val="single" w:sz="4" w:space="0" w:color="auto"/>
              <w:bottom w:val="single" w:sz="4" w:space="0" w:color="auto"/>
              <w:right w:val="single" w:sz="4" w:space="0" w:color="auto"/>
            </w:tcBorders>
            <w:vAlign w:val="center"/>
          </w:tcPr>
          <w:p w14:paraId="5503ECB0"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-95.5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/11)-2.7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129C0B2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548742D0"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D9953F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n48</w:t>
            </w:r>
            <w:r w:rsidRPr="00ED16AC">
              <w:rPr>
                <w:rFonts w:ascii="Arial" w:eastAsia="宋体"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E36CA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6FACB54"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 xml:space="preserve">5, 10, 15, 20, </w:t>
            </w:r>
            <w:r w:rsidRPr="00ED16AC">
              <w:rPr>
                <w:rFonts w:ascii="Arial" w:eastAsia="Times New Roman" w:hAnsi="Arial"/>
                <w:sz w:val="18"/>
                <w:lang w:eastAsia="zh-TW"/>
              </w:rPr>
              <w:t xml:space="preserve">30, </w:t>
            </w:r>
            <w:r w:rsidRPr="00ED16AC">
              <w:rPr>
                <w:rFonts w:ascii="Arial" w:eastAsia="宋体" w:hAnsi="Arial"/>
                <w:sz w:val="18"/>
                <w:lang w:eastAsia="zh-TW"/>
              </w:rPr>
              <w:t>40, 50</w:t>
            </w:r>
            <w:r w:rsidRPr="00ED16AC">
              <w:rPr>
                <w:rFonts w:ascii="Arial" w:eastAsia="宋体" w:hAnsi="Arial"/>
                <w:sz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4E571E92"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-99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/25)-2.2 +</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7F3CA4B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23DAEEBE"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41B130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DB602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A7F7F19"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10, 15, 20, 40, 50</w:t>
            </w:r>
            <w:r w:rsidRPr="00ED16AC">
              <w:rPr>
                <w:rFonts w:ascii="Arial" w:eastAsia="宋体" w:hAnsi="Arial"/>
                <w:sz w:val="18"/>
                <w:vertAlign w:val="superscript"/>
                <w:lang w:eastAsia="zh-TW"/>
              </w:rPr>
              <w:t>5</w:t>
            </w:r>
            <w:r w:rsidRPr="00ED16AC">
              <w:rPr>
                <w:rFonts w:ascii="Arial" w:eastAsia="宋体" w:hAnsi="Arial"/>
                <w:sz w:val="18"/>
                <w:lang w:eastAsia="zh-TW"/>
              </w:rPr>
              <w:t>, 60</w:t>
            </w:r>
            <w:r w:rsidRPr="00ED16AC">
              <w:rPr>
                <w:rFonts w:ascii="Arial" w:eastAsia="宋体" w:hAnsi="Arial"/>
                <w:sz w:val="18"/>
                <w:vertAlign w:val="superscript"/>
                <w:lang w:eastAsia="zh-TW"/>
              </w:rPr>
              <w:t>5</w:t>
            </w:r>
            <w:r w:rsidRPr="00ED16AC">
              <w:rPr>
                <w:rFonts w:ascii="Arial" w:eastAsia="Times New Roman" w:hAnsi="Arial"/>
                <w:sz w:val="18"/>
                <w:lang w:eastAsia="zh-TW"/>
              </w:rPr>
              <w:t>, 70</w:t>
            </w:r>
            <w:r w:rsidRPr="00ED16AC">
              <w:rPr>
                <w:rFonts w:ascii="Arial" w:eastAsia="Times New Roman" w:hAnsi="Arial"/>
                <w:sz w:val="18"/>
                <w:vertAlign w:val="superscript"/>
                <w:lang w:eastAsia="zh-TW"/>
              </w:rPr>
              <w:t>5</w:t>
            </w:r>
            <w:r w:rsidRPr="00ED16AC">
              <w:rPr>
                <w:rFonts w:ascii="Arial" w:eastAsia="宋体" w:hAnsi="Arial"/>
                <w:sz w:val="18"/>
                <w:lang w:eastAsia="zh-TW"/>
              </w:rPr>
              <w:t>, 80</w:t>
            </w:r>
            <w:r w:rsidRPr="00ED16AC">
              <w:rPr>
                <w:rFonts w:ascii="Arial" w:eastAsia="宋体" w:hAnsi="Arial"/>
                <w:sz w:val="18"/>
                <w:vertAlign w:val="superscript"/>
                <w:lang w:eastAsia="zh-TW"/>
              </w:rPr>
              <w:t>5</w:t>
            </w:r>
            <w:r w:rsidRPr="00ED16AC">
              <w:rPr>
                <w:rFonts w:ascii="Arial" w:eastAsia="宋体" w:hAnsi="Arial"/>
                <w:sz w:val="18"/>
                <w:lang w:eastAsia="zh-TW"/>
              </w:rPr>
              <w:t>, 90</w:t>
            </w:r>
            <w:r w:rsidRPr="00ED16AC">
              <w:rPr>
                <w:rFonts w:ascii="Arial" w:eastAsia="宋体" w:hAnsi="Arial"/>
                <w:sz w:val="18"/>
                <w:vertAlign w:val="superscript"/>
                <w:lang w:eastAsia="zh-TW"/>
              </w:rPr>
              <w:t>5</w:t>
            </w:r>
            <w:r w:rsidRPr="00ED16AC">
              <w:rPr>
                <w:rFonts w:ascii="Arial" w:eastAsia="宋体" w:hAnsi="Arial"/>
                <w:sz w:val="18"/>
                <w:lang w:eastAsia="zh-TW"/>
              </w:rPr>
              <w:t>, 100</w:t>
            </w:r>
            <w:r w:rsidRPr="00ED16AC">
              <w:rPr>
                <w:rFonts w:ascii="Arial" w:eastAsia="宋体" w:hAnsi="Arial"/>
                <w:sz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183BC5D0"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-96.1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/24)-2.2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48208D5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67AA64F0"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105A1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023BB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5CCBE24"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10, 15, 20, 40, 50</w:t>
            </w:r>
            <w:r w:rsidRPr="00ED16AC">
              <w:rPr>
                <w:rFonts w:ascii="Arial" w:eastAsia="宋体" w:hAnsi="Arial"/>
                <w:sz w:val="18"/>
                <w:vertAlign w:val="superscript"/>
                <w:lang w:eastAsia="zh-TW"/>
              </w:rPr>
              <w:t>5</w:t>
            </w:r>
            <w:r w:rsidRPr="00ED16AC">
              <w:rPr>
                <w:rFonts w:ascii="Arial" w:eastAsia="宋体" w:hAnsi="Arial"/>
                <w:sz w:val="18"/>
                <w:lang w:eastAsia="zh-TW"/>
              </w:rPr>
              <w:t>, 60</w:t>
            </w:r>
            <w:r w:rsidRPr="00ED16AC">
              <w:rPr>
                <w:rFonts w:ascii="Arial" w:eastAsia="宋体" w:hAnsi="Arial"/>
                <w:sz w:val="18"/>
                <w:vertAlign w:val="superscript"/>
                <w:lang w:eastAsia="zh-TW"/>
              </w:rPr>
              <w:t>5</w:t>
            </w:r>
            <w:r w:rsidRPr="00ED16AC">
              <w:rPr>
                <w:rFonts w:ascii="Arial" w:eastAsia="Times New Roman" w:hAnsi="Arial"/>
                <w:sz w:val="18"/>
                <w:lang w:eastAsia="zh-TW"/>
              </w:rPr>
              <w:t>, 70</w:t>
            </w:r>
            <w:r w:rsidRPr="00ED16AC">
              <w:rPr>
                <w:rFonts w:ascii="Arial" w:eastAsia="Times New Roman" w:hAnsi="Arial"/>
                <w:sz w:val="18"/>
                <w:vertAlign w:val="superscript"/>
                <w:lang w:eastAsia="zh-TW"/>
              </w:rPr>
              <w:t>5</w:t>
            </w:r>
            <w:r w:rsidRPr="00ED16AC">
              <w:rPr>
                <w:rFonts w:ascii="Arial" w:eastAsia="宋体" w:hAnsi="Arial"/>
                <w:sz w:val="18"/>
                <w:lang w:eastAsia="zh-TW"/>
              </w:rPr>
              <w:t>, 80</w:t>
            </w:r>
            <w:r w:rsidRPr="00ED16AC">
              <w:rPr>
                <w:rFonts w:ascii="Arial" w:eastAsia="宋体" w:hAnsi="Arial"/>
                <w:sz w:val="18"/>
                <w:vertAlign w:val="superscript"/>
                <w:lang w:eastAsia="zh-TW"/>
              </w:rPr>
              <w:t>5</w:t>
            </w:r>
            <w:r w:rsidRPr="00ED16AC">
              <w:rPr>
                <w:rFonts w:ascii="Arial" w:eastAsia="宋体" w:hAnsi="Arial"/>
                <w:sz w:val="18"/>
                <w:lang w:eastAsia="zh-TW"/>
              </w:rPr>
              <w:t>, 90</w:t>
            </w:r>
            <w:r w:rsidRPr="00ED16AC">
              <w:rPr>
                <w:rFonts w:ascii="Arial" w:eastAsia="宋体" w:hAnsi="Arial"/>
                <w:sz w:val="18"/>
                <w:vertAlign w:val="superscript"/>
                <w:lang w:eastAsia="zh-TW"/>
              </w:rPr>
              <w:t>5</w:t>
            </w:r>
            <w:r w:rsidRPr="00ED16AC">
              <w:rPr>
                <w:rFonts w:ascii="Arial" w:eastAsia="宋体" w:hAnsi="Arial"/>
                <w:sz w:val="18"/>
                <w:lang w:eastAsia="zh-TW"/>
              </w:rPr>
              <w:t>, 100</w:t>
            </w:r>
            <w:r w:rsidRPr="00ED16AC">
              <w:rPr>
                <w:rFonts w:ascii="Arial" w:eastAsia="宋体" w:hAnsi="Arial"/>
                <w:sz w:val="18"/>
                <w:vertAlign w:val="superscript"/>
                <w:lang w:eastAsia="zh-TW"/>
              </w:rPr>
              <w:t>5</w:t>
            </w:r>
          </w:p>
        </w:tc>
        <w:tc>
          <w:tcPr>
            <w:tcW w:w="2275" w:type="dxa"/>
            <w:tcBorders>
              <w:top w:val="single" w:sz="4" w:space="0" w:color="auto"/>
              <w:left w:val="single" w:sz="4" w:space="0" w:color="auto"/>
              <w:bottom w:val="single" w:sz="4" w:space="0" w:color="auto"/>
              <w:right w:val="single" w:sz="4" w:space="0" w:color="auto"/>
            </w:tcBorders>
            <w:vAlign w:val="center"/>
          </w:tcPr>
          <w:p w14:paraId="3AA736D5"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-96.5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/11)-2.2+</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3BEF555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79DDA239"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EEF461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n77</w:t>
            </w:r>
            <w:r w:rsidRPr="00ED16AC">
              <w:rPr>
                <w:rFonts w:ascii="Arial" w:eastAsia="宋体" w:hAnsi="Arial"/>
                <w:sz w:val="18"/>
                <w:vertAlign w:val="superscript"/>
                <w:lang w:eastAsia="zh-TW"/>
              </w:rPr>
              <w:t>1,4</w:t>
            </w:r>
          </w:p>
        </w:tc>
        <w:tc>
          <w:tcPr>
            <w:tcW w:w="587" w:type="dxa"/>
            <w:tcBorders>
              <w:top w:val="single" w:sz="4" w:space="0" w:color="auto"/>
              <w:left w:val="single" w:sz="4" w:space="0" w:color="auto"/>
              <w:bottom w:val="single" w:sz="4" w:space="0" w:color="auto"/>
              <w:right w:val="single" w:sz="4" w:space="0" w:color="auto"/>
            </w:tcBorders>
            <w:vAlign w:val="center"/>
          </w:tcPr>
          <w:p w14:paraId="0C5FF63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8743427"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cs="Arial"/>
                <w:sz w:val="18"/>
                <w:szCs w:val="18"/>
                <w:lang w:eastAsia="zh-TW"/>
              </w:rPr>
              <w:t>10, 15, 20, 25, 30, 40, 50</w:t>
            </w:r>
          </w:p>
        </w:tc>
        <w:tc>
          <w:tcPr>
            <w:tcW w:w="2275" w:type="dxa"/>
            <w:tcBorders>
              <w:top w:val="single" w:sz="4" w:space="0" w:color="auto"/>
              <w:left w:val="single" w:sz="4" w:space="0" w:color="auto"/>
              <w:bottom w:val="single" w:sz="4" w:space="0" w:color="auto"/>
              <w:right w:val="single" w:sz="4" w:space="0" w:color="auto"/>
            </w:tcBorders>
            <w:vAlign w:val="center"/>
          </w:tcPr>
          <w:p w14:paraId="7D019627"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-95.3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/52)-2.2 +</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40EA5C2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05494605"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6A55A0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07C433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A2B9269"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049CA289"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-95.6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/24)-2.2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081413D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5A7D66E7"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70FE2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76DE9F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EB6041E"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27C8ED1C"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-96.0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/11)-2.2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623D08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589B805F"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7E1A4C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n78</w:t>
            </w:r>
            <w:r w:rsidRPr="00ED16AC">
              <w:rPr>
                <w:rFonts w:ascii="Arial" w:eastAsia="宋体"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67B3F9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1440AEF"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cs="Arial"/>
                <w:sz w:val="18"/>
                <w:szCs w:val="18"/>
                <w:lang w:eastAsia="zh-TW"/>
              </w:rPr>
              <w:t>10, 15, 20, 25, 30, 40, 50</w:t>
            </w:r>
          </w:p>
        </w:tc>
        <w:tc>
          <w:tcPr>
            <w:tcW w:w="2275" w:type="dxa"/>
            <w:tcBorders>
              <w:top w:val="single" w:sz="4" w:space="0" w:color="auto"/>
              <w:left w:val="single" w:sz="4" w:space="0" w:color="auto"/>
              <w:bottom w:val="single" w:sz="4" w:space="0" w:color="auto"/>
              <w:right w:val="single" w:sz="4" w:space="0" w:color="auto"/>
            </w:tcBorders>
            <w:vAlign w:val="center"/>
          </w:tcPr>
          <w:p w14:paraId="2A641C56"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-95.8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/52)-2.2 +</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5D9FDA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3B9785FF"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098B4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D47B8C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38815E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36BD7C43"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-96.1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/24)-2.2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1E54F06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3FC1EDBB"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EFC54A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148CD1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0F16C5D"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Times New Roman" w:hAnsi="Arial" w:cs="Arial"/>
                <w:sz w:val="18"/>
                <w:szCs w:val="18"/>
                <w:lang w:eastAsia="zh-TW"/>
              </w:rPr>
              <w:t>10, 15, 20, 25, 30, 40, 50, 60, 70, 80, 90, 100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18D6E076"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-96.5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/11)-2.2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066DDCF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r>
      <w:tr w:rsidR="00ED16AC" w:rsidRPr="00ED16AC" w14:paraId="1AA9F233" w14:textId="77777777" w:rsidTr="00A812E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DC9F32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n79</w:t>
            </w:r>
            <w:r w:rsidRPr="00ED16AC">
              <w:rPr>
                <w:rFonts w:ascii="Arial" w:eastAsia="宋体" w:hAnsi="Arial"/>
                <w:sz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781FF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12C0888"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10, 20, 40, 50</w:t>
            </w:r>
          </w:p>
        </w:tc>
        <w:tc>
          <w:tcPr>
            <w:tcW w:w="2275" w:type="dxa"/>
            <w:tcBorders>
              <w:top w:val="single" w:sz="4" w:space="0" w:color="auto"/>
              <w:left w:val="single" w:sz="4" w:space="0" w:color="auto"/>
              <w:bottom w:val="single" w:sz="4" w:space="0" w:color="auto"/>
              <w:right w:val="single" w:sz="4" w:space="0" w:color="auto"/>
            </w:tcBorders>
            <w:vAlign w:val="center"/>
          </w:tcPr>
          <w:p w14:paraId="41504843"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-95.8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/52)-2.2 +</w:t>
            </w:r>
            <w:r w:rsidRPr="00ED16AC">
              <w:rPr>
                <w:rFonts w:ascii="Arial" w:eastAsia="宋体" w:hAnsi="Arial"/>
                <w:sz w:val="18"/>
                <w:lang w:eastAsia="zh-Hans"/>
              </w:rPr>
              <w:t>TT</w:t>
            </w:r>
          </w:p>
        </w:tc>
        <w:tc>
          <w:tcPr>
            <w:tcW w:w="849" w:type="dxa"/>
            <w:vMerge w:val="restart"/>
            <w:tcBorders>
              <w:top w:val="single" w:sz="4" w:space="0" w:color="auto"/>
              <w:left w:val="single" w:sz="4" w:space="0" w:color="auto"/>
              <w:bottom w:val="single" w:sz="4" w:space="0" w:color="auto"/>
              <w:right w:val="single" w:sz="4" w:space="0" w:color="auto"/>
            </w:tcBorders>
            <w:vAlign w:val="center"/>
          </w:tcPr>
          <w:p w14:paraId="3FF0F9B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TDD</w:t>
            </w:r>
          </w:p>
        </w:tc>
      </w:tr>
      <w:tr w:rsidR="00ED16AC" w:rsidRPr="00ED16AC" w14:paraId="3DAE9DFD"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4BD51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DFB569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E36CD7A"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10, 20, 40, 50, 60, 80, 100</w:t>
            </w:r>
          </w:p>
        </w:tc>
        <w:tc>
          <w:tcPr>
            <w:tcW w:w="2275" w:type="dxa"/>
            <w:tcBorders>
              <w:top w:val="single" w:sz="4" w:space="0" w:color="auto"/>
              <w:left w:val="single" w:sz="4" w:space="0" w:color="auto"/>
              <w:bottom w:val="single" w:sz="4" w:space="0" w:color="auto"/>
              <w:right w:val="single" w:sz="4" w:space="0" w:color="auto"/>
            </w:tcBorders>
            <w:vAlign w:val="center"/>
          </w:tcPr>
          <w:p w14:paraId="7775B8AE"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-96.1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/24)-2.2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7A3AD29C" w14:textId="77777777" w:rsidR="00ED16AC" w:rsidRPr="00ED16AC" w:rsidRDefault="00ED16AC" w:rsidP="00ED16AC">
            <w:pPr>
              <w:overflowPunct w:val="0"/>
              <w:autoSpaceDE w:val="0"/>
              <w:autoSpaceDN w:val="0"/>
              <w:adjustRightInd w:val="0"/>
              <w:textAlignment w:val="baseline"/>
              <w:rPr>
                <w:rFonts w:eastAsia="宋体"/>
                <w:lang w:eastAsia="zh-TW"/>
              </w:rPr>
            </w:pPr>
          </w:p>
        </w:tc>
      </w:tr>
      <w:tr w:rsidR="00ED16AC" w:rsidRPr="00ED16AC" w14:paraId="6E6BEAC1" w14:textId="77777777" w:rsidTr="00A812E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EEFBB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DF3D16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宋体" w:hAnsi="Arial"/>
                <w:sz w:val="18"/>
                <w:lang w:eastAsia="zh-TW"/>
              </w:rPr>
            </w:pPr>
            <w:r w:rsidRPr="00ED16AC">
              <w:rPr>
                <w:rFonts w:ascii="Arial" w:eastAsia="宋体" w:hAnsi="Arial"/>
                <w:sz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DB61925"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10, 20, 40, 50, 60, 80, 100</w:t>
            </w:r>
          </w:p>
        </w:tc>
        <w:tc>
          <w:tcPr>
            <w:tcW w:w="2275" w:type="dxa"/>
            <w:tcBorders>
              <w:top w:val="single" w:sz="4" w:space="0" w:color="auto"/>
              <w:left w:val="single" w:sz="4" w:space="0" w:color="auto"/>
              <w:bottom w:val="single" w:sz="4" w:space="0" w:color="auto"/>
              <w:right w:val="single" w:sz="4" w:space="0" w:color="auto"/>
            </w:tcBorders>
            <w:vAlign w:val="center"/>
          </w:tcPr>
          <w:p w14:paraId="1DEF4C21" w14:textId="77777777" w:rsidR="00ED16AC" w:rsidRPr="00ED16AC" w:rsidRDefault="00ED16AC" w:rsidP="00ED16AC">
            <w:pPr>
              <w:keepNext/>
              <w:keepLines/>
              <w:overflowPunct w:val="0"/>
              <w:autoSpaceDE w:val="0"/>
              <w:autoSpaceDN w:val="0"/>
              <w:adjustRightInd w:val="0"/>
              <w:spacing w:after="0"/>
              <w:textAlignment w:val="baseline"/>
              <w:rPr>
                <w:rFonts w:ascii="Arial" w:eastAsia="宋体" w:hAnsi="Arial"/>
                <w:sz w:val="18"/>
                <w:lang w:eastAsia="zh-TW"/>
              </w:rPr>
            </w:pPr>
            <w:r w:rsidRPr="00ED16AC">
              <w:rPr>
                <w:rFonts w:ascii="Arial" w:eastAsia="宋体" w:hAnsi="Arial"/>
                <w:sz w:val="18"/>
                <w:lang w:eastAsia="zh-TW"/>
              </w:rPr>
              <w:t>-96.5 + 10log</w:t>
            </w:r>
            <w:r w:rsidRPr="00ED16AC">
              <w:rPr>
                <w:rFonts w:ascii="Arial" w:eastAsia="宋体" w:hAnsi="Arial"/>
                <w:sz w:val="18"/>
                <w:vertAlign w:val="subscript"/>
                <w:lang w:eastAsia="zh-TW"/>
              </w:rPr>
              <w:t>10</w:t>
            </w:r>
            <w:r w:rsidRPr="00ED16AC">
              <w:rPr>
                <w:rFonts w:ascii="Arial" w:eastAsia="宋体" w:hAnsi="Arial"/>
                <w:sz w:val="18"/>
                <w:lang w:eastAsia="zh-TW"/>
              </w:rPr>
              <w:t>(N</w:t>
            </w:r>
            <w:r w:rsidRPr="00ED16AC">
              <w:rPr>
                <w:rFonts w:ascii="Arial" w:eastAsia="宋体" w:hAnsi="Arial"/>
                <w:sz w:val="18"/>
                <w:vertAlign w:val="subscript"/>
                <w:lang w:eastAsia="zh-TW"/>
              </w:rPr>
              <w:t>RB</w:t>
            </w:r>
            <w:r w:rsidRPr="00ED16AC">
              <w:rPr>
                <w:rFonts w:ascii="Arial" w:eastAsia="宋体" w:hAnsi="Arial"/>
                <w:sz w:val="18"/>
                <w:lang w:eastAsia="zh-TW"/>
              </w:rPr>
              <w:t>/11)-2.2 +</w:t>
            </w:r>
            <w:r w:rsidRPr="00ED16AC">
              <w:rPr>
                <w:rFonts w:ascii="Arial" w:eastAsia="宋体" w:hAnsi="Arial"/>
                <w:sz w:val="18"/>
                <w:lang w:eastAsia="zh-Hans"/>
              </w:rPr>
              <w:t>TT</w:t>
            </w:r>
          </w:p>
        </w:tc>
        <w:tc>
          <w:tcPr>
            <w:tcW w:w="849" w:type="dxa"/>
            <w:vMerge/>
            <w:tcBorders>
              <w:top w:val="single" w:sz="4" w:space="0" w:color="auto"/>
              <w:left w:val="single" w:sz="4" w:space="0" w:color="auto"/>
              <w:bottom w:val="single" w:sz="4" w:space="0" w:color="auto"/>
              <w:right w:val="single" w:sz="4" w:space="0" w:color="auto"/>
            </w:tcBorders>
            <w:vAlign w:val="center"/>
          </w:tcPr>
          <w:p w14:paraId="00483D7F" w14:textId="77777777" w:rsidR="00ED16AC" w:rsidRPr="00ED16AC" w:rsidRDefault="00ED16AC" w:rsidP="00ED16AC">
            <w:pPr>
              <w:overflowPunct w:val="0"/>
              <w:autoSpaceDE w:val="0"/>
              <w:autoSpaceDN w:val="0"/>
              <w:adjustRightInd w:val="0"/>
              <w:textAlignment w:val="baseline"/>
              <w:rPr>
                <w:rFonts w:eastAsia="宋体"/>
                <w:lang w:eastAsia="zh-TW"/>
              </w:rPr>
            </w:pPr>
          </w:p>
        </w:tc>
      </w:tr>
      <w:tr w:rsidR="00ED16AC" w:rsidRPr="00ED16AC" w14:paraId="5D3ED1C9" w14:textId="77777777" w:rsidTr="00A812E7">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tcPr>
          <w:p w14:paraId="3D19E21B"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1:</w:t>
            </w:r>
            <w:r w:rsidRPr="00ED16AC">
              <w:rPr>
                <w:rFonts w:ascii="Arial" w:eastAsia="宋体" w:hAnsi="Arial"/>
                <w:sz w:val="18"/>
                <w:lang w:eastAsia="en-GB"/>
              </w:rPr>
              <w:tab/>
              <w:t xml:space="preserve">Four Rx antenna ports shall be the baseline for this operating band except for two Rx vehicular UE. Four Rx antenna ports for </w:t>
            </w:r>
            <w:proofErr w:type="spellStart"/>
            <w:r w:rsidRPr="00ED16AC">
              <w:rPr>
                <w:rFonts w:ascii="Arial" w:eastAsia="宋体" w:hAnsi="Arial"/>
                <w:sz w:val="18"/>
                <w:lang w:eastAsia="en-GB"/>
              </w:rPr>
              <w:t>RedCap</w:t>
            </w:r>
            <w:proofErr w:type="spellEnd"/>
            <w:r w:rsidRPr="00ED16AC">
              <w:rPr>
                <w:rFonts w:ascii="Arial" w:eastAsia="宋体" w:hAnsi="Arial"/>
                <w:sz w:val="18"/>
                <w:lang w:eastAsia="en-GB"/>
              </w:rPr>
              <w:t xml:space="preserve"> UE is not supported for this operating band.</w:t>
            </w:r>
          </w:p>
          <w:p w14:paraId="2503EE91"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2:</w:t>
            </w:r>
            <w:r w:rsidRPr="00ED16AC">
              <w:rPr>
                <w:rFonts w:ascii="Arial" w:eastAsia="宋体" w:hAnsi="Arial"/>
                <w:sz w:val="18"/>
                <w:lang w:eastAsia="en-GB"/>
              </w:rPr>
              <w:tab/>
              <w:t>The transmitter shall be set to P</w:t>
            </w:r>
            <w:r w:rsidRPr="00ED16AC">
              <w:rPr>
                <w:rFonts w:ascii="Arial" w:eastAsia="宋体" w:hAnsi="Arial"/>
                <w:sz w:val="18"/>
                <w:vertAlign w:val="subscript"/>
                <w:lang w:eastAsia="en-GB"/>
              </w:rPr>
              <w:t>UMAX</w:t>
            </w:r>
            <w:r w:rsidRPr="00ED16AC">
              <w:rPr>
                <w:rFonts w:ascii="Arial" w:eastAsia="宋体" w:hAnsi="Arial"/>
                <w:sz w:val="18"/>
                <w:lang w:eastAsia="en-GB"/>
              </w:rPr>
              <w:t xml:space="preserve"> as defined in clause 6.2.4.</w:t>
            </w:r>
          </w:p>
          <w:p w14:paraId="22E3F277"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3:</w:t>
            </w:r>
            <w:r w:rsidRPr="00ED16AC">
              <w:rPr>
                <w:rFonts w:ascii="Arial" w:eastAsia="宋体" w:hAnsi="Arial"/>
                <w:sz w:val="18"/>
                <w:lang w:eastAsia="en-GB"/>
              </w:rPr>
              <w:tab/>
              <w:t>Void</w:t>
            </w:r>
          </w:p>
          <w:p w14:paraId="1DD98524"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4:</w:t>
            </w:r>
            <w:r w:rsidRPr="00ED16AC">
              <w:rPr>
                <w:rFonts w:ascii="Arial" w:eastAsia="宋体" w:hAnsi="Arial"/>
                <w:sz w:val="18"/>
                <w:lang w:eastAsia="en-GB"/>
              </w:rPr>
              <w:tab/>
              <w:t xml:space="preserve">The requirement is modified by -0.5 dB when the assigned UE channel bandwidth is confined within 3300 - 3800 </w:t>
            </w:r>
            <w:proofErr w:type="spellStart"/>
            <w:r w:rsidRPr="00ED16AC">
              <w:rPr>
                <w:rFonts w:ascii="Arial" w:eastAsia="宋体" w:hAnsi="Arial"/>
                <w:sz w:val="18"/>
                <w:lang w:eastAsia="en-GB"/>
              </w:rPr>
              <w:t>MHz.</w:t>
            </w:r>
            <w:proofErr w:type="spellEnd"/>
          </w:p>
          <w:p w14:paraId="3CD57B9D"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5:</w:t>
            </w:r>
            <w:r w:rsidRPr="00ED16AC">
              <w:rPr>
                <w:rFonts w:ascii="Arial" w:eastAsia="宋体" w:hAnsi="Arial"/>
                <w:sz w:val="18"/>
                <w:lang w:eastAsia="en-GB"/>
              </w:rPr>
              <w:tab/>
              <w:t>For these bandwidths, the minimum requirements are restricted to operation when carrier is configured as a downlink carrier part of CA configuration.</w:t>
            </w:r>
          </w:p>
          <w:p w14:paraId="64F3FF17"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6:</w:t>
            </w:r>
            <w:r w:rsidRPr="00ED16AC">
              <w:rPr>
                <w:rFonts w:ascii="Arial" w:eastAsia="宋体" w:hAnsi="Arial"/>
                <w:sz w:val="18"/>
                <w:lang w:eastAsia="en-GB"/>
              </w:rPr>
              <w:tab/>
              <w:t>Void</w:t>
            </w:r>
          </w:p>
          <w:p w14:paraId="7F8DF303"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7:</w:t>
            </w:r>
            <w:r w:rsidRPr="00ED16AC">
              <w:rPr>
                <w:rFonts w:ascii="Arial" w:eastAsia="宋体" w:hAnsi="Arial"/>
                <w:sz w:val="18"/>
                <w:lang w:eastAsia="en-GB"/>
              </w:rPr>
              <w:tab/>
              <w:t>For SDL bands, the reference sensitivity requirements shall be verified by inter-band CA combinations with SDL band, which are supported by UE.</w:t>
            </w:r>
          </w:p>
          <w:p w14:paraId="03B0BC3F"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宋体" w:hAnsi="Arial"/>
                <w:sz w:val="18"/>
                <w:lang w:eastAsia="en-GB"/>
              </w:rPr>
              <w:t>NOTE 8:</w:t>
            </w:r>
            <w:r w:rsidRPr="00ED16AC">
              <w:rPr>
                <w:rFonts w:ascii="Arial" w:eastAsia="宋体" w:hAnsi="Arial"/>
                <w:sz w:val="18"/>
                <w:lang w:eastAsia="en-GB"/>
              </w:rPr>
              <w:tab/>
              <w:t>The REFSENS value is rounded to the nearest number down to one decimal point. “N</w:t>
            </w:r>
            <w:r w:rsidRPr="00ED16AC">
              <w:rPr>
                <w:rFonts w:ascii="Arial" w:eastAsia="宋体" w:hAnsi="Arial"/>
                <w:sz w:val="18"/>
                <w:vertAlign w:val="subscript"/>
                <w:lang w:eastAsia="en-GB"/>
              </w:rPr>
              <w:t>RB</w:t>
            </w:r>
            <w:r w:rsidRPr="00ED16AC">
              <w:rPr>
                <w:rFonts w:ascii="Arial" w:eastAsia="宋体" w:hAnsi="Arial"/>
                <w:sz w:val="18"/>
                <w:lang w:eastAsia="en-GB"/>
              </w:rPr>
              <w:t>” in REFSENS formula is the maximum transmission bandwidth configuration as defined in Table 5.3.2-1.</w:t>
            </w:r>
          </w:p>
          <w:p w14:paraId="2E325DA2"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ED16AC">
              <w:rPr>
                <w:rFonts w:ascii="Arial" w:eastAsia="Times New Roman" w:hAnsi="Arial"/>
                <w:sz w:val="18"/>
                <w:lang w:eastAsia="en-GB"/>
              </w:rPr>
              <w:t>NOTE 9:</w:t>
            </w:r>
            <w:r w:rsidRPr="00ED16AC">
              <w:rPr>
                <w:rFonts w:ascii="Arial" w:eastAsia="Times New Roman" w:hAnsi="Arial"/>
                <w:sz w:val="18"/>
                <w:lang w:eastAsia="en-GB"/>
              </w:rPr>
              <w:tab/>
              <w:t>TT for each frequency and channel bandwidth is specified in Table 7.3.</w:t>
            </w:r>
            <w:r w:rsidRPr="00ED16AC">
              <w:rPr>
                <w:rFonts w:ascii="Arial" w:eastAsia="Times New Roman" w:hAnsi="Arial"/>
                <w:sz w:val="18"/>
                <w:lang w:eastAsia="zh-CN"/>
              </w:rPr>
              <w:t>2.</w:t>
            </w:r>
            <w:r w:rsidRPr="00ED16AC">
              <w:rPr>
                <w:rFonts w:ascii="Arial" w:eastAsia="Times New Roman" w:hAnsi="Arial"/>
                <w:sz w:val="18"/>
                <w:lang w:eastAsia="en-GB"/>
              </w:rPr>
              <w:t>5-3.</w:t>
            </w:r>
          </w:p>
        </w:tc>
      </w:tr>
    </w:tbl>
    <w:p w14:paraId="4E03063A"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6512C2B9"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ED16AC">
        <w:rPr>
          <w:rFonts w:ascii="Arial" w:eastAsia="Times New Roman" w:hAnsi="Arial"/>
          <w:b/>
          <w:lang w:eastAsia="en-GB"/>
        </w:rPr>
        <w:t>Table 7.3.2.5-2</w:t>
      </w:r>
      <w:r w:rsidRPr="00ED16AC">
        <w:rPr>
          <w:rFonts w:ascii="Arial" w:eastAsia="Times New Roman" w:hAnsi="Arial"/>
          <w:b/>
          <w:lang w:eastAsia="zh-Hans"/>
        </w:rPr>
        <w:t>c</w:t>
      </w:r>
      <w:r w:rsidRPr="00ED16AC">
        <w:rPr>
          <w:rFonts w:ascii="Arial" w:eastAsia="Times New Roman" w:hAnsi="Arial"/>
          <w:b/>
          <w:lang w:eastAsia="en-GB"/>
        </w:rPr>
        <w:t xml:space="preserve">: </w:t>
      </w:r>
      <w:r w:rsidRPr="00ED16AC">
        <w:rPr>
          <w:rFonts w:ascii="Arial" w:eastAsia="PMingLiU" w:hAnsi="Arial" w:cs="Arial"/>
          <w:b/>
          <w:bCs/>
          <w:lang w:eastAsia="en-GB"/>
        </w:rPr>
        <w:t xml:space="preserve">Reference Sensitivity for </w:t>
      </w:r>
      <w:r w:rsidRPr="00ED16AC">
        <w:rPr>
          <w:rFonts w:ascii="Arial" w:eastAsia="PMingLiU" w:hAnsi="Arial" w:cs="Arial"/>
          <w:b/>
          <w:bCs/>
          <w:lang w:eastAsia="zh-CN"/>
        </w:rPr>
        <w:t>PC2 UE on F</w:t>
      </w:r>
      <w:r w:rsidRPr="00ED16AC">
        <w:rPr>
          <w:rFonts w:ascii="Arial" w:eastAsia="PMingLiU" w:hAnsi="Arial" w:cs="Arial"/>
          <w:b/>
          <w:bCs/>
          <w:lang w:eastAsia="en-GB"/>
        </w:rPr>
        <w:t>DD bands</w:t>
      </w:r>
      <w:r w:rsidRPr="00ED16AC">
        <w:rPr>
          <w:rFonts w:ascii="Arial" w:eastAsia="Times New Roman" w:hAnsi="Arial" w:cs="Arial"/>
          <w:b/>
          <w:bCs/>
          <w:lang w:eastAsia="zh-CN"/>
        </w:rPr>
        <w:t xml:space="preserve"> </w:t>
      </w:r>
      <w:r w:rsidRPr="00ED16AC">
        <w:rPr>
          <w:rFonts w:ascii="Arial" w:eastAsia="PMingLiU" w:hAnsi="Arial" w:cs="Arial"/>
          <w:b/>
          <w:bCs/>
          <w:lang w:eastAsia="en-GB"/>
        </w:rPr>
        <w:t xml:space="preserve">for UE </w:t>
      </w:r>
      <w:r w:rsidRPr="00ED16AC">
        <w:rPr>
          <w:rFonts w:ascii="Arial" w:eastAsia="Times New Roman" w:hAnsi="Arial" w:cs="Arial"/>
          <w:b/>
          <w:bCs/>
          <w:lang w:eastAsia="zh-CN"/>
        </w:rPr>
        <w:t xml:space="preserve">not </w:t>
      </w:r>
      <w:r w:rsidRPr="00ED16AC">
        <w:rPr>
          <w:rFonts w:ascii="Arial" w:eastAsia="PMingLiU" w:hAnsi="Arial" w:cs="Arial"/>
          <w:b/>
          <w:bCs/>
          <w:lang w:eastAsia="en-GB"/>
        </w:rPr>
        <w:t xml:space="preserve">supporting </w:t>
      </w:r>
      <w:proofErr w:type="spellStart"/>
      <w:r w:rsidRPr="00ED16AC">
        <w:rPr>
          <w:rFonts w:ascii="Arial" w:eastAsia="PMingLiU" w:hAnsi="Arial" w:cs="Arial"/>
          <w:b/>
          <w:bCs/>
          <w:lang w:eastAsia="en-GB"/>
        </w:rPr>
        <w:t>Tx</w:t>
      </w:r>
      <w:proofErr w:type="spellEnd"/>
      <w:r w:rsidRPr="00ED16AC">
        <w:rPr>
          <w:rFonts w:ascii="Arial" w:eastAsia="PMingLiU" w:hAnsi="Arial" w:cs="Arial"/>
          <w:b/>
          <w:bCs/>
          <w:lang w:eastAsia="en-GB"/>
        </w:rPr>
        <w:t xml:space="preserve"> Diversity</w:t>
      </w:r>
      <w:r w:rsidRPr="00ED16AC">
        <w:rPr>
          <w:rFonts w:ascii="Arial" w:eastAsia="Times New Roman" w:hAnsi="Arial"/>
          <w:b/>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D16AC" w:rsidRPr="00ED16AC" w14:paraId="72BCEB36" w14:textId="77777777" w:rsidTr="00ED16A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BC5236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4EAF0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5</w:t>
            </w:r>
          </w:p>
          <w:p w14:paraId="7418EAB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F139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10</w:t>
            </w:r>
          </w:p>
          <w:p w14:paraId="13315D6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D905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15</w:t>
            </w:r>
          </w:p>
          <w:p w14:paraId="0BA456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93CFF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20</w:t>
            </w:r>
          </w:p>
          <w:p w14:paraId="539D03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990B3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25</w:t>
            </w:r>
          </w:p>
          <w:p w14:paraId="4F48549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E1558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39A285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C0AF38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40</w:t>
            </w:r>
          </w:p>
          <w:p w14:paraId="4B2CDB4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2E61CC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0EA9E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50</w:t>
            </w:r>
          </w:p>
          <w:p w14:paraId="63DB64F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r>
      <w:tr w:rsidR="00ED16AC" w:rsidRPr="00ED16AC" w14:paraId="492C7D97" w14:textId="77777777" w:rsidTr="00ED16A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9859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cs="Arial"/>
                <w:lang w:eastAsia="en-GB"/>
              </w:rPr>
            </w:pPr>
            <w:r w:rsidRPr="00ED16AC">
              <w:rPr>
                <w:rFonts w:ascii="Arial" w:eastAsia="PMingLiU" w:hAnsi="Arial" w:cs="Arial"/>
                <w:lang w:eastAsia="en-GB"/>
              </w:rPr>
              <w:t>n1</w:t>
            </w:r>
          </w:p>
        </w:tc>
        <w:tc>
          <w:tcPr>
            <w:tcW w:w="741" w:type="dxa"/>
            <w:tcBorders>
              <w:top w:val="single" w:sz="4" w:space="0" w:color="auto"/>
              <w:left w:val="single" w:sz="4" w:space="0" w:color="auto"/>
              <w:bottom w:val="single" w:sz="4" w:space="0" w:color="auto"/>
              <w:right w:val="single" w:sz="4" w:space="0" w:color="auto"/>
            </w:tcBorders>
          </w:tcPr>
          <w:p w14:paraId="73A0DB3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c>
          <w:tcPr>
            <w:tcW w:w="740" w:type="dxa"/>
            <w:tcBorders>
              <w:top w:val="single" w:sz="4" w:space="0" w:color="auto"/>
              <w:left w:val="single" w:sz="4" w:space="0" w:color="auto"/>
              <w:bottom w:val="single" w:sz="4" w:space="0" w:color="auto"/>
              <w:right w:val="single" w:sz="4" w:space="0" w:color="auto"/>
            </w:tcBorders>
          </w:tcPr>
          <w:p w14:paraId="7D07F4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c>
          <w:tcPr>
            <w:tcW w:w="741" w:type="dxa"/>
            <w:tcBorders>
              <w:top w:val="single" w:sz="4" w:space="0" w:color="auto"/>
              <w:left w:val="single" w:sz="4" w:space="0" w:color="auto"/>
              <w:bottom w:val="single" w:sz="4" w:space="0" w:color="auto"/>
              <w:right w:val="single" w:sz="4" w:space="0" w:color="auto"/>
            </w:tcBorders>
          </w:tcPr>
          <w:p w14:paraId="354BF77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c>
          <w:tcPr>
            <w:tcW w:w="741" w:type="dxa"/>
            <w:tcBorders>
              <w:top w:val="single" w:sz="4" w:space="0" w:color="auto"/>
              <w:left w:val="single" w:sz="4" w:space="0" w:color="auto"/>
              <w:bottom w:val="single" w:sz="4" w:space="0" w:color="auto"/>
              <w:right w:val="single" w:sz="4" w:space="0" w:color="auto"/>
            </w:tcBorders>
          </w:tcPr>
          <w:p w14:paraId="3E60B80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c>
          <w:tcPr>
            <w:tcW w:w="740" w:type="dxa"/>
            <w:tcBorders>
              <w:top w:val="single" w:sz="4" w:space="0" w:color="auto"/>
              <w:left w:val="single" w:sz="4" w:space="0" w:color="auto"/>
              <w:bottom w:val="single" w:sz="4" w:space="0" w:color="auto"/>
              <w:right w:val="single" w:sz="4" w:space="0" w:color="auto"/>
            </w:tcBorders>
          </w:tcPr>
          <w:p w14:paraId="1F81397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c>
          <w:tcPr>
            <w:tcW w:w="741" w:type="dxa"/>
            <w:tcBorders>
              <w:top w:val="single" w:sz="4" w:space="0" w:color="auto"/>
              <w:left w:val="single" w:sz="4" w:space="0" w:color="auto"/>
              <w:bottom w:val="single" w:sz="4" w:space="0" w:color="auto"/>
              <w:right w:val="single" w:sz="4" w:space="0" w:color="auto"/>
            </w:tcBorders>
          </w:tcPr>
          <w:p w14:paraId="3B8752C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c>
          <w:tcPr>
            <w:tcW w:w="741" w:type="dxa"/>
            <w:tcBorders>
              <w:top w:val="single" w:sz="4" w:space="0" w:color="auto"/>
              <w:left w:val="single" w:sz="4" w:space="0" w:color="auto"/>
              <w:bottom w:val="single" w:sz="4" w:space="0" w:color="auto"/>
              <w:right w:val="single" w:sz="4" w:space="0" w:color="auto"/>
            </w:tcBorders>
          </w:tcPr>
          <w:p w14:paraId="517FFC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tcPr>
          <w:p w14:paraId="35FA40A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c>
          <w:tcPr>
            <w:tcW w:w="741" w:type="dxa"/>
            <w:tcBorders>
              <w:top w:val="single" w:sz="4" w:space="0" w:color="auto"/>
              <w:left w:val="single" w:sz="4" w:space="0" w:color="auto"/>
              <w:bottom w:val="single" w:sz="4" w:space="0" w:color="auto"/>
              <w:right w:val="single" w:sz="4" w:space="0" w:color="auto"/>
            </w:tcBorders>
          </w:tcPr>
          <w:p w14:paraId="5C8F65F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c>
          <w:tcPr>
            <w:tcW w:w="814" w:type="dxa"/>
            <w:tcBorders>
              <w:top w:val="single" w:sz="4" w:space="0" w:color="auto"/>
              <w:left w:val="single" w:sz="4" w:space="0" w:color="auto"/>
              <w:bottom w:val="single" w:sz="4" w:space="0" w:color="auto"/>
              <w:right w:val="single" w:sz="4" w:space="0" w:color="auto"/>
            </w:tcBorders>
          </w:tcPr>
          <w:p w14:paraId="0447950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r>
      <w:tr w:rsidR="00ED16AC" w:rsidRPr="00ED16AC" w14:paraId="48294FC3" w14:textId="77777777" w:rsidTr="00ED16A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DADA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n3</w:t>
            </w:r>
          </w:p>
        </w:tc>
        <w:tc>
          <w:tcPr>
            <w:tcW w:w="741" w:type="dxa"/>
            <w:tcBorders>
              <w:top w:val="single" w:sz="4" w:space="0" w:color="auto"/>
              <w:left w:val="single" w:sz="4" w:space="0" w:color="auto"/>
              <w:bottom w:val="single" w:sz="4" w:space="0" w:color="auto"/>
              <w:right w:val="single" w:sz="4" w:space="0" w:color="auto"/>
            </w:tcBorders>
          </w:tcPr>
          <w:p w14:paraId="48EE05E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REFSENS_n3</w:t>
            </w:r>
            <w:r w:rsidRPr="00ED16AC">
              <w:rPr>
                <w:rFonts w:ascii="Arial" w:eastAsia="PMingLiU" w:hAnsi="Arial"/>
                <w:sz w:val="18"/>
                <w:lang w:eastAsia="zh-CN"/>
              </w:rPr>
              <w:t xml:space="preserve"> +</w:t>
            </w:r>
            <w:r w:rsidRPr="00ED16AC">
              <w:rPr>
                <w:rFonts w:ascii="Arial" w:eastAsia="PMingLiU" w:hAnsi="Arial"/>
                <w:sz w:val="18"/>
                <w:lang w:eastAsia="en-GB"/>
              </w:rPr>
              <w:t>0.5</w:t>
            </w:r>
          </w:p>
        </w:tc>
        <w:tc>
          <w:tcPr>
            <w:tcW w:w="740" w:type="dxa"/>
            <w:tcBorders>
              <w:top w:val="single" w:sz="4" w:space="0" w:color="auto"/>
              <w:left w:val="single" w:sz="4" w:space="0" w:color="auto"/>
              <w:bottom w:val="single" w:sz="4" w:space="0" w:color="auto"/>
              <w:right w:val="single" w:sz="4" w:space="0" w:color="auto"/>
            </w:tcBorders>
          </w:tcPr>
          <w:p w14:paraId="6E64CBA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0.5</w:t>
            </w:r>
          </w:p>
        </w:tc>
        <w:tc>
          <w:tcPr>
            <w:tcW w:w="741" w:type="dxa"/>
            <w:tcBorders>
              <w:top w:val="single" w:sz="4" w:space="0" w:color="auto"/>
              <w:left w:val="single" w:sz="4" w:space="0" w:color="auto"/>
              <w:bottom w:val="single" w:sz="4" w:space="0" w:color="auto"/>
              <w:right w:val="single" w:sz="4" w:space="0" w:color="auto"/>
            </w:tcBorders>
          </w:tcPr>
          <w:p w14:paraId="2BE4A42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0.5</w:t>
            </w:r>
          </w:p>
        </w:tc>
        <w:tc>
          <w:tcPr>
            <w:tcW w:w="741" w:type="dxa"/>
            <w:tcBorders>
              <w:top w:val="single" w:sz="4" w:space="0" w:color="auto"/>
              <w:left w:val="single" w:sz="4" w:space="0" w:color="auto"/>
              <w:bottom w:val="single" w:sz="4" w:space="0" w:color="auto"/>
              <w:right w:val="single" w:sz="4" w:space="0" w:color="auto"/>
            </w:tcBorders>
          </w:tcPr>
          <w:p w14:paraId="7D7921C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0.5</w:t>
            </w:r>
          </w:p>
        </w:tc>
        <w:tc>
          <w:tcPr>
            <w:tcW w:w="740" w:type="dxa"/>
            <w:tcBorders>
              <w:top w:val="single" w:sz="4" w:space="0" w:color="auto"/>
              <w:left w:val="single" w:sz="4" w:space="0" w:color="auto"/>
              <w:bottom w:val="single" w:sz="4" w:space="0" w:color="auto"/>
              <w:right w:val="single" w:sz="4" w:space="0" w:color="auto"/>
            </w:tcBorders>
          </w:tcPr>
          <w:p w14:paraId="2B1204C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0.6</w:t>
            </w:r>
          </w:p>
        </w:tc>
        <w:tc>
          <w:tcPr>
            <w:tcW w:w="741" w:type="dxa"/>
            <w:tcBorders>
              <w:top w:val="single" w:sz="4" w:space="0" w:color="auto"/>
              <w:left w:val="single" w:sz="4" w:space="0" w:color="auto"/>
              <w:bottom w:val="single" w:sz="4" w:space="0" w:color="auto"/>
              <w:right w:val="single" w:sz="4" w:space="0" w:color="auto"/>
            </w:tcBorders>
          </w:tcPr>
          <w:p w14:paraId="6D4DD10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0.8</w:t>
            </w:r>
          </w:p>
        </w:tc>
        <w:tc>
          <w:tcPr>
            <w:tcW w:w="741" w:type="dxa"/>
            <w:tcBorders>
              <w:top w:val="single" w:sz="4" w:space="0" w:color="auto"/>
              <w:left w:val="single" w:sz="4" w:space="0" w:color="auto"/>
              <w:bottom w:val="single" w:sz="4" w:space="0" w:color="auto"/>
              <w:right w:val="single" w:sz="4" w:space="0" w:color="auto"/>
            </w:tcBorders>
          </w:tcPr>
          <w:p w14:paraId="5D58129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1.1</w:t>
            </w:r>
          </w:p>
        </w:tc>
        <w:tc>
          <w:tcPr>
            <w:tcW w:w="740" w:type="dxa"/>
            <w:tcBorders>
              <w:top w:val="single" w:sz="4" w:space="0" w:color="auto"/>
              <w:left w:val="single" w:sz="4" w:space="0" w:color="auto"/>
              <w:bottom w:val="single" w:sz="4" w:space="0" w:color="auto"/>
              <w:right w:val="single" w:sz="4" w:space="0" w:color="auto"/>
            </w:tcBorders>
          </w:tcPr>
          <w:p w14:paraId="16CE152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1.5</w:t>
            </w:r>
          </w:p>
        </w:tc>
        <w:tc>
          <w:tcPr>
            <w:tcW w:w="741" w:type="dxa"/>
            <w:tcBorders>
              <w:top w:val="single" w:sz="4" w:space="0" w:color="auto"/>
              <w:left w:val="single" w:sz="4" w:space="0" w:color="auto"/>
              <w:bottom w:val="single" w:sz="4" w:space="0" w:color="auto"/>
              <w:right w:val="single" w:sz="4" w:space="0" w:color="auto"/>
            </w:tcBorders>
          </w:tcPr>
          <w:p w14:paraId="7B0F55E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2.3</w:t>
            </w:r>
          </w:p>
        </w:tc>
        <w:tc>
          <w:tcPr>
            <w:tcW w:w="814" w:type="dxa"/>
            <w:tcBorders>
              <w:top w:val="single" w:sz="4" w:space="0" w:color="auto"/>
              <w:left w:val="single" w:sz="4" w:space="0" w:color="auto"/>
              <w:bottom w:val="single" w:sz="4" w:space="0" w:color="auto"/>
              <w:right w:val="single" w:sz="4" w:space="0" w:color="auto"/>
            </w:tcBorders>
          </w:tcPr>
          <w:p w14:paraId="165EA6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2.8</w:t>
            </w:r>
          </w:p>
        </w:tc>
      </w:tr>
      <w:tr w:rsidR="00ED16AC" w:rsidRPr="00ED16AC" w14:paraId="1F138B1C" w14:textId="77777777" w:rsidTr="00ED16A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E5B71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zh-CN"/>
              </w:rPr>
              <w:t>n8</w:t>
            </w:r>
          </w:p>
        </w:tc>
        <w:tc>
          <w:tcPr>
            <w:tcW w:w="741" w:type="dxa"/>
            <w:tcBorders>
              <w:top w:val="single" w:sz="4" w:space="0" w:color="auto"/>
              <w:left w:val="single" w:sz="4" w:space="0" w:color="auto"/>
              <w:bottom w:val="single" w:sz="4" w:space="0" w:color="auto"/>
              <w:right w:val="single" w:sz="4" w:space="0" w:color="auto"/>
            </w:tcBorders>
          </w:tcPr>
          <w:p w14:paraId="4EACEF1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REFSENS_n8 +0.5</w:t>
            </w:r>
          </w:p>
        </w:tc>
        <w:tc>
          <w:tcPr>
            <w:tcW w:w="740" w:type="dxa"/>
            <w:tcBorders>
              <w:top w:val="single" w:sz="4" w:space="0" w:color="auto"/>
              <w:left w:val="single" w:sz="4" w:space="0" w:color="auto"/>
              <w:bottom w:val="single" w:sz="4" w:space="0" w:color="auto"/>
              <w:right w:val="single" w:sz="4" w:space="0" w:color="auto"/>
            </w:tcBorders>
          </w:tcPr>
          <w:p w14:paraId="5B5D8FE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REFSENS_n8 +0.7</w:t>
            </w:r>
          </w:p>
        </w:tc>
        <w:tc>
          <w:tcPr>
            <w:tcW w:w="741" w:type="dxa"/>
            <w:tcBorders>
              <w:top w:val="single" w:sz="4" w:space="0" w:color="auto"/>
              <w:left w:val="single" w:sz="4" w:space="0" w:color="auto"/>
              <w:bottom w:val="single" w:sz="4" w:space="0" w:color="auto"/>
              <w:right w:val="single" w:sz="4" w:space="0" w:color="auto"/>
            </w:tcBorders>
          </w:tcPr>
          <w:p w14:paraId="2F65D0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REFSENS_n8 +0.8</w:t>
            </w:r>
          </w:p>
        </w:tc>
        <w:tc>
          <w:tcPr>
            <w:tcW w:w="741" w:type="dxa"/>
            <w:tcBorders>
              <w:top w:val="single" w:sz="4" w:space="0" w:color="auto"/>
              <w:left w:val="single" w:sz="4" w:space="0" w:color="auto"/>
              <w:bottom w:val="single" w:sz="4" w:space="0" w:color="auto"/>
              <w:right w:val="single" w:sz="4" w:space="0" w:color="auto"/>
            </w:tcBorders>
          </w:tcPr>
          <w:p w14:paraId="6FF610B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REFSENS_n8 +2.3</w:t>
            </w:r>
          </w:p>
        </w:tc>
        <w:tc>
          <w:tcPr>
            <w:tcW w:w="740" w:type="dxa"/>
            <w:tcBorders>
              <w:top w:val="single" w:sz="4" w:space="0" w:color="auto"/>
              <w:left w:val="single" w:sz="4" w:space="0" w:color="auto"/>
              <w:bottom w:val="single" w:sz="4" w:space="0" w:color="auto"/>
              <w:right w:val="single" w:sz="4" w:space="0" w:color="auto"/>
            </w:tcBorders>
          </w:tcPr>
          <w:p w14:paraId="4DEB188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w:t>
            </w:r>
          </w:p>
        </w:tc>
        <w:tc>
          <w:tcPr>
            <w:tcW w:w="741" w:type="dxa"/>
            <w:tcBorders>
              <w:top w:val="single" w:sz="4" w:space="0" w:color="auto"/>
              <w:left w:val="single" w:sz="4" w:space="0" w:color="auto"/>
              <w:bottom w:val="single" w:sz="4" w:space="0" w:color="auto"/>
              <w:right w:val="single" w:sz="4" w:space="0" w:color="auto"/>
            </w:tcBorders>
          </w:tcPr>
          <w:p w14:paraId="4F192F7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w:t>
            </w:r>
          </w:p>
        </w:tc>
        <w:tc>
          <w:tcPr>
            <w:tcW w:w="741" w:type="dxa"/>
            <w:tcBorders>
              <w:top w:val="single" w:sz="4" w:space="0" w:color="auto"/>
              <w:left w:val="single" w:sz="4" w:space="0" w:color="auto"/>
              <w:bottom w:val="single" w:sz="4" w:space="0" w:color="auto"/>
              <w:right w:val="single" w:sz="4" w:space="0" w:color="auto"/>
            </w:tcBorders>
          </w:tcPr>
          <w:p w14:paraId="143FA1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REFSENS_n8 +3.1</w:t>
            </w:r>
          </w:p>
        </w:tc>
        <w:tc>
          <w:tcPr>
            <w:tcW w:w="740" w:type="dxa"/>
            <w:tcBorders>
              <w:top w:val="single" w:sz="4" w:space="0" w:color="auto"/>
              <w:left w:val="single" w:sz="4" w:space="0" w:color="auto"/>
              <w:bottom w:val="single" w:sz="4" w:space="0" w:color="auto"/>
              <w:right w:val="single" w:sz="4" w:space="0" w:color="auto"/>
            </w:tcBorders>
          </w:tcPr>
          <w:p w14:paraId="68269C6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w:t>
            </w:r>
          </w:p>
        </w:tc>
        <w:tc>
          <w:tcPr>
            <w:tcW w:w="741" w:type="dxa"/>
            <w:tcBorders>
              <w:top w:val="single" w:sz="4" w:space="0" w:color="auto"/>
              <w:left w:val="single" w:sz="4" w:space="0" w:color="auto"/>
              <w:bottom w:val="single" w:sz="4" w:space="0" w:color="auto"/>
              <w:right w:val="single" w:sz="4" w:space="0" w:color="auto"/>
            </w:tcBorders>
          </w:tcPr>
          <w:p w14:paraId="2C4C16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w:t>
            </w:r>
          </w:p>
        </w:tc>
        <w:tc>
          <w:tcPr>
            <w:tcW w:w="814" w:type="dxa"/>
            <w:tcBorders>
              <w:top w:val="single" w:sz="4" w:space="0" w:color="auto"/>
              <w:left w:val="single" w:sz="4" w:space="0" w:color="auto"/>
              <w:bottom w:val="single" w:sz="4" w:space="0" w:color="auto"/>
              <w:right w:val="single" w:sz="4" w:space="0" w:color="auto"/>
            </w:tcBorders>
          </w:tcPr>
          <w:p w14:paraId="7E15A2C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w:t>
            </w:r>
          </w:p>
        </w:tc>
      </w:tr>
      <w:tr w:rsidR="00ED16AC" w:rsidRPr="00ED16AC" w14:paraId="1DB3F43A" w14:textId="77777777" w:rsidTr="00ED16AC">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BCC75BB"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1:</w:t>
            </w:r>
            <w:r w:rsidRPr="00ED16AC">
              <w:rPr>
                <w:rFonts w:ascii="Arial" w:eastAsia="Times New Roman" w:hAnsi="Arial"/>
                <w:sz w:val="18"/>
                <w:lang w:eastAsia="en-GB"/>
              </w:rPr>
              <w:tab/>
              <w:t>The transmitter shall be set to PUMAX as defined in clause 6.2.4</w:t>
            </w:r>
          </w:p>
          <w:p w14:paraId="7DCD687D"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2:</w:t>
            </w:r>
            <w:r w:rsidRPr="00ED16AC">
              <w:rPr>
                <w:rFonts w:ascii="Arial" w:eastAsia="Times New Roman" w:hAnsi="Arial"/>
                <w:sz w:val="18"/>
                <w:lang w:eastAsia="en-GB"/>
              </w:rPr>
              <w:tab/>
              <w:t xml:space="preserve">REFSENS_n1 refers to the two antenna port and four antenna port </w:t>
            </w:r>
            <w:r w:rsidRPr="00ED16AC">
              <w:rPr>
                <w:rFonts w:ascii="Arial" w:eastAsia="宋体" w:hAnsi="Arial"/>
                <w:sz w:val="18"/>
                <w:lang w:eastAsia="en-GB"/>
              </w:rPr>
              <w:t xml:space="preserve">Reference Sensitivity of n1 in </w:t>
            </w:r>
            <w:r w:rsidRPr="00ED16AC">
              <w:rPr>
                <w:rFonts w:ascii="Arial" w:eastAsia="Times New Roman" w:hAnsi="Arial"/>
                <w:sz w:val="18"/>
                <w:lang w:eastAsia="en-GB"/>
              </w:rPr>
              <w:t>Table 7.3.2.5-1a and Table 7.3.2.5-2a.</w:t>
            </w:r>
          </w:p>
          <w:p w14:paraId="4C2E7048"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3:</w:t>
            </w:r>
            <w:r w:rsidRPr="00ED16AC">
              <w:rPr>
                <w:rFonts w:ascii="Arial" w:eastAsia="Times New Roman" w:hAnsi="Arial"/>
                <w:sz w:val="18"/>
                <w:lang w:eastAsia="en-GB"/>
              </w:rPr>
              <w:tab/>
              <w:t xml:space="preserve">REFSENS_n3 refers to the two antenna port and four antenna port </w:t>
            </w:r>
            <w:r w:rsidRPr="00ED16AC">
              <w:rPr>
                <w:rFonts w:ascii="Arial" w:eastAsia="宋体" w:hAnsi="Arial"/>
                <w:sz w:val="18"/>
                <w:lang w:eastAsia="en-GB"/>
              </w:rPr>
              <w:t xml:space="preserve">Reference Sensitivity of n3 in </w:t>
            </w:r>
            <w:r w:rsidRPr="00ED16AC">
              <w:rPr>
                <w:rFonts w:ascii="Arial" w:eastAsia="Times New Roman" w:hAnsi="Arial"/>
                <w:sz w:val="18"/>
                <w:lang w:eastAsia="en-GB"/>
              </w:rPr>
              <w:t>Table 7.3.2.5-1a and Table 7.3.2.5-2a.</w:t>
            </w:r>
          </w:p>
          <w:p w14:paraId="2C965126"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PMingLiU" w:hAnsi="Arial"/>
                <w:sz w:val="18"/>
                <w:lang w:eastAsia="zh-CN"/>
              </w:rPr>
            </w:pPr>
            <w:r w:rsidRPr="00ED16AC">
              <w:rPr>
                <w:rFonts w:ascii="Arial" w:eastAsia="Times New Roman" w:hAnsi="Arial"/>
                <w:sz w:val="18"/>
                <w:lang w:eastAsia="en-GB"/>
              </w:rPr>
              <w:t>NOTE 4:</w:t>
            </w:r>
            <w:r w:rsidRPr="00ED16AC">
              <w:rPr>
                <w:rFonts w:ascii="Arial" w:eastAsia="Times New Roman" w:hAnsi="Arial"/>
                <w:sz w:val="18"/>
                <w:lang w:eastAsia="en-GB"/>
              </w:rPr>
              <w:tab/>
              <w:t xml:space="preserve">REFSENS_n8 refers to the two antenna port and four antenna port </w:t>
            </w:r>
            <w:r w:rsidRPr="00ED16AC">
              <w:rPr>
                <w:rFonts w:ascii="Arial" w:eastAsia="宋体" w:hAnsi="Arial"/>
                <w:sz w:val="18"/>
                <w:lang w:eastAsia="en-GB"/>
              </w:rPr>
              <w:t xml:space="preserve">Reference Sensitivity of n8 in </w:t>
            </w:r>
            <w:r w:rsidRPr="00ED16AC">
              <w:rPr>
                <w:rFonts w:ascii="Arial" w:eastAsia="Times New Roman" w:hAnsi="Arial"/>
                <w:sz w:val="18"/>
                <w:lang w:eastAsia="en-GB"/>
              </w:rPr>
              <w:t>Table 7.3.2.5-1a and Table 7.3.2.5-2a.</w:t>
            </w:r>
          </w:p>
        </w:tc>
      </w:tr>
    </w:tbl>
    <w:p w14:paraId="1BAD0B3F"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58952FE0"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PMingLiU" w:hAnsi="Arial" w:cs="Arial"/>
          <w:b/>
          <w:bCs/>
          <w:lang w:eastAsia="en-GB"/>
        </w:rPr>
      </w:pPr>
      <w:r w:rsidRPr="00ED16AC">
        <w:rPr>
          <w:rFonts w:ascii="Arial" w:eastAsia="Times New Roman" w:hAnsi="Arial"/>
          <w:b/>
          <w:lang w:eastAsia="en-GB"/>
        </w:rPr>
        <w:t>Table 7.3.2.5-2</w:t>
      </w:r>
      <w:r w:rsidRPr="00ED16AC">
        <w:rPr>
          <w:rFonts w:ascii="Arial" w:eastAsia="Times New Roman" w:hAnsi="Arial"/>
          <w:b/>
          <w:lang w:eastAsia="zh-Hans"/>
        </w:rPr>
        <w:t>d</w:t>
      </w:r>
      <w:r w:rsidRPr="00ED16AC">
        <w:rPr>
          <w:rFonts w:ascii="Arial" w:eastAsia="Times New Roman" w:hAnsi="Arial"/>
          <w:b/>
          <w:lang w:eastAsia="en-GB"/>
        </w:rPr>
        <w:t xml:space="preserve">: </w:t>
      </w:r>
      <w:r w:rsidRPr="00ED16AC">
        <w:rPr>
          <w:rFonts w:ascii="Arial" w:eastAsia="PMingLiU" w:hAnsi="Arial" w:cs="Arial"/>
          <w:b/>
          <w:bCs/>
          <w:lang w:eastAsia="en-GB"/>
        </w:rPr>
        <w:t xml:space="preserve">Reference Sensitivity for </w:t>
      </w:r>
      <w:r w:rsidRPr="00ED16AC">
        <w:rPr>
          <w:rFonts w:ascii="Arial" w:eastAsia="PMingLiU" w:hAnsi="Arial" w:cs="Arial"/>
          <w:b/>
          <w:bCs/>
          <w:lang w:eastAsia="zh-CN"/>
        </w:rPr>
        <w:t>PC2 UE on</w:t>
      </w:r>
      <w:r w:rsidRPr="00ED16AC">
        <w:rPr>
          <w:rFonts w:ascii="Arial" w:eastAsia="PMingLiU" w:hAnsi="Arial" w:cs="Arial"/>
          <w:b/>
          <w:bCs/>
          <w:lang w:eastAsia="en-GB"/>
        </w:rPr>
        <w:t xml:space="preserve"> </w:t>
      </w:r>
      <w:r w:rsidRPr="00ED16AC">
        <w:rPr>
          <w:rFonts w:ascii="Arial" w:eastAsia="Times New Roman" w:hAnsi="Arial" w:cs="Arial"/>
          <w:b/>
          <w:bCs/>
          <w:lang w:eastAsia="zh-CN"/>
        </w:rPr>
        <w:t xml:space="preserve">FDD bands for </w:t>
      </w:r>
      <w:r w:rsidRPr="00ED16AC">
        <w:rPr>
          <w:rFonts w:ascii="Arial" w:eastAsia="PMingLiU" w:hAnsi="Arial" w:cs="Arial"/>
          <w:b/>
          <w:bCs/>
          <w:lang w:eastAsia="en-GB"/>
        </w:rPr>
        <w:t xml:space="preserve">UE supporting </w:t>
      </w:r>
      <w:proofErr w:type="spellStart"/>
      <w:r w:rsidRPr="00ED16AC">
        <w:rPr>
          <w:rFonts w:ascii="Arial" w:eastAsia="PMingLiU" w:hAnsi="Arial" w:cs="Arial"/>
          <w:b/>
          <w:bCs/>
          <w:lang w:eastAsia="en-GB"/>
        </w:rPr>
        <w:t>Tx</w:t>
      </w:r>
      <w:proofErr w:type="spellEnd"/>
      <w:r w:rsidRPr="00ED16AC">
        <w:rPr>
          <w:rFonts w:ascii="Arial" w:eastAsia="PMingLiU" w:hAnsi="Arial" w:cs="Arial"/>
          <w:b/>
          <w:bCs/>
          <w:lang w:eastAsia="en-GB"/>
        </w:rPr>
        <w:t xml:space="preserve">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D16AC" w:rsidRPr="00ED16AC" w14:paraId="0CF1FE35" w14:textId="77777777" w:rsidTr="00ED16A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5A82D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15B0DA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5</w:t>
            </w:r>
          </w:p>
          <w:p w14:paraId="3D26E647"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85D174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10</w:t>
            </w:r>
          </w:p>
          <w:p w14:paraId="4651A3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F9661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15</w:t>
            </w:r>
          </w:p>
          <w:p w14:paraId="2ECF953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9B62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20</w:t>
            </w:r>
          </w:p>
          <w:p w14:paraId="201134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F17231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25</w:t>
            </w:r>
          </w:p>
          <w:p w14:paraId="45A9B2A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A3751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74C50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5BF919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40</w:t>
            </w:r>
          </w:p>
          <w:p w14:paraId="4141A6D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AAADE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4DD121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50</w:t>
            </w:r>
          </w:p>
          <w:p w14:paraId="700BBA2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b/>
                <w:sz w:val="18"/>
                <w:lang w:eastAsia="en-GB"/>
              </w:rPr>
            </w:pPr>
            <w:r w:rsidRPr="00ED16AC">
              <w:rPr>
                <w:rFonts w:ascii="Arial" w:eastAsia="PMingLiU" w:hAnsi="Arial"/>
                <w:b/>
                <w:sz w:val="18"/>
                <w:lang w:eastAsia="en-GB"/>
              </w:rPr>
              <w:t>MHz</w:t>
            </w:r>
            <w:r w:rsidRPr="00ED16AC">
              <w:rPr>
                <w:rFonts w:ascii="Arial" w:eastAsia="PMingLiU" w:hAnsi="Arial"/>
                <w:b/>
                <w:sz w:val="18"/>
                <w:lang w:eastAsia="en-GB"/>
              </w:rPr>
              <w:br/>
              <w:t>(dB)</w:t>
            </w:r>
          </w:p>
        </w:tc>
      </w:tr>
      <w:tr w:rsidR="00ED16AC" w:rsidRPr="00ED16AC" w14:paraId="41ABA007" w14:textId="77777777" w:rsidTr="00ED16A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B1F10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n1</w:t>
            </w:r>
          </w:p>
        </w:tc>
        <w:tc>
          <w:tcPr>
            <w:tcW w:w="741" w:type="dxa"/>
            <w:tcBorders>
              <w:top w:val="single" w:sz="4" w:space="0" w:color="auto"/>
              <w:left w:val="single" w:sz="4" w:space="0" w:color="auto"/>
              <w:bottom w:val="single" w:sz="4" w:space="0" w:color="auto"/>
              <w:right w:val="single" w:sz="4" w:space="0" w:color="auto"/>
            </w:tcBorders>
          </w:tcPr>
          <w:p w14:paraId="57784EB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c>
          <w:tcPr>
            <w:tcW w:w="740" w:type="dxa"/>
            <w:tcBorders>
              <w:top w:val="single" w:sz="4" w:space="0" w:color="auto"/>
              <w:left w:val="single" w:sz="4" w:space="0" w:color="auto"/>
              <w:bottom w:val="single" w:sz="4" w:space="0" w:color="auto"/>
              <w:right w:val="single" w:sz="4" w:space="0" w:color="auto"/>
            </w:tcBorders>
          </w:tcPr>
          <w:p w14:paraId="3D71A7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c>
          <w:tcPr>
            <w:tcW w:w="741" w:type="dxa"/>
            <w:tcBorders>
              <w:top w:val="single" w:sz="4" w:space="0" w:color="auto"/>
              <w:left w:val="single" w:sz="4" w:space="0" w:color="auto"/>
              <w:bottom w:val="single" w:sz="4" w:space="0" w:color="auto"/>
              <w:right w:val="single" w:sz="4" w:space="0" w:color="auto"/>
            </w:tcBorders>
          </w:tcPr>
          <w:p w14:paraId="4C343A4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c>
          <w:tcPr>
            <w:tcW w:w="741" w:type="dxa"/>
            <w:tcBorders>
              <w:top w:val="single" w:sz="4" w:space="0" w:color="auto"/>
              <w:left w:val="single" w:sz="4" w:space="0" w:color="auto"/>
              <w:bottom w:val="single" w:sz="4" w:space="0" w:color="auto"/>
              <w:right w:val="single" w:sz="4" w:space="0" w:color="auto"/>
            </w:tcBorders>
          </w:tcPr>
          <w:p w14:paraId="0AACD95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c>
          <w:tcPr>
            <w:tcW w:w="740" w:type="dxa"/>
            <w:tcBorders>
              <w:top w:val="single" w:sz="4" w:space="0" w:color="auto"/>
              <w:left w:val="single" w:sz="4" w:space="0" w:color="auto"/>
              <w:bottom w:val="single" w:sz="4" w:space="0" w:color="auto"/>
              <w:right w:val="single" w:sz="4" w:space="0" w:color="auto"/>
            </w:tcBorders>
          </w:tcPr>
          <w:p w14:paraId="241B8C4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c>
          <w:tcPr>
            <w:tcW w:w="741" w:type="dxa"/>
            <w:tcBorders>
              <w:top w:val="single" w:sz="4" w:space="0" w:color="auto"/>
              <w:left w:val="single" w:sz="4" w:space="0" w:color="auto"/>
              <w:bottom w:val="single" w:sz="4" w:space="0" w:color="auto"/>
              <w:right w:val="single" w:sz="4" w:space="0" w:color="auto"/>
            </w:tcBorders>
          </w:tcPr>
          <w:p w14:paraId="4FE0F17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c>
          <w:tcPr>
            <w:tcW w:w="741" w:type="dxa"/>
            <w:tcBorders>
              <w:top w:val="single" w:sz="4" w:space="0" w:color="auto"/>
              <w:left w:val="single" w:sz="4" w:space="0" w:color="auto"/>
              <w:bottom w:val="single" w:sz="4" w:space="0" w:color="auto"/>
              <w:right w:val="single" w:sz="4" w:space="0" w:color="auto"/>
            </w:tcBorders>
          </w:tcPr>
          <w:p w14:paraId="039CE14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tcPr>
          <w:p w14:paraId="347B930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c>
          <w:tcPr>
            <w:tcW w:w="741" w:type="dxa"/>
            <w:tcBorders>
              <w:top w:val="single" w:sz="4" w:space="0" w:color="auto"/>
              <w:left w:val="single" w:sz="4" w:space="0" w:color="auto"/>
              <w:bottom w:val="single" w:sz="4" w:space="0" w:color="auto"/>
              <w:right w:val="single" w:sz="4" w:space="0" w:color="auto"/>
            </w:tcBorders>
          </w:tcPr>
          <w:p w14:paraId="03C511E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c>
          <w:tcPr>
            <w:tcW w:w="814" w:type="dxa"/>
            <w:tcBorders>
              <w:top w:val="single" w:sz="4" w:space="0" w:color="auto"/>
              <w:left w:val="single" w:sz="4" w:space="0" w:color="auto"/>
              <w:bottom w:val="single" w:sz="4" w:space="0" w:color="auto"/>
              <w:right w:val="single" w:sz="4" w:space="0" w:color="auto"/>
            </w:tcBorders>
          </w:tcPr>
          <w:p w14:paraId="3A4D470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REFSENS_n1</w:t>
            </w:r>
          </w:p>
        </w:tc>
      </w:tr>
      <w:tr w:rsidR="00ED16AC" w:rsidRPr="00ED16AC" w14:paraId="739D1161" w14:textId="77777777" w:rsidTr="00ED16A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27125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en-GB"/>
              </w:rPr>
              <w:t>n3</w:t>
            </w:r>
          </w:p>
        </w:tc>
        <w:tc>
          <w:tcPr>
            <w:tcW w:w="741" w:type="dxa"/>
            <w:tcBorders>
              <w:top w:val="single" w:sz="4" w:space="0" w:color="auto"/>
              <w:left w:val="single" w:sz="4" w:space="0" w:color="auto"/>
              <w:bottom w:val="single" w:sz="4" w:space="0" w:color="auto"/>
              <w:right w:val="single" w:sz="4" w:space="0" w:color="auto"/>
            </w:tcBorders>
          </w:tcPr>
          <w:p w14:paraId="25F89A9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1.4</w:t>
            </w:r>
          </w:p>
        </w:tc>
        <w:tc>
          <w:tcPr>
            <w:tcW w:w="740" w:type="dxa"/>
            <w:tcBorders>
              <w:top w:val="single" w:sz="4" w:space="0" w:color="auto"/>
              <w:left w:val="single" w:sz="4" w:space="0" w:color="auto"/>
              <w:bottom w:val="single" w:sz="4" w:space="0" w:color="auto"/>
              <w:right w:val="single" w:sz="4" w:space="0" w:color="auto"/>
            </w:tcBorders>
          </w:tcPr>
          <w:p w14:paraId="4D4F187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1.5</w:t>
            </w:r>
          </w:p>
        </w:tc>
        <w:tc>
          <w:tcPr>
            <w:tcW w:w="741" w:type="dxa"/>
            <w:tcBorders>
              <w:top w:val="single" w:sz="4" w:space="0" w:color="auto"/>
              <w:left w:val="single" w:sz="4" w:space="0" w:color="auto"/>
              <w:bottom w:val="single" w:sz="4" w:space="0" w:color="auto"/>
              <w:right w:val="single" w:sz="4" w:space="0" w:color="auto"/>
            </w:tcBorders>
          </w:tcPr>
          <w:p w14:paraId="6E6ACBB2"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1.5</w:t>
            </w:r>
          </w:p>
        </w:tc>
        <w:tc>
          <w:tcPr>
            <w:tcW w:w="741" w:type="dxa"/>
            <w:tcBorders>
              <w:top w:val="single" w:sz="4" w:space="0" w:color="auto"/>
              <w:left w:val="single" w:sz="4" w:space="0" w:color="auto"/>
              <w:bottom w:val="single" w:sz="4" w:space="0" w:color="auto"/>
              <w:right w:val="single" w:sz="4" w:space="0" w:color="auto"/>
            </w:tcBorders>
          </w:tcPr>
          <w:p w14:paraId="1215618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1.5</w:t>
            </w:r>
          </w:p>
        </w:tc>
        <w:tc>
          <w:tcPr>
            <w:tcW w:w="740" w:type="dxa"/>
            <w:tcBorders>
              <w:top w:val="single" w:sz="4" w:space="0" w:color="auto"/>
              <w:left w:val="single" w:sz="4" w:space="0" w:color="auto"/>
              <w:bottom w:val="single" w:sz="4" w:space="0" w:color="auto"/>
              <w:right w:val="single" w:sz="4" w:space="0" w:color="auto"/>
            </w:tcBorders>
          </w:tcPr>
          <w:p w14:paraId="594B473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1.6</w:t>
            </w:r>
          </w:p>
        </w:tc>
        <w:tc>
          <w:tcPr>
            <w:tcW w:w="741" w:type="dxa"/>
            <w:tcBorders>
              <w:top w:val="single" w:sz="4" w:space="0" w:color="auto"/>
              <w:left w:val="single" w:sz="4" w:space="0" w:color="auto"/>
              <w:bottom w:val="single" w:sz="4" w:space="0" w:color="auto"/>
              <w:right w:val="single" w:sz="4" w:space="0" w:color="auto"/>
            </w:tcBorders>
          </w:tcPr>
          <w:p w14:paraId="37F8EF2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1.7</w:t>
            </w:r>
          </w:p>
        </w:tc>
        <w:tc>
          <w:tcPr>
            <w:tcW w:w="741" w:type="dxa"/>
            <w:tcBorders>
              <w:top w:val="single" w:sz="4" w:space="0" w:color="auto"/>
              <w:left w:val="single" w:sz="4" w:space="0" w:color="auto"/>
              <w:bottom w:val="single" w:sz="4" w:space="0" w:color="auto"/>
              <w:right w:val="single" w:sz="4" w:space="0" w:color="auto"/>
            </w:tcBorders>
          </w:tcPr>
          <w:p w14:paraId="63FAF4D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2.8</w:t>
            </w:r>
          </w:p>
        </w:tc>
        <w:tc>
          <w:tcPr>
            <w:tcW w:w="740" w:type="dxa"/>
            <w:tcBorders>
              <w:top w:val="single" w:sz="4" w:space="0" w:color="auto"/>
              <w:left w:val="single" w:sz="4" w:space="0" w:color="auto"/>
              <w:bottom w:val="single" w:sz="4" w:space="0" w:color="auto"/>
              <w:right w:val="single" w:sz="4" w:space="0" w:color="auto"/>
            </w:tcBorders>
          </w:tcPr>
          <w:p w14:paraId="2D8FE83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5</w:t>
            </w:r>
          </w:p>
        </w:tc>
        <w:tc>
          <w:tcPr>
            <w:tcW w:w="741" w:type="dxa"/>
            <w:tcBorders>
              <w:top w:val="single" w:sz="4" w:space="0" w:color="auto"/>
              <w:left w:val="single" w:sz="4" w:space="0" w:color="auto"/>
              <w:bottom w:val="single" w:sz="4" w:space="0" w:color="auto"/>
              <w:right w:val="single" w:sz="4" w:space="0" w:color="auto"/>
            </w:tcBorders>
          </w:tcPr>
          <w:p w14:paraId="04CC9FD0"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5.5</w:t>
            </w:r>
          </w:p>
        </w:tc>
        <w:tc>
          <w:tcPr>
            <w:tcW w:w="814" w:type="dxa"/>
            <w:tcBorders>
              <w:top w:val="single" w:sz="4" w:space="0" w:color="auto"/>
              <w:left w:val="single" w:sz="4" w:space="0" w:color="auto"/>
              <w:bottom w:val="single" w:sz="4" w:space="0" w:color="auto"/>
              <w:right w:val="single" w:sz="4" w:space="0" w:color="auto"/>
            </w:tcBorders>
          </w:tcPr>
          <w:p w14:paraId="391B9E8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Times New Roman" w:hAnsi="Arial"/>
                <w:sz w:val="18"/>
                <w:lang w:eastAsia="en-GB"/>
              </w:rPr>
              <w:t xml:space="preserve">REFSENS_n3+ </w:t>
            </w:r>
            <w:r w:rsidRPr="00ED16AC">
              <w:rPr>
                <w:rFonts w:ascii="Arial" w:eastAsia="PMingLiU" w:hAnsi="Arial"/>
                <w:sz w:val="18"/>
                <w:lang w:eastAsia="en-GB"/>
              </w:rPr>
              <w:t>6.0</w:t>
            </w:r>
          </w:p>
        </w:tc>
      </w:tr>
      <w:tr w:rsidR="00ED16AC" w:rsidRPr="00ED16AC" w14:paraId="71CBB1FE" w14:textId="77777777" w:rsidTr="00ED16A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B0B7DD"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PMingLiU" w:hAnsi="Arial"/>
                <w:sz w:val="18"/>
                <w:lang w:eastAsia="en-GB"/>
              </w:rPr>
            </w:pPr>
            <w:r w:rsidRPr="00ED16AC">
              <w:rPr>
                <w:rFonts w:ascii="Arial" w:eastAsia="PMingLiU" w:hAnsi="Arial"/>
                <w:sz w:val="18"/>
                <w:lang w:eastAsia="zh-CN"/>
              </w:rPr>
              <w:t>n8</w:t>
            </w:r>
          </w:p>
        </w:tc>
        <w:tc>
          <w:tcPr>
            <w:tcW w:w="741" w:type="dxa"/>
            <w:tcBorders>
              <w:top w:val="single" w:sz="4" w:space="0" w:color="auto"/>
              <w:left w:val="single" w:sz="4" w:space="0" w:color="auto"/>
              <w:bottom w:val="single" w:sz="4" w:space="0" w:color="auto"/>
              <w:right w:val="single" w:sz="4" w:space="0" w:color="auto"/>
            </w:tcBorders>
          </w:tcPr>
          <w:p w14:paraId="758A7C6A"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REFSENS_n8 +1.3</w:t>
            </w:r>
          </w:p>
        </w:tc>
        <w:tc>
          <w:tcPr>
            <w:tcW w:w="740" w:type="dxa"/>
            <w:tcBorders>
              <w:top w:val="single" w:sz="4" w:space="0" w:color="auto"/>
              <w:left w:val="single" w:sz="4" w:space="0" w:color="auto"/>
              <w:bottom w:val="single" w:sz="4" w:space="0" w:color="auto"/>
              <w:right w:val="single" w:sz="4" w:space="0" w:color="auto"/>
            </w:tcBorders>
          </w:tcPr>
          <w:p w14:paraId="5CD3D455"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REFSENS_n8 +1.4</w:t>
            </w:r>
          </w:p>
        </w:tc>
        <w:tc>
          <w:tcPr>
            <w:tcW w:w="741" w:type="dxa"/>
            <w:tcBorders>
              <w:top w:val="single" w:sz="4" w:space="0" w:color="auto"/>
              <w:left w:val="single" w:sz="4" w:space="0" w:color="auto"/>
              <w:bottom w:val="single" w:sz="4" w:space="0" w:color="auto"/>
              <w:right w:val="single" w:sz="4" w:space="0" w:color="auto"/>
            </w:tcBorders>
          </w:tcPr>
          <w:p w14:paraId="4585BB63"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REFSENS_n8 +2.1</w:t>
            </w:r>
          </w:p>
        </w:tc>
        <w:tc>
          <w:tcPr>
            <w:tcW w:w="741" w:type="dxa"/>
            <w:tcBorders>
              <w:top w:val="single" w:sz="4" w:space="0" w:color="auto"/>
              <w:left w:val="single" w:sz="4" w:space="0" w:color="auto"/>
              <w:bottom w:val="single" w:sz="4" w:space="0" w:color="auto"/>
              <w:right w:val="single" w:sz="4" w:space="0" w:color="auto"/>
            </w:tcBorders>
          </w:tcPr>
          <w:p w14:paraId="36729E21"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REFSENS_n8 +5.8</w:t>
            </w:r>
          </w:p>
        </w:tc>
        <w:tc>
          <w:tcPr>
            <w:tcW w:w="740" w:type="dxa"/>
            <w:tcBorders>
              <w:top w:val="single" w:sz="4" w:space="0" w:color="auto"/>
              <w:left w:val="single" w:sz="4" w:space="0" w:color="auto"/>
              <w:bottom w:val="single" w:sz="4" w:space="0" w:color="auto"/>
              <w:right w:val="single" w:sz="4" w:space="0" w:color="auto"/>
            </w:tcBorders>
          </w:tcPr>
          <w:p w14:paraId="662937AB"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w:t>
            </w:r>
          </w:p>
        </w:tc>
        <w:tc>
          <w:tcPr>
            <w:tcW w:w="741" w:type="dxa"/>
            <w:tcBorders>
              <w:top w:val="single" w:sz="4" w:space="0" w:color="auto"/>
              <w:left w:val="single" w:sz="4" w:space="0" w:color="auto"/>
              <w:bottom w:val="single" w:sz="4" w:space="0" w:color="auto"/>
              <w:right w:val="single" w:sz="4" w:space="0" w:color="auto"/>
            </w:tcBorders>
          </w:tcPr>
          <w:p w14:paraId="56499999"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w:t>
            </w:r>
          </w:p>
        </w:tc>
        <w:tc>
          <w:tcPr>
            <w:tcW w:w="741" w:type="dxa"/>
            <w:tcBorders>
              <w:top w:val="single" w:sz="4" w:space="0" w:color="auto"/>
              <w:left w:val="single" w:sz="4" w:space="0" w:color="auto"/>
              <w:bottom w:val="single" w:sz="4" w:space="0" w:color="auto"/>
              <w:right w:val="single" w:sz="4" w:space="0" w:color="auto"/>
            </w:tcBorders>
          </w:tcPr>
          <w:p w14:paraId="609673C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REFSENS_n8 +7.0</w:t>
            </w:r>
          </w:p>
        </w:tc>
        <w:tc>
          <w:tcPr>
            <w:tcW w:w="740" w:type="dxa"/>
            <w:tcBorders>
              <w:top w:val="single" w:sz="4" w:space="0" w:color="auto"/>
              <w:left w:val="single" w:sz="4" w:space="0" w:color="auto"/>
              <w:bottom w:val="single" w:sz="4" w:space="0" w:color="auto"/>
              <w:right w:val="single" w:sz="4" w:space="0" w:color="auto"/>
            </w:tcBorders>
          </w:tcPr>
          <w:p w14:paraId="06E544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2483E78F"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735728F8"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D16AC" w:rsidRPr="00ED16AC" w14:paraId="31DBF150" w14:textId="77777777" w:rsidTr="00ED16AC">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E785FE0" w14:textId="77777777" w:rsidR="00ED16AC" w:rsidRPr="00ED16AC" w:rsidRDefault="00ED16AC" w:rsidP="00ED16AC">
            <w:pPr>
              <w:keepNext/>
              <w:keepLines/>
              <w:overflowPunct w:val="0"/>
              <w:autoSpaceDE w:val="0"/>
              <w:autoSpaceDN w:val="0"/>
              <w:adjustRightInd w:val="0"/>
              <w:spacing w:after="0" w:line="260" w:lineRule="auto"/>
              <w:ind w:left="851" w:hanging="851"/>
              <w:textAlignment w:val="baseline"/>
              <w:rPr>
                <w:rFonts w:ascii="Arial" w:eastAsia="宋体" w:hAnsi="Arial"/>
                <w:sz w:val="18"/>
                <w:lang w:eastAsia="en-GB"/>
              </w:rPr>
            </w:pPr>
            <w:r w:rsidRPr="00ED16AC">
              <w:rPr>
                <w:rFonts w:ascii="Arial" w:eastAsia="宋体" w:hAnsi="Arial"/>
                <w:sz w:val="18"/>
                <w:lang w:eastAsia="en-GB"/>
              </w:rPr>
              <w:t>NOTE 1:</w:t>
            </w:r>
            <w:r w:rsidRPr="00ED16AC">
              <w:rPr>
                <w:rFonts w:ascii="Arial" w:eastAsia="宋体" w:hAnsi="Arial"/>
                <w:sz w:val="18"/>
                <w:lang w:eastAsia="en-GB"/>
              </w:rPr>
              <w:tab/>
              <w:t>The transmitter shall be set to P</w:t>
            </w:r>
            <w:r w:rsidRPr="00ED16AC">
              <w:rPr>
                <w:rFonts w:ascii="Arial" w:eastAsia="宋体" w:hAnsi="Arial"/>
                <w:sz w:val="18"/>
                <w:vertAlign w:val="subscript"/>
                <w:lang w:eastAsia="en-GB"/>
              </w:rPr>
              <w:t>UMAX</w:t>
            </w:r>
            <w:r w:rsidRPr="00ED16AC">
              <w:rPr>
                <w:rFonts w:ascii="Arial" w:eastAsia="宋体" w:hAnsi="Arial"/>
                <w:sz w:val="18"/>
                <w:lang w:eastAsia="en-GB"/>
              </w:rPr>
              <w:t xml:space="preserve"> as defined in clause 6.2G.4</w:t>
            </w:r>
          </w:p>
          <w:p w14:paraId="5B02DEED"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2</w:t>
            </w:r>
            <w:r w:rsidRPr="00ED16AC">
              <w:rPr>
                <w:rFonts w:ascii="Arial" w:eastAsia="宋体" w:hAnsi="Arial"/>
                <w:sz w:val="18"/>
                <w:lang w:eastAsia="en-GB"/>
              </w:rPr>
              <w:t>:</w:t>
            </w:r>
            <w:r w:rsidRPr="00ED16AC">
              <w:rPr>
                <w:rFonts w:ascii="Arial" w:eastAsia="宋体" w:hAnsi="Arial"/>
                <w:sz w:val="18"/>
                <w:lang w:eastAsia="en-GB"/>
              </w:rPr>
              <w:tab/>
            </w:r>
            <w:r w:rsidRPr="00ED16AC">
              <w:rPr>
                <w:rFonts w:ascii="Arial" w:eastAsia="Times New Roman" w:hAnsi="Arial"/>
                <w:sz w:val="18"/>
                <w:lang w:eastAsia="en-GB"/>
              </w:rPr>
              <w:t xml:space="preserve">REFSENS_n1 refers to the two antenna port and four antenna port </w:t>
            </w:r>
            <w:r w:rsidRPr="00ED16AC">
              <w:rPr>
                <w:rFonts w:ascii="Arial" w:eastAsia="宋体" w:hAnsi="Arial"/>
                <w:sz w:val="18"/>
                <w:lang w:eastAsia="en-GB"/>
              </w:rPr>
              <w:t xml:space="preserve">Reference Sensitivity of n1 in </w:t>
            </w:r>
            <w:r w:rsidRPr="00ED16AC">
              <w:rPr>
                <w:rFonts w:ascii="Arial" w:eastAsia="Times New Roman" w:hAnsi="Arial"/>
                <w:sz w:val="18"/>
                <w:lang w:eastAsia="en-GB"/>
              </w:rPr>
              <w:t>Table 7.3.2.5-1a and Table 7.3.2.5-2a.</w:t>
            </w:r>
          </w:p>
          <w:p w14:paraId="182F200A"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3</w:t>
            </w:r>
            <w:r w:rsidRPr="00ED16AC">
              <w:rPr>
                <w:rFonts w:ascii="Arial" w:eastAsia="宋体" w:hAnsi="Arial"/>
                <w:sz w:val="18"/>
                <w:lang w:eastAsia="en-GB"/>
              </w:rPr>
              <w:t>:</w:t>
            </w:r>
            <w:r w:rsidRPr="00ED16AC">
              <w:rPr>
                <w:rFonts w:ascii="Arial" w:eastAsia="宋体" w:hAnsi="Arial"/>
                <w:sz w:val="18"/>
                <w:lang w:eastAsia="en-GB"/>
              </w:rPr>
              <w:tab/>
            </w:r>
            <w:r w:rsidRPr="00ED16AC">
              <w:rPr>
                <w:rFonts w:ascii="Arial" w:eastAsia="Times New Roman" w:hAnsi="Arial"/>
                <w:sz w:val="18"/>
                <w:lang w:eastAsia="en-GB"/>
              </w:rPr>
              <w:t xml:space="preserve">REFSENS_n3 refers to the two antenna port and four antenna port </w:t>
            </w:r>
            <w:r w:rsidRPr="00ED16AC">
              <w:rPr>
                <w:rFonts w:ascii="Arial" w:eastAsia="宋体" w:hAnsi="Arial"/>
                <w:sz w:val="18"/>
                <w:lang w:eastAsia="en-GB"/>
              </w:rPr>
              <w:t xml:space="preserve">Reference Sensitivity of n3 in </w:t>
            </w:r>
            <w:r w:rsidRPr="00ED16AC">
              <w:rPr>
                <w:rFonts w:ascii="Arial" w:eastAsia="Times New Roman" w:hAnsi="Arial"/>
                <w:sz w:val="18"/>
                <w:lang w:eastAsia="en-GB"/>
              </w:rPr>
              <w:t>Table 7.3.2.5-1a and Table 7.3.2.5-2a.</w:t>
            </w:r>
          </w:p>
          <w:p w14:paraId="62ECCF5C" w14:textId="77777777" w:rsidR="00ED16AC" w:rsidRPr="00ED16AC" w:rsidRDefault="00ED16AC" w:rsidP="00ED16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D16AC">
              <w:rPr>
                <w:rFonts w:ascii="Arial" w:eastAsia="Times New Roman" w:hAnsi="Arial"/>
                <w:sz w:val="18"/>
                <w:lang w:eastAsia="en-GB"/>
              </w:rPr>
              <w:t>NOTE 4:</w:t>
            </w:r>
            <w:r w:rsidRPr="00ED16AC">
              <w:rPr>
                <w:rFonts w:ascii="Arial" w:eastAsia="Times New Roman" w:hAnsi="Arial"/>
                <w:sz w:val="18"/>
                <w:lang w:eastAsia="en-GB"/>
              </w:rPr>
              <w:tab/>
              <w:t xml:space="preserve">REFSENS_n8 refers to the two antenna port and four antenna port </w:t>
            </w:r>
            <w:r w:rsidRPr="00ED16AC">
              <w:rPr>
                <w:rFonts w:ascii="Arial" w:eastAsia="宋体" w:hAnsi="Arial"/>
                <w:sz w:val="18"/>
                <w:lang w:eastAsia="en-GB"/>
              </w:rPr>
              <w:t xml:space="preserve">Reference Sensitivity of n8 in </w:t>
            </w:r>
            <w:r w:rsidRPr="00ED16AC">
              <w:rPr>
                <w:rFonts w:ascii="Arial" w:eastAsia="Times New Roman" w:hAnsi="Arial"/>
                <w:sz w:val="18"/>
                <w:lang w:eastAsia="en-GB"/>
              </w:rPr>
              <w:t>Table 7.3.2.5-1a and Table 7.3.2.5-2a.</w:t>
            </w:r>
          </w:p>
        </w:tc>
      </w:tr>
    </w:tbl>
    <w:p w14:paraId="5DC54B53"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74E79101" w14:textId="77777777" w:rsidR="00ED16AC" w:rsidRPr="00ED16AC" w:rsidRDefault="00ED16AC" w:rsidP="00ED16AC">
      <w:pPr>
        <w:overflowPunct w:val="0"/>
        <w:autoSpaceDE w:val="0"/>
        <w:autoSpaceDN w:val="0"/>
        <w:adjustRightInd w:val="0"/>
        <w:textAlignment w:val="baseline"/>
        <w:rPr>
          <w:rFonts w:eastAsia="Times New Roman"/>
          <w:lang w:eastAsia="en-GB"/>
        </w:rPr>
        <w:sectPr w:rsidR="00ED16AC" w:rsidRPr="00ED16AC" w:rsidSect="00ED16AC">
          <w:pgSz w:w="16838" w:h="11906" w:orient="landscape"/>
          <w:pgMar w:top="1134" w:right="1418" w:bottom="1134" w:left="1134" w:header="851" w:footer="340" w:gutter="0"/>
          <w:cols w:space="708"/>
          <w:docGrid w:linePitch="360"/>
        </w:sectPr>
      </w:pPr>
    </w:p>
    <w:p w14:paraId="72B2DC1B" w14:textId="77777777" w:rsidR="00ED16AC" w:rsidRPr="00ED16AC" w:rsidRDefault="00ED16AC" w:rsidP="00ED16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D16AC">
        <w:rPr>
          <w:rFonts w:ascii="Arial" w:eastAsia="Times New Roman" w:hAnsi="Arial"/>
          <w:b/>
          <w:lang w:eastAsia="en-GB"/>
        </w:rPr>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ED16AC" w:rsidRPr="00ED16AC" w14:paraId="5BBCA64F" w14:textId="77777777" w:rsidTr="00ED16AC">
        <w:trPr>
          <w:cantSplit/>
          <w:jc w:val="center"/>
        </w:trPr>
        <w:tc>
          <w:tcPr>
            <w:tcW w:w="1984" w:type="dxa"/>
            <w:tcBorders>
              <w:top w:val="single" w:sz="4" w:space="0" w:color="auto"/>
              <w:left w:val="single" w:sz="4" w:space="0" w:color="auto"/>
              <w:bottom w:val="single" w:sz="4" w:space="0" w:color="auto"/>
              <w:right w:val="single" w:sz="4" w:space="0" w:color="auto"/>
            </w:tcBorders>
          </w:tcPr>
          <w:p w14:paraId="52B2E4AE"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f ≤ 3.0GHz</w:t>
            </w:r>
          </w:p>
        </w:tc>
        <w:tc>
          <w:tcPr>
            <w:tcW w:w="1984" w:type="dxa"/>
            <w:tcBorders>
              <w:top w:val="single" w:sz="4" w:space="0" w:color="auto"/>
              <w:left w:val="single" w:sz="4" w:space="0" w:color="auto"/>
              <w:bottom w:val="single" w:sz="4" w:space="0" w:color="auto"/>
              <w:right w:val="single" w:sz="4" w:space="0" w:color="auto"/>
            </w:tcBorders>
          </w:tcPr>
          <w:p w14:paraId="33FBBE34"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16AC">
              <w:rPr>
                <w:rFonts w:ascii="Arial" w:eastAsia="Times New Roman" w:hAnsi="Arial"/>
                <w:b/>
                <w:sz w:val="18"/>
                <w:lang w:eastAsia="en-GB"/>
              </w:rPr>
              <w:t>3.0GHz &lt; f ≤ 6.0 GHz</w:t>
            </w:r>
          </w:p>
        </w:tc>
      </w:tr>
      <w:tr w:rsidR="00ED16AC" w:rsidRPr="00ED16AC" w14:paraId="3FC92D71" w14:textId="77777777" w:rsidTr="00ED16AC">
        <w:trPr>
          <w:cantSplit/>
          <w:jc w:val="center"/>
        </w:trPr>
        <w:tc>
          <w:tcPr>
            <w:tcW w:w="1984" w:type="dxa"/>
            <w:tcBorders>
              <w:top w:val="single" w:sz="4" w:space="0" w:color="auto"/>
              <w:left w:val="single" w:sz="4" w:space="0" w:color="auto"/>
              <w:bottom w:val="single" w:sz="4" w:space="0" w:color="auto"/>
              <w:right w:val="single" w:sz="4" w:space="0" w:color="auto"/>
            </w:tcBorders>
          </w:tcPr>
          <w:p w14:paraId="6F45013C"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0.7 dB</w:t>
            </w:r>
          </w:p>
        </w:tc>
        <w:tc>
          <w:tcPr>
            <w:tcW w:w="1984" w:type="dxa"/>
            <w:tcBorders>
              <w:top w:val="single" w:sz="4" w:space="0" w:color="auto"/>
              <w:left w:val="single" w:sz="4" w:space="0" w:color="auto"/>
              <w:bottom w:val="single" w:sz="4" w:space="0" w:color="auto"/>
              <w:right w:val="single" w:sz="4" w:space="0" w:color="auto"/>
            </w:tcBorders>
          </w:tcPr>
          <w:p w14:paraId="454D4126" w14:textId="77777777" w:rsidR="00ED16AC" w:rsidRPr="00ED16AC" w:rsidRDefault="00ED16AC" w:rsidP="00ED16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D16AC">
              <w:rPr>
                <w:rFonts w:ascii="Arial" w:eastAsia="Times New Roman" w:hAnsi="Arial"/>
                <w:sz w:val="18"/>
                <w:lang w:eastAsia="en-GB"/>
              </w:rPr>
              <w:t>1.0 dB</w:t>
            </w:r>
          </w:p>
        </w:tc>
      </w:tr>
    </w:tbl>
    <w:p w14:paraId="23E10B57" w14:textId="77777777" w:rsidR="00ED16AC" w:rsidRPr="00ED16AC" w:rsidRDefault="00ED16AC" w:rsidP="00ED16AC">
      <w:pPr>
        <w:overflowPunct w:val="0"/>
        <w:autoSpaceDE w:val="0"/>
        <w:autoSpaceDN w:val="0"/>
        <w:adjustRightInd w:val="0"/>
        <w:textAlignment w:val="baseline"/>
        <w:rPr>
          <w:rFonts w:eastAsia="Times New Roman"/>
          <w:lang w:eastAsia="en-GB"/>
        </w:rPr>
      </w:pPr>
    </w:p>
    <w:p w14:paraId="0B7CC06E" w14:textId="64CD83D3" w:rsidR="00ED16AC" w:rsidRPr="00ED16AC" w:rsidRDefault="00ED16AC" w:rsidP="00ED16AC">
      <w:pPr>
        <w:overflowPunct w:val="0"/>
        <w:autoSpaceDE w:val="0"/>
        <w:autoSpaceDN w:val="0"/>
        <w:adjustRightInd w:val="0"/>
        <w:textAlignment w:val="baseline"/>
        <w:rPr>
          <w:rFonts w:eastAsia="Times New Roman"/>
          <w:lang w:eastAsia="en-GB"/>
        </w:rPr>
      </w:pPr>
      <w:r w:rsidRPr="00ED16AC">
        <w:rPr>
          <w:rFonts w:eastAsia="Times New Roman"/>
          <w:lang w:eastAsia="en-GB"/>
        </w:rPr>
        <w:t xml:space="preserve">For the UE which supports </w:t>
      </w:r>
      <w:del w:id="151" w:author="ZTE-Ma Zhifeng" w:date="2024-05-10T11:23:00Z">
        <w:r w:rsidRPr="00ED16AC" w:rsidDel="00EB17FE">
          <w:rPr>
            <w:rFonts w:eastAsia="Times New Roman"/>
            <w:lang w:eastAsia="en-GB"/>
          </w:rPr>
          <w:delText>inter-band carrier aggregation</w:delText>
        </w:r>
      </w:del>
      <w:ins w:id="152" w:author="ZTE-Ma Zhifeng" w:date="2024-05-10T11:23:00Z">
        <w:r w:rsidR="00EB17FE">
          <w:rPr>
            <w:rFonts w:eastAsia="Times New Roman"/>
            <w:lang w:eastAsia="en-GB"/>
          </w:rPr>
          <w:t>CA, SUL or DC band combination</w:t>
        </w:r>
      </w:ins>
      <w:r w:rsidRPr="00ED16AC">
        <w:rPr>
          <w:rFonts w:eastAsia="Times New Roman"/>
          <w:lang w:eastAsia="en-GB"/>
        </w:rPr>
        <w:t xml:space="preserve">, the minimum requirement for reference sensitivity in Table 7.3.2.5-1 a and Table 7.3.2.5-1b shall be increased by the amount given in </w:t>
      </w:r>
      <w:proofErr w:type="spellStart"/>
      <w:r w:rsidRPr="00ED16AC">
        <w:rPr>
          <w:rFonts w:eastAsia="Times New Roman"/>
          <w:lang w:eastAsia="en-GB"/>
        </w:rPr>
        <w:t>ΔR</w:t>
      </w:r>
      <w:r w:rsidRPr="00ED16AC">
        <w:rPr>
          <w:rFonts w:eastAsia="Times New Roman"/>
          <w:vertAlign w:val="subscript"/>
          <w:lang w:eastAsia="en-GB"/>
        </w:rPr>
        <w:t>IB,c</w:t>
      </w:r>
      <w:proofErr w:type="spellEnd"/>
      <w:r w:rsidRPr="00ED16AC">
        <w:rPr>
          <w:rFonts w:eastAsia="Times New Roman"/>
          <w:lang w:eastAsia="en-GB"/>
        </w:rPr>
        <w:t xml:space="preserve"> defined in </w:t>
      </w:r>
      <w:proofErr w:type="spellStart"/>
      <w:r w:rsidRPr="00ED16AC">
        <w:rPr>
          <w:rFonts w:eastAsia="Times New Roman"/>
          <w:lang w:eastAsia="en-GB"/>
        </w:rPr>
        <w:t>subclause</w:t>
      </w:r>
      <w:proofErr w:type="spellEnd"/>
      <w:r w:rsidRPr="00ED16AC">
        <w:rPr>
          <w:rFonts w:eastAsia="Times New Roman"/>
          <w:lang w:eastAsia="en-GB"/>
        </w:rPr>
        <w:t xml:space="preserve"> 7.3.3 for the applicable operating bands.</w:t>
      </w:r>
    </w:p>
    <w:p w14:paraId="545EFF41" w14:textId="77777777" w:rsidR="0039094F" w:rsidRPr="00ED16AC"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169A64BF" w14:textId="77777777" w:rsidR="00A0329D" w:rsidRDefault="00A0329D" w:rsidP="00A0329D">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9A64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9400A" w14:textId="77777777" w:rsidR="00D56328" w:rsidRDefault="00D56328">
      <w:r>
        <w:separator/>
      </w:r>
    </w:p>
  </w:endnote>
  <w:endnote w:type="continuationSeparator" w:id="0">
    <w:p w14:paraId="1E95B942" w14:textId="77777777" w:rsidR="00D56328" w:rsidRDefault="00D56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EFF40" w14:textId="77777777" w:rsidR="00E66E3C" w:rsidRDefault="00E66E3C">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F6E67" w14:textId="77777777" w:rsidR="00D56328" w:rsidRDefault="00D56328">
      <w:r>
        <w:separator/>
      </w:r>
    </w:p>
  </w:footnote>
  <w:footnote w:type="continuationSeparator" w:id="0">
    <w:p w14:paraId="4D2647C7" w14:textId="77777777" w:rsidR="00D56328" w:rsidRDefault="00D563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7AF54" w14:textId="77777777" w:rsidR="00A0329D" w:rsidRDefault="00A032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EFBCD" w14:textId="77777777" w:rsidR="00E66E3C" w:rsidRPr="001F09EB" w:rsidRDefault="00E66E3C" w:rsidP="00ED16AC">
    <w:pPr>
      <w:framePr w:h="284" w:hRule="exact" w:hSpace="181" w:wrap="notBeside" w:vAnchor="text" w:hAnchor="margin" w:y="1"/>
      <w:tabs>
        <w:tab w:val="left" w:pos="8229"/>
      </w:tabs>
      <w:rPr>
        <w:rFonts w:ascii="Arial" w:hAnsi="Arial" w:cs="Arial"/>
        <w:b/>
        <w:sz w:val="18"/>
        <w:szCs w:val="18"/>
      </w:rPr>
    </w:pPr>
    <w:bookmarkStart w:id="65" w:name="_Hlk114947037"/>
    <w:r w:rsidRPr="006606E1">
      <w:rPr>
        <w:rFonts w:ascii="Arial" w:hAnsi="Arial" w:cs="Arial"/>
        <w:b/>
        <w:szCs w:val="18"/>
      </w:rPr>
      <w:t>Release 1</w:t>
    </w:r>
    <w:r>
      <w:rPr>
        <w:rFonts w:ascii="Arial" w:hAnsi="Arial" w:cs="Arial"/>
        <w:b/>
        <w:szCs w:val="18"/>
      </w:rPr>
      <w:t>8</w:t>
    </w:r>
  </w:p>
  <w:p w14:paraId="2A3EB806" w14:textId="77777777" w:rsidR="00E66E3C" w:rsidRPr="001F09EB" w:rsidRDefault="00E66E3C" w:rsidP="00ED16AC">
    <w:pPr>
      <w:framePr w:h="284" w:hRule="exact" w:hSpace="181" w:wrap="notBeside" w:vAnchor="text" w:hAnchor="margin" w:xAlign="right" w:y="1"/>
      <w:tabs>
        <w:tab w:val="left" w:pos="8229"/>
      </w:tabs>
      <w:rPr>
        <w:rFonts w:ascii="Arial" w:hAnsi="Arial" w:cs="Arial"/>
        <w:b/>
        <w:sz w:val="18"/>
        <w:szCs w:val="18"/>
      </w:rPr>
    </w:pPr>
    <w:bookmarkStart w:id="66" w:name="_Hlk114947043"/>
    <w:bookmarkEnd w:id="65"/>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2</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4</w:t>
    </w:r>
    <w:r w:rsidRPr="006606E1">
      <w:rPr>
        <w:rFonts w:ascii="Arial" w:hAnsi="Arial" w:cs="Arial"/>
        <w:b/>
        <w:szCs w:val="18"/>
      </w:rPr>
      <w:t>-</w:t>
    </w:r>
    <w:r>
      <w:rPr>
        <w:rFonts w:ascii="Arial" w:hAnsi="Arial" w:cs="Arial"/>
        <w:b/>
        <w:szCs w:val="18"/>
      </w:rPr>
      <w:t>03</w:t>
    </w:r>
    <w:r w:rsidRPr="006606E1">
      <w:rPr>
        <w:rFonts w:ascii="Arial" w:hAnsi="Arial" w:cs="Arial"/>
        <w:b/>
        <w:szCs w:val="18"/>
      </w:rPr>
      <w:t>)</w:t>
    </w:r>
  </w:p>
  <w:bookmarkEnd w:id="66" w:displacedByCustomXml="next"/>
  <w:sdt>
    <w:sdtPr>
      <w:rPr>
        <w:noProof w:val="0"/>
      </w:rPr>
      <w:id w:val="284080415"/>
      <w:docPartObj>
        <w:docPartGallery w:val="Page Numbers (Top of Page)"/>
        <w:docPartUnique/>
      </w:docPartObj>
    </w:sdtPr>
    <w:sdtEndPr>
      <w:rPr>
        <w:noProof/>
      </w:rPr>
    </w:sdtEndPr>
    <w:sdtContent>
      <w:p w14:paraId="43267BC5" w14:textId="77777777" w:rsidR="00E66E3C" w:rsidRDefault="00E66E3C">
        <w:pPr>
          <w:pStyle w:val="a7"/>
          <w:jc w:val="center"/>
        </w:pPr>
        <w:r>
          <w:rPr>
            <w:noProof w:val="0"/>
          </w:rPr>
          <w:fldChar w:fldCharType="begin"/>
        </w:r>
        <w:r>
          <w:instrText xml:space="preserve"> PAGE   \* MERGEFORMAT </w:instrText>
        </w:r>
        <w:r>
          <w:rPr>
            <w:noProof w:val="0"/>
          </w:rPr>
          <w:fldChar w:fldCharType="separate"/>
        </w:r>
        <w:r w:rsidR="00A0329D">
          <w:t>1503</w:t>
        </w:r>
        <w:r>
          <w:fldChar w:fldCharType="end"/>
        </w:r>
      </w:p>
    </w:sdtContent>
  </w:sdt>
  <w:p w14:paraId="36671A3F" w14:textId="77777777" w:rsidR="00E66E3C" w:rsidRDefault="00E66E3C" w:rsidP="00ED16A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E3C" w:rsidRDefault="00E66E3C">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E3C" w:rsidRDefault="00E66E3C">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E3C" w:rsidRDefault="00E66E3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4"/>
  </w:num>
  <w:num w:numId="3">
    <w:abstractNumId w:val="5"/>
  </w:num>
  <w:num w:numId="4">
    <w:abstractNumId w:val="18"/>
  </w:num>
  <w:num w:numId="5">
    <w:abstractNumId w:val="14"/>
  </w:num>
  <w:num w:numId="6">
    <w:abstractNumId w:val="30"/>
  </w:num>
  <w:num w:numId="7">
    <w:abstractNumId w:val="35"/>
  </w:num>
  <w:num w:numId="8">
    <w:abstractNumId w:val="36"/>
  </w:num>
  <w:num w:numId="9">
    <w:abstractNumId w:val="12"/>
  </w:num>
  <w:num w:numId="10">
    <w:abstractNumId w:val="6"/>
  </w:num>
  <w:num w:numId="11">
    <w:abstractNumId w:val="15"/>
  </w:num>
  <w:num w:numId="12">
    <w:abstractNumId w:val="16"/>
  </w:num>
  <w:num w:numId="13">
    <w:abstractNumId w:val="13"/>
  </w:num>
  <w:num w:numId="14">
    <w:abstractNumId w:val="27"/>
  </w:num>
  <w:num w:numId="15">
    <w:abstractNumId w:val="0"/>
  </w:num>
  <w:num w:numId="16">
    <w:abstractNumId w:val="29"/>
  </w:num>
  <w:num w:numId="17">
    <w:abstractNumId w:val="8"/>
  </w:num>
  <w:num w:numId="18">
    <w:abstractNumId w:val="2"/>
  </w:num>
  <w:num w:numId="19">
    <w:abstractNumId w:val="28"/>
  </w:num>
  <w:num w:numId="20">
    <w:abstractNumId w:val="19"/>
  </w:num>
  <w:num w:numId="21">
    <w:abstractNumId w:val="17"/>
    <w:lvlOverride w:ilvl="0">
      <w:startOverride w:val="1"/>
    </w:lvlOverride>
  </w:num>
  <w:num w:numId="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
  </w:num>
  <w:num w:numId="25">
    <w:abstractNumId w:val="26"/>
  </w:num>
  <w:num w:numId="26">
    <w:abstractNumId w:val="21"/>
  </w:num>
  <w:num w:numId="27">
    <w:abstractNumId w:val="24"/>
  </w:num>
  <w:num w:numId="28">
    <w:abstractNumId w:val="31"/>
  </w:num>
  <w:num w:numId="29">
    <w:abstractNumId w:val="10"/>
  </w:num>
  <w:num w:numId="30">
    <w:abstractNumId w:val="23"/>
  </w:num>
  <w:num w:numId="31">
    <w:abstractNumId w:val="22"/>
  </w:num>
  <w:num w:numId="32">
    <w:abstractNumId w:val="32"/>
  </w:num>
  <w:num w:numId="33">
    <w:abstractNumId w:val="37"/>
  </w:num>
  <w:num w:numId="34">
    <w:abstractNumId w:val="4"/>
  </w:num>
  <w:num w:numId="35">
    <w:abstractNumId w:val="33"/>
  </w:num>
  <w:num w:numId="36">
    <w:abstractNumId w:val="7"/>
  </w:num>
  <w:num w:numId="37">
    <w:abstractNumId w:val="9"/>
  </w:num>
  <w:num w:numId="38">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0D1"/>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22D9C"/>
    <w:rsid w:val="001261B0"/>
    <w:rsid w:val="00131091"/>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37B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2FCB"/>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050B8"/>
    <w:rsid w:val="00410371"/>
    <w:rsid w:val="00410FA7"/>
    <w:rsid w:val="00416157"/>
    <w:rsid w:val="004172ED"/>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87D63"/>
    <w:rsid w:val="0049051E"/>
    <w:rsid w:val="00492232"/>
    <w:rsid w:val="0049241D"/>
    <w:rsid w:val="004972FA"/>
    <w:rsid w:val="004A3409"/>
    <w:rsid w:val="004A76C7"/>
    <w:rsid w:val="004B4734"/>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1770"/>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83BCC"/>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5C47"/>
    <w:rsid w:val="006707AC"/>
    <w:rsid w:val="00670E36"/>
    <w:rsid w:val="006729AE"/>
    <w:rsid w:val="00677927"/>
    <w:rsid w:val="006803D0"/>
    <w:rsid w:val="00682348"/>
    <w:rsid w:val="00682E9D"/>
    <w:rsid w:val="006844BA"/>
    <w:rsid w:val="00695808"/>
    <w:rsid w:val="006A179A"/>
    <w:rsid w:val="006A3E40"/>
    <w:rsid w:val="006A52C4"/>
    <w:rsid w:val="006A5D63"/>
    <w:rsid w:val="006A76F7"/>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52971"/>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1751B"/>
    <w:rsid w:val="008226A2"/>
    <w:rsid w:val="0082347C"/>
    <w:rsid w:val="008250CA"/>
    <w:rsid w:val="008279FA"/>
    <w:rsid w:val="00835CA6"/>
    <w:rsid w:val="0083656B"/>
    <w:rsid w:val="00843896"/>
    <w:rsid w:val="0085194D"/>
    <w:rsid w:val="008532B7"/>
    <w:rsid w:val="008552CB"/>
    <w:rsid w:val="008626E7"/>
    <w:rsid w:val="00863378"/>
    <w:rsid w:val="00863C0E"/>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0329D"/>
    <w:rsid w:val="00A10BE4"/>
    <w:rsid w:val="00A155B1"/>
    <w:rsid w:val="00A16B94"/>
    <w:rsid w:val="00A2276E"/>
    <w:rsid w:val="00A22C51"/>
    <w:rsid w:val="00A23DEB"/>
    <w:rsid w:val="00A246B6"/>
    <w:rsid w:val="00A25E4C"/>
    <w:rsid w:val="00A27F9C"/>
    <w:rsid w:val="00A33492"/>
    <w:rsid w:val="00A334B3"/>
    <w:rsid w:val="00A36DC1"/>
    <w:rsid w:val="00A37EC8"/>
    <w:rsid w:val="00A41E16"/>
    <w:rsid w:val="00A433FB"/>
    <w:rsid w:val="00A449E8"/>
    <w:rsid w:val="00A47E70"/>
    <w:rsid w:val="00A50CF0"/>
    <w:rsid w:val="00A54E79"/>
    <w:rsid w:val="00A56245"/>
    <w:rsid w:val="00A60BE9"/>
    <w:rsid w:val="00A6617B"/>
    <w:rsid w:val="00A711B3"/>
    <w:rsid w:val="00A71EE5"/>
    <w:rsid w:val="00A74308"/>
    <w:rsid w:val="00A755FC"/>
    <w:rsid w:val="00A756FA"/>
    <w:rsid w:val="00A7671C"/>
    <w:rsid w:val="00A812E7"/>
    <w:rsid w:val="00A83925"/>
    <w:rsid w:val="00A84E8B"/>
    <w:rsid w:val="00A903D1"/>
    <w:rsid w:val="00A916D7"/>
    <w:rsid w:val="00A94C89"/>
    <w:rsid w:val="00A95C12"/>
    <w:rsid w:val="00A96198"/>
    <w:rsid w:val="00A97DC4"/>
    <w:rsid w:val="00AA2CBC"/>
    <w:rsid w:val="00AA5C85"/>
    <w:rsid w:val="00AA61C2"/>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AF46C7"/>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5E86"/>
    <w:rsid w:val="00BD6BB8"/>
    <w:rsid w:val="00BD78D7"/>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1E54"/>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6328"/>
    <w:rsid w:val="00D5718D"/>
    <w:rsid w:val="00D5737B"/>
    <w:rsid w:val="00D66520"/>
    <w:rsid w:val="00D66626"/>
    <w:rsid w:val="00D825BF"/>
    <w:rsid w:val="00D84AE9"/>
    <w:rsid w:val="00D91D27"/>
    <w:rsid w:val="00D945FF"/>
    <w:rsid w:val="00DA1303"/>
    <w:rsid w:val="00DA1507"/>
    <w:rsid w:val="00DA28BD"/>
    <w:rsid w:val="00DA5C24"/>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20628"/>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6E3C"/>
    <w:rsid w:val="00E71BDA"/>
    <w:rsid w:val="00E73629"/>
    <w:rsid w:val="00E74A7A"/>
    <w:rsid w:val="00E75318"/>
    <w:rsid w:val="00E76669"/>
    <w:rsid w:val="00E828A2"/>
    <w:rsid w:val="00E93B8F"/>
    <w:rsid w:val="00E94B4A"/>
    <w:rsid w:val="00EA0C0D"/>
    <w:rsid w:val="00EA3C12"/>
    <w:rsid w:val="00EA6688"/>
    <w:rsid w:val="00EB09B7"/>
    <w:rsid w:val="00EB17FE"/>
    <w:rsid w:val="00EC7E09"/>
    <w:rsid w:val="00ED16AC"/>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70370"/>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9649C-4E8F-4108-8450-C555C6024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5899</TotalTime>
  <Pages>36</Pages>
  <Words>8022</Words>
  <Characters>45732</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415</cp:revision>
  <cp:lastPrinted>1899-12-31T23:00:00Z</cp:lastPrinted>
  <dcterms:created xsi:type="dcterms:W3CDTF">2020-02-03T08:32:00Z</dcterms:created>
  <dcterms:modified xsi:type="dcterms:W3CDTF">2024-05-11T04:09:00Z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